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E53D" w14:textId="77777777" w:rsidR="005B3E22" w:rsidRPr="00747EF9" w:rsidRDefault="005B3E22" w:rsidP="009D310B">
      <w:pPr>
        <w:pStyle w:val="TitleCover"/>
        <w:keepLines/>
        <w:ind w:left="0"/>
        <w:rPr>
          <w:sz w:val="22"/>
          <w:szCs w:val="22"/>
        </w:rPr>
      </w:pPr>
    </w:p>
    <w:tbl>
      <w:tblPr>
        <w:tblpPr w:vertAnchor="page" w:horzAnchor="page" w:tblpX="1419" w:tblpY="5104"/>
        <w:tblW w:w="9356" w:type="dxa"/>
        <w:tblLayout w:type="fixed"/>
        <w:tblCellMar>
          <w:left w:w="0" w:type="dxa"/>
          <w:right w:w="0" w:type="dxa"/>
        </w:tblCellMar>
        <w:tblLook w:val="0000" w:firstRow="0" w:lastRow="0" w:firstColumn="0" w:lastColumn="0" w:noHBand="0" w:noVBand="0"/>
      </w:tblPr>
      <w:tblGrid>
        <w:gridCol w:w="2027"/>
        <w:gridCol w:w="7329"/>
      </w:tblGrid>
      <w:tr w:rsidR="005B3E22" w:rsidRPr="00EC447B" w14:paraId="0C301F9E" w14:textId="77777777" w:rsidTr="004A3C7D">
        <w:trPr>
          <w:cantSplit/>
          <w:trHeight w:val="642"/>
        </w:trPr>
        <w:tc>
          <w:tcPr>
            <w:tcW w:w="9356" w:type="dxa"/>
            <w:gridSpan w:val="2"/>
          </w:tcPr>
          <w:p w14:paraId="369F319F" w14:textId="77777777" w:rsidR="00DF3FF8" w:rsidRDefault="005616BC" w:rsidP="002727A8">
            <w:pPr>
              <w:pStyle w:val="TitleStyle"/>
              <w:tabs>
                <w:tab w:val="left" w:pos="134"/>
              </w:tabs>
              <w:spacing w:before="120"/>
              <w:rPr>
                <w:color w:val="auto"/>
              </w:rPr>
            </w:pPr>
            <w:r>
              <w:rPr>
                <w:color w:val="auto"/>
              </w:rPr>
              <w:t>Service Level Procedure</w:t>
            </w:r>
            <w:r w:rsidR="002C5BF2">
              <w:rPr>
                <w:color w:val="auto"/>
              </w:rPr>
              <w:t>:</w:t>
            </w:r>
          </w:p>
          <w:p w14:paraId="143F8026" w14:textId="627A2319" w:rsidR="00CE00D1" w:rsidRPr="00EC447B" w:rsidRDefault="00CE00D1" w:rsidP="009272C9">
            <w:pPr>
              <w:pStyle w:val="SubtitleCover"/>
              <w:keepLines/>
              <w:spacing w:before="360"/>
              <w:ind w:left="-8" w:right="1276"/>
              <w:rPr>
                <w:i w:val="0"/>
                <w:sz w:val="36"/>
                <w:szCs w:val="36"/>
              </w:rPr>
            </w:pPr>
            <w:commentRangeStart w:id="0"/>
            <w:r w:rsidRPr="00EC447B">
              <w:rPr>
                <w:i w:val="0"/>
                <w:sz w:val="36"/>
                <w:szCs w:val="36"/>
              </w:rPr>
              <w:t xml:space="preserve">Metering </w:t>
            </w:r>
            <w:r>
              <w:rPr>
                <w:i w:val="0"/>
                <w:sz w:val="36"/>
                <w:szCs w:val="36"/>
              </w:rPr>
              <w:t xml:space="preserve">Provider </w:t>
            </w:r>
            <w:r w:rsidRPr="00EC447B">
              <w:rPr>
                <w:i w:val="0"/>
                <w:sz w:val="36"/>
                <w:szCs w:val="36"/>
              </w:rPr>
              <w:t xml:space="preserve">Services </w:t>
            </w:r>
            <w:r>
              <w:rPr>
                <w:i w:val="0"/>
                <w:sz w:val="36"/>
                <w:szCs w:val="36"/>
              </w:rPr>
              <w:t>Category B</w:t>
            </w:r>
            <w:commentRangeEnd w:id="0"/>
            <w:r w:rsidR="00E7316B">
              <w:rPr>
                <w:rStyle w:val="CommentReference"/>
                <w:i w:val="0"/>
              </w:rPr>
              <w:commentReference w:id="0"/>
            </w:r>
          </w:p>
          <w:p w14:paraId="6323EE0C" w14:textId="77777777" w:rsidR="005B3E22" w:rsidRDefault="005B3E22" w:rsidP="00BD313F">
            <w:pPr>
              <w:pStyle w:val="TitleStyle"/>
              <w:rPr>
                <w:color w:val="auto"/>
              </w:rPr>
            </w:pPr>
          </w:p>
          <w:p w14:paraId="74701DB2" w14:textId="77777777" w:rsidR="005B3E22" w:rsidRPr="00EC447B" w:rsidRDefault="005B3E22" w:rsidP="00BD313F">
            <w:pPr>
              <w:pStyle w:val="TitleStyle"/>
              <w:rPr>
                <w:color w:val="auto"/>
              </w:rPr>
            </w:pPr>
          </w:p>
        </w:tc>
      </w:tr>
      <w:tr w:rsidR="005B3E22" w:rsidRPr="00EC447B" w14:paraId="14318080" w14:textId="77777777" w:rsidTr="004A3C7D">
        <w:trPr>
          <w:cantSplit/>
          <w:trHeight w:val="397"/>
        </w:trPr>
        <w:tc>
          <w:tcPr>
            <w:tcW w:w="2027" w:type="dxa"/>
          </w:tcPr>
          <w:p w14:paraId="2D399DE2" w14:textId="77777777" w:rsidR="005B3E22" w:rsidRPr="00EC447B" w:rsidRDefault="005B3E22" w:rsidP="00BD313F">
            <w:pPr>
              <w:pStyle w:val="CoverText"/>
              <w:framePr w:wrap="auto" w:vAnchor="margin" w:hAnchor="text" w:xAlign="left" w:yAlign="inline"/>
              <w:rPr>
                <w:color w:val="auto"/>
              </w:rPr>
            </w:pPr>
            <w:r w:rsidRPr="00EC447B">
              <w:rPr>
                <w:color w:val="auto"/>
              </w:rPr>
              <w:t>PREPARED BY:</w:t>
            </w:r>
          </w:p>
        </w:tc>
        <w:tc>
          <w:tcPr>
            <w:tcW w:w="7329" w:type="dxa"/>
          </w:tcPr>
          <w:p w14:paraId="166AA465" w14:textId="77777777" w:rsidR="005B3E22" w:rsidRPr="00EC447B" w:rsidRDefault="00FA50C8" w:rsidP="00BD313F">
            <w:pPr>
              <w:pStyle w:val="CoverText"/>
              <w:framePr w:wrap="auto" w:vAnchor="margin" w:hAnchor="text" w:xAlign="left" w:yAlign="inline"/>
              <w:rPr>
                <w:color w:val="auto"/>
              </w:rPr>
            </w:pPr>
            <w:r>
              <w:rPr>
                <w:color w:val="auto"/>
              </w:rPr>
              <w:t>Retail Markets and Metering</w:t>
            </w:r>
          </w:p>
        </w:tc>
      </w:tr>
      <w:tr w:rsidR="005B3E22" w:rsidRPr="00EC447B" w14:paraId="325C42DE" w14:textId="77777777" w:rsidTr="004A3C7D">
        <w:trPr>
          <w:cantSplit/>
          <w:trHeight w:val="397"/>
        </w:trPr>
        <w:tc>
          <w:tcPr>
            <w:tcW w:w="2027" w:type="dxa"/>
          </w:tcPr>
          <w:p w14:paraId="4A1B5EC1" w14:textId="77777777" w:rsidR="005B3E22" w:rsidRPr="00EC447B" w:rsidRDefault="005B3E22" w:rsidP="00BD313F">
            <w:pPr>
              <w:pStyle w:val="CoverText"/>
              <w:framePr w:wrap="auto" w:vAnchor="margin" w:hAnchor="text" w:xAlign="left" w:yAlign="inline"/>
              <w:rPr>
                <w:color w:val="auto"/>
              </w:rPr>
            </w:pPr>
            <w:r w:rsidRPr="00EC447B">
              <w:rPr>
                <w:color w:val="auto"/>
              </w:rPr>
              <w:t>DOCUMENT NO:</w:t>
            </w:r>
          </w:p>
        </w:tc>
        <w:tc>
          <w:tcPr>
            <w:tcW w:w="7329" w:type="dxa"/>
          </w:tcPr>
          <w:p w14:paraId="170EEB0E" w14:textId="77777777" w:rsidR="005B3E22" w:rsidRPr="00EC447B" w:rsidRDefault="005B3E22" w:rsidP="00BD313F">
            <w:pPr>
              <w:pStyle w:val="CoverText"/>
              <w:framePr w:wrap="auto" w:vAnchor="margin" w:hAnchor="text" w:xAlign="left" w:yAlign="inline"/>
              <w:rPr>
                <w:color w:val="auto"/>
              </w:rPr>
            </w:pPr>
            <w:r w:rsidRPr="00EC447B">
              <w:rPr>
                <w:color w:val="auto"/>
              </w:rPr>
              <w:t>ME_MP1962</w:t>
            </w:r>
          </w:p>
        </w:tc>
      </w:tr>
      <w:tr w:rsidR="005B3E22" w:rsidRPr="00EC447B" w14:paraId="7D680478" w14:textId="77777777" w:rsidTr="004A3C7D">
        <w:trPr>
          <w:cantSplit/>
          <w:trHeight w:val="397"/>
        </w:trPr>
        <w:tc>
          <w:tcPr>
            <w:tcW w:w="2027" w:type="dxa"/>
          </w:tcPr>
          <w:p w14:paraId="187DFCC4" w14:textId="77777777" w:rsidR="005B3E22" w:rsidRPr="00B162B3" w:rsidRDefault="005B3E22" w:rsidP="009272C9">
            <w:pPr>
              <w:pStyle w:val="CoverText"/>
              <w:framePr w:wrap="auto" w:vAnchor="margin" w:hAnchor="text" w:xAlign="left" w:yAlign="inline"/>
            </w:pPr>
            <w:r w:rsidRPr="009D310B">
              <w:rPr>
                <w:color w:val="auto"/>
              </w:rPr>
              <w:t>VERSION NO</w:t>
            </w:r>
            <w:r w:rsidRPr="00B162B3">
              <w:t>:</w:t>
            </w:r>
          </w:p>
        </w:tc>
        <w:tc>
          <w:tcPr>
            <w:tcW w:w="7329" w:type="dxa"/>
          </w:tcPr>
          <w:p w14:paraId="3456B4EF" w14:textId="77777777" w:rsidR="005B3E22" w:rsidRPr="00EC447B" w:rsidRDefault="005B3E22" w:rsidP="009F76FA">
            <w:pPr>
              <w:pStyle w:val="CoverText"/>
              <w:framePr w:wrap="auto" w:vAnchor="margin" w:hAnchor="text" w:xAlign="left" w:yAlign="inline"/>
              <w:rPr>
                <w:color w:val="auto"/>
              </w:rPr>
            </w:pPr>
            <w:r>
              <w:rPr>
                <w:color w:val="auto"/>
              </w:rPr>
              <w:t>V</w:t>
            </w:r>
            <w:r w:rsidR="005C46AB">
              <w:rPr>
                <w:color w:val="auto"/>
              </w:rPr>
              <w:t>4</w:t>
            </w:r>
            <w:r w:rsidR="00C43EE4">
              <w:rPr>
                <w:color w:val="auto"/>
              </w:rPr>
              <w:t>.</w:t>
            </w:r>
            <w:ins w:id="1" w:author="Noura Elhawary" w:date="2015-08-20T13:35:00Z">
              <w:r w:rsidR="000E5995">
                <w:rPr>
                  <w:color w:val="auto"/>
                </w:rPr>
                <w:t>5</w:t>
              </w:r>
            </w:ins>
            <w:del w:id="2" w:author="Noura Elhawary" w:date="2015-08-20T13:35:00Z">
              <w:r w:rsidR="00562DF8" w:rsidDel="000E5995">
                <w:rPr>
                  <w:color w:val="auto"/>
                </w:rPr>
                <w:delText>4</w:delText>
              </w:r>
            </w:del>
          </w:p>
        </w:tc>
      </w:tr>
      <w:tr w:rsidR="005B3E22" w:rsidRPr="00EC447B" w14:paraId="62437915" w14:textId="77777777" w:rsidTr="004A3C7D">
        <w:trPr>
          <w:cantSplit/>
          <w:trHeight w:val="397"/>
        </w:trPr>
        <w:tc>
          <w:tcPr>
            <w:tcW w:w="2027" w:type="dxa"/>
          </w:tcPr>
          <w:p w14:paraId="1A807305" w14:textId="77777777" w:rsidR="005B3E22" w:rsidRPr="00EC447B" w:rsidRDefault="005B3E22" w:rsidP="009272C9">
            <w:pPr>
              <w:pStyle w:val="CoverText"/>
              <w:framePr w:wrap="auto" w:vAnchor="margin" w:hAnchor="text" w:xAlign="left" w:yAlign="inline"/>
              <w:rPr>
                <w:color w:val="auto"/>
              </w:rPr>
            </w:pPr>
            <w:r w:rsidRPr="00EC447B">
              <w:rPr>
                <w:color w:val="auto"/>
              </w:rPr>
              <w:t>PREPARED FOR:</w:t>
            </w:r>
          </w:p>
        </w:tc>
        <w:tc>
          <w:tcPr>
            <w:tcW w:w="7329" w:type="dxa"/>
          </w:tcPr>
          <w:p w14:paraId="4CC9515F" w14:textId="77777777" w:rsidR="005B3E22" w:rsidRPr="00F63C2A" w:rsidRDefault="00403401" w:rsidP="00DE4874">
            <w:pPr>
              <w:pStyle w:val="CoverText"/>
              <w:framePr w:wrap="auto" w:vAnchor="margin" w:hAnchor="text" w:xAlign="left" w:yAlign="inline"/>
              <w:tabs>
                <w:tab w:val="left" w:pos="1701"/>
              </w:tabs>
              <w:spacing w:line="240" w:lineRule="auto"/>
              <w:ind w:left="1701" w:hanging="1701"/>
              <w:jc w:val="both"/>
              <w:rPr>
                <w:color w:val="auto"/>
              </w:rPr>
            </w:pPr>
            <w:r w:rsidRPr="00403401">
              <w:rPr>
                <w:color w:val="auto"/>
              </w:rPr>
              <w:t>National Electricity Market</w:t>
            </w:r>
          </w:p>
        </w:tc>
      </w:tr>
      <w:tr w:rsidR="005B3E22" w:rsidRPr="00EC447B" w14:paraId="37743094" w14:textId="77777777" w:rsidTr="004A3C7D">
        <w:trPr>
          <w:cantSplit/>
          <w:trHeight w:val="397"/>
        </w:trPr>
        <w:tc>
          <w:tcPr>
            <w:tcW w:w="2027" w:type="dxa"/>
          </w:tcPr>
          <w:p w14:paraId="51891716" w14:textId="77777777" w:rsidR="005B3E22" w:rsidRPr="00EC447B" w:rsidRDefault="005B3E22" w:rsidP="009272C9">
            <w:pPr>
              <w:pStyle w:val="CoverText"/>
              <w:framePr w:wrap="auto" w:vAnchor="margin" w:hAnchor="text" w:xAlign="left" w:yAlign="inline"/>
              <w:rPr>
                <w:color w:val="auto"/>
              </w:rPr>
            </w:pPr>
            <w:r w:rsidRPr="00EC447B">
              <w:rPr>
                <w:color w:val="auto"/>
              </w:rPr>
              <w:t>EFFECTIVE DATE:</w:t>
            </w:r>
          </w:p>
        </w:tc>
        <w:tc>
          <w:tcPr>
            <w:tcW w:w="7329" w:type="dxa"/>
          </w:tcPr>
          <w:p w14:paraId="13477585" w14:textId="02E85260" w:rsidR="005B3E22" w:rsidRPr="00EC447B" w:rsidRDefault="00562DF8" w:rsidP="004A3C7D">
            <w:pPr>
              <w:pStyle w:val="CoverText"/>
              <w:framePr w:wrap="auto" w:vAnchor="margin" w:hAnchor="text" w:xAlign="left" w:yAlign="inline"/>
              <w:rPr>
                <w:color w:val="auto"/>
              </w:rPr>
            </w:pPr>
            <w:del w:id="3" w:author="Noura Elhawary" w:date="2015-08-20T13:36:00Z">
              <w:r w:rsidDel="000E5995">
                <w:rPr>
                  <w:color w:val="auto"/>
                </w:rPr>
                <w:delText>1 SEPTEMBER 2015</w:delText>
              </w:r>
            </w:del>
            <w:ins w:id="4" w:author="AEMO" w:date="2015-09-17T11:09:00Z">
              <w:r w:rsidR="004A3C7D">
                <w:rPr>
                  <w:color w:val="auto"/>
                </w:rPr>
                <w:t>DECEMBER</w:t>
              </w:r>
            </w:ins>
            <w:ins w:id="5" w:author="Noura Elhawary" w:date="2015-08-20T13:36:00Z">
              <w:r w:rsidR="000E5995">
                <w:rPr>
                  <w:color w:val="auto"/>
                </w:rPr>
                <w:t xml:space="preserve"> 201</w:t>
              </w:r>
            </w:ins>
            <w:r w:rsidR="00347A34">
              <w:rPr>
                <w:color w:val="auto"/>
              </w:rPr>
              <w:t>7</w:t>
            </w:r>
          </w:p>
        </w:tc>
      </w:tr>
      <w:tr w:rsidR="005B3E22" w:rsidRPr="00EC447B" w14:paraId="36CB26F3" w14:textId="77777777" w:rsidTr="004A3C7D">
        <w:trPr>
          <w:cantSplit/>
          <w:trHeight w:val="397"/>
        </w:trPr>
        <w:tc>
          <w:tcPr>
            <w:tcW w:w="2027" w:type="dxa"/>
          </w:tcPr>
          <w:p w14:paraId="7F787F9E" w14:textId="77777777" w:rsidR="005B3E22" w:rsidRPr="00EC447B" w:rsidRDefault="00562DF8" w:rsidP="009272C9">
            <w:pPr>
              <w:rPr>
                <w:rStyle w:val="AEMO-DraftStatus"/>
              </w:rPr>
            </w:pPr>
            <w:del w:id="6" w:author="Noura Elhawary" w:date="2015-08-20T13:35:00Z">
              <w:r w:rsidDel="000E5995">
                <w:delText>FINAL</w:delText>
              </w:r>
            </w:del>
            <w:ins w:id="7" w:author="Noura Elhawary" w:date="2015-08-20T13:35:00Z">
              <w:r w:rsidR="000E5995">
                <w:t>DRAFT</w:t>
              </w:r>
            </w:ins>
          </w:p>
        </w:tc>
        <w:tc>
          <w:tcPr>
            <w:tcW w:w="7329" w:type="dxa"/>
          </w:tcPr>
          <w:p w14:paraId="4CC4D924" w14:textId="77777777" w:rsidR="005B3E22" w:rsidRPr="00EC447B" w:rsidRDefault="005B3E22" w:rsidP="009272C9">
            <w:pPr>
              <w:pStyle w:val="CoverText"/>
              <w:framePr w:wrap="auto" w:vAnchor="margin" w:hAnchor="text" w:xAlign="left" w:yAlign="inline"/>
              <w:rPr>
                <w:color w:val="auto"/>
              </w:rPr>
            </w:pPr>
          </w:p>
        </w:tc>
      </w:tr>
      <w:tr w:rsidR="005B3E22" w:rsidRPr="00EC447B" w14:paraId="262DBF9E" w14:textId="77777777" w:rsidTr="004A3C7D">
        <w:trPr>
          <w:cantSplit/>
          <w:trHeight w:val="487"/>
        </w:trPr>
        <w:tc>
          <w:tcPr>
            <w:tcW w:w="9356" w:type="dxa"/>
            <w:gridSpan w:val="2"/>
          </w:tcPr>
          <w:p w14:paraId="2AA20F32" w14:textId="77777777" w:rsidR="005B3E22" w:rsidRPr="00EC447B" w:rsidRDefault="005B3E22" w:rsidP="009272C9">
            <w:pPr>
              <w:rPr>
                <w:rStyle w:val="AEMO-DraftStatus"/>
              </w:rPr>
            </w:pPr>
          </w:p>
        </w:tc>
      </w:tr>
    </w:tbl>
    <w:p w14:paraId="441CCAB1" w14:textId="77777777" w:rsidR="005B3E22" w:rsidRDefault="005B3E22" w:rsidP="00BD313F">
      <w:pPr>
        <w:pStyle w:val="versionno"/>
        <w:keepLines/>
        <w:ind w:left="1560"/>
      </w:pPr>
    </w:p>
    <w:p w14:paraId="1F98CE48" w14:textId="77777777" w:rsidR="005B3E22" w:rsidRDefault="005B3E22" w:rsidP="009D310B">
      <w:pPr>
        <w:pStyle w:val="versionno"/>
        <w:keepLines/>
        <w:ind w:left="0" w:right="-1"/>
        <w:rPr>
          <w:i w:val="0"/>
        </w:rPr>
      </w:pPr>
    </w:p>
    <w:p w14:paraId="442E5BCD" w14:textId="77777777" w:rsidR="005B3E22" w:rsidRPr="00923172" w:rsidRDefault="00D93EF6" w:rsidP="00BD313F">
      <w:pPr>
        <w:keepLines/>
        <w:jc w:val="center"/>
      </w:pPr>
      <w:r>
        <w:rPr>
          <w:noProof/>
          <w:lang w:eastAsia="en-AU"/>
        </w:rPr>
        <w:drawing>
          <wp:anchor distT="0" distB="0" distL="114300" distR="114300" simplePos="0" relativeHeight="251658752" behindDoc="1" locked="1" layoutInCell="1" allowOverlap="1" wp14:anchorId="5BEFF1F2" wp14:editId="1F21A9B5">
            <wp:simplePos x="0" y="0"/>
            <wp:positionH relativeFrom="page">
              <wp:posOffset>885825</wp:posOffset>
            </wp:positionH>
            <wp:positionV relativeFrom="page">
              <wp:posOffset>9915525</wp:posOffset>
            </wp:positionV>
            <wp:extent cx="5800725" cy="323850"/>
            <wp:effectExtent l="19050" t="0" r="9525" b="0"/>
            <wp:wrapNone/>
            <wp:docPr id="7" name="Picture 431" descr="addresspan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descr="addresspanel"/>
                    <pic:cNvPicPr>
                      <a:picLocks noChangeAspect="1" noChangeArrowheads="1"/>
                    </pic:cNvPicPr>
                  </pic:nvPicPr>
                  <pic:blipFill>
                    <a:blip r:embed="rId16"/>
                    <a:srcRect/>
                    <a:stretch>
                      <a:fillRect/>
                    </a:stretch>
                  </pic:blipFill>
                  <pic:spPr bwMode="auto">
                    <a:xfrm>
                      <a:off x="0" y="0"/>
                      <a:ext cx="5800725" cy="323850"/>
                    </a:xfrm>
                    <a:prstGeom prst="rect">
                      <a:avLst/>
                    </a:prstGeom>
                    <a:noFill/>
                  </pic:spPr>
                </pic:pic>
              </a:graphicData>
            </a:graphic>
          </wp:anchor>
        </w:drawing>
      </w:r>
    </w:p>
    <w:p w14:paraId="4184916D" w14:textId="77777777" w:rsidR="005B3E22" w:rsidRDefault="005B3E22" w:rsidP="00562DF8">
      <w:pPr>
        <w:keepLines/>
        <w:spacing w:after="400" w:line="540" w:lineRule="exact"/>
        <w:ind w:right="1418"/>
        <w:rPr>
          <w:sz w:val="32"/>
        </w:rPr>
        <w:sectPr w:rsidR="005B3E22" w:rsidSect="009D310B">
          <w:footerReference w:type="even" r:id="rId17"/>
          <w:footerReference w:type="default" r:id="rId18"/>
          <w:headerReference w:type="first" r:id="rId19"/>
          <w:footerReference w:type="first" r:id="rId20"/>
          <w:type w:val="continuous"/>
          <w:pgSz w:w="11907" w:h="16840" w:code="9"/>
          <w:pgMar w:top="1701" w:right="1418" w:bottom="851" w:left="1418" w:header="0" w:footer="0" w:gutter="0"/>
          <w:pgNumType w:start="1"/>
          <w:cols w:space="720"/>
          <w:titlePg/>
          <w:docGrid w:linePitch="299"/>
        </w:sectPr>
      </w:pPr>
    </w:p>
    <w:p w14:paraId="15CBE728" w14:textId="77777777" w:rsidR="00CE00D1" w:rsidRDefault="00CE00D1" w:rsidP="001F3B3F">
      <w:pPr>
        <w:autoSpaceDE w:val="0"/>
        <w:autoSpaceDN w:val="0"/>
        <w:adjustRightInd w:val="0"/>
        <w:spacing w:before="120"/>
        <w:rPr>
          <w:szCs w:val="22"/>
          <w:lang w:eastAsia="en-AU"/>
        </w:rPr>
      </w:pPr>
    </w:p>
    <w:p w14:paraId="4A6F93DE" w14:textId="77777777" w:rsidR="005B3E22" w:rsidRPr="00F63C2A" w:rsidRDefault="005B3E22" w:rsidP="001F3B3F">
      <w:pPr>
        <w:pStyle w:val="TOCTitle"/>
        <w:keepLines/>
        <w:shd w:val="clear" w:color="auto" w:fill="auto"/>
        <w:tabs>
          <w:tab w:val="left" w:pos="2220"/>
        </w:tabs>
        <w:spacing w:after="600"/>
        <w:jc w:val="left"/>
        <w:rPr>
          <w:b w:val="0"/>
          <w:sz w:val="36"/>
          <w:szCs w:val="36"/>
        </w:rPr>
      </w:pPr>
      <w:r>
        <w:rPr>
          <w:b w:val="0"/>
          <w:sz w:val="36"/>
          <w:szCs w:val="36"/>
        </w:rPr>
        <w:t xml:space="preserve">Version </w:t>
      </w:r>
      <w:r w:rsidR="002C5BF2">
        <w:rPr>
          <w:b w:val="0"/>
          <w:sz w:val="36"/>
          <w:szCs w:val="36"/>
        </w:rPr>
        <w:t>Release History</w:t>
      </w:r>
    </w:p>
    <w:p w14:paraId="3588772D" w14:textId="77777777" w:rsidR="005B3E22" w:rsidRDefault="005B3E22" w:rsidP="00DF3FF8"/>
    <w:tbl>
      <w:tblPr>
        <w:tblW w:w="9781" w:type="dxa"/>
        <w:tblInd w:w="85" w:type="dxa"/>
        <w:tblBorders>
          <w:insideH w:val="single" w:sz="2" w:space="0" w:color="FFFFFF"/>
          <w:insideV w:val="single" w:sz="2" w:space="0" w:color="FFFFFF"/>
        </w:tblBorders>
        <w:tblLayout w:type="fixed"/>
        <w:tblCellMar>
          <w:top w:w="57" w:type="dxa"/>
          <w:left w:w="85" w:type="dxa"/>
          <w:bottom w:w="57" w:type="dxa"/>
          <w:right w:w="85" w:type="dxa"/>
        </w:tblCellMar>
        <w:tblLook w:val="01A0" w:firstRow="1" w:lastRow="0" w:firstColumn="1" w:lastColumn="1" w:noHBand="0" w:noVBand="0"/>
      </w:tblPr>
      <w:tblGrid>
        <w:gridCol w:w="993"/>
        <w:gridCol w:w="1332"/>
        <w:gridCol w:w="1503"/>
        <w:gridCol w:w="1559"/>
        <w:gridCol w:w="1559"/>
        <w:gridCol w:w="2835"/>
      </w:tblGrid>
      <w:tr w:rsidR="00940AAD" w:rsidRPr="00940AAD" w14:paraId="13B84950" w14:textId="77777777" w:rsidTr="00A822DE">
        <w:tc>
          <w:tcPr>
            <w:tcW w:w="993" w:type="dxa"/>
            <w:tcBorders>
              <w:top w:val="nil"/>
              <w:left w:val="nil"/>
              <w:bottom w:val="nil"/>
              <w:right w:val="single" w:sz="2" w:space="0" w:color="FFFFFF"/>
              <w:tl2br w:val="nil"/>
              <w:tr2bl w:val="nil"/>
            </w:tcBorders>
            <w:shd w:val="clear" w:color="auto" w:fill="1E4164"/>
          </w:tcPr>
          <w:p w14:paraId="4F50D6C8" w14:textId="77777777" w:rsidR="00940AAD" w:rsidRPr="00940AAD" w:rsidRDefault="00940AAD" w:rsidP="00940AAD">
            <w:pPr>
              <w:keepNext w:val="0"/>
              <w:keepLines/>
              <w:spacing w:before="60" w:after="60"/>
              <w:rPr>
                <w:rFonts w:ascii="Arial Narrow" w:hAnsi="Arial Narrow" w:cs="Arial"/>
                <w:caps/>
                <w:color w:val="FFFFFF"/>
                <w:sz w:val="20"/>
              </w:rPr>
            </w:pPr>
            <w:r w:rsidRPr="00940AAD">
              <w:rPr>
                <w:rFonts w:ascii="Arial Narrow" w:hAnsi="Arial Narrow" w:cs="Arial"/>
                <w:caps/>
                <w:color w:val="FFFFFF"/>
                <w:sz w:val="20"/>
              </w:rPr>
              <w:t>Version</w:t>
            </w:r>
          </w:p>
        </w:tc>
        <w:tc>
          <w:tcPr>
            <w:tcW w:w="1332" w:type="dxa"/>
            <w:tcBorders>
              <w:top w:val="nil"/>
              <w:left w:val="single" w:sz="2" w:space="0" w:color="FFFFFF"/>
              <w:bottom w:val="nil"/>
              <w:right w:val="single" w:sz="2" w:space="0" w:color="FFFFFF"/>
              <w:tl2br w:val="nil"/>
              <w:tr2bl w:val="nil"/>
            </w:tcBorders>
            <w:shd w:val="clear" w:color="auto" w:fill="1E4164"/>
          </w:tcPr>
          <w:p w14:paraId="6B4CA3E6" w14:textId="77777777" w:rsidR="00940AAD" w:rsidRPr="00940AAD" w:rsidRDefault="00940AAD" w:rsidP="00940AAD">
            <w:pPr>
              <w:keepNext w:val="0"/>
              <w:keepLines/>
              <w:spacing w:before="60" w:after="60"/>
              <w:rPr>
                <w:rFonts w:ascii="Arial Narrow" w:hAnsi="Arial Narrow" w:cs="Arial"/>
                <w:caps/>
                <w:color w:val="FFFFFF"/>
                <w:sz w:val="20"/>
              </w:rPr>
            </w:pPr>
            <w:r w:rsidRPr="00940AAD">
              <w:rPr>
                <w:rFonts w:ascii="Arial Narrow" w:hAnsi="Arial Narrow" w:cs="Arial"/>
                <w:caps/>
                <w:color w:val="FFFFFF"/>
                <w:sz w:val="20"/>
              </w:rPr>
              <w:t>Date</w:t>
            </w:r>
          </w:p>
        </w:tc>
        <w:tc>
          <w:tcPr>
            <w:tcW w:w="1503" w:type="dxa"/>
            <w:tcBorders>
              <w:top w:val="nil"/>
              <w:left w:val="single" w:sz="2" w:space="0" w:color="FFFFFF"/>
              <w:bottom w:val="nil"/>
              <w:right w:val="single" w:sz="2" w:space="0" w:color="FFFFFF"/>
              <w:tl2br w:val="nil"/>
              <w:tr2bl w:val="nil"/>
            </w:tcBorders>
            <w:shd w:val="clear" w:color="auto" w:fill="1E4164"/>
          </w:tcPr>
          <w:p w14:paraId="7638A84F" w14:textId="77777777" w:rsidR="00940AAD" w:rsidRPr="00940AAD" w:rsidRDefault="00940AAD" w:rsidP="00940AAD">
            <w:pPr>
              <w:keepNext w:val="0"/>
              <w:keepLines/>
              <w:spacing w:before="60" w:after="60"/>
              <w:rPr>
                <w:rFonts w:ascii="Arial Narrow" w:hAnsi="Arial Narrow" w:cs="Arial"/>
                <w:caps/>
                <w:color w:val="FFFFFF"/>
                <w:sz w:val="20"/>
              </w:rPr>
            </w:pPr>
            <w:r w:rsidRPr="00940AAD">
              <w:rPr>
                <w:rFonts w:ascii="Arial Narrow" w:hAnsi="Arial Narrow" w:cs="Arial"/>
                <w:caps/>
                <w:color w:val="FFFFFF"/>
                <w:sz w:val="20"/>
              </w:rPr>
              <w:t>Author</w:t>
            </w:r>
          </w:p>
        </w:tc>
        <w:tc>
          <w:tcPr>
            <w:tcW w:w="1559" w:type="dxa"/>
            <w:tcBorders>
              <w:top w:val="nil"/>
              <w:left w:val="single" w:sz="2" w:space="0" w:color="FFFFFF"/>
              <w:bottom w:val="nil"/>
              <w:right w:val="single" w:sz="2" w:space="0" w:color="FFFFFF"/>
              <w:tl2br w:val="nil"/>
              <w:tr2bl w:val="nil"/>
            </w:tcBorders>
            <w:shd w:val="clear" w:color="auto" w:fill="1E4164"/>
          </w:tcPr>
          <w:p w14:paraId="769DE558" w14:textId="77777777" w:rsidR="00940AAD" w:rsidRPr="00940AAD" w:rsidRDefault="00940AAD" w:rsidP="00940AAD">
            <w:pPr>
              <w:keepNext w:val="0"/>
              <w:keepLines/>
              <w:spacing w:before="60" w:after="60"/>
              <w:rPr>
                <w:rFonts w:ascii="Arial Narrow" w:hAnsi="Arial Narrow" w:cs="Arial"/>
                <w:caps/>
                <w:color w:val="FFFFFF"/>
                <w:sz w:val="20"/>
              </w:rPr>
            </w:pPr>
            <w:r w:rsidRPr="00940AAD">
              <w:rPr>
                <w:rFonts w:ascii="Arial Narrow" w:hAnsi="Arial Narrow" w:cs="Arial"/>
                <w:caps/>
                <w:color w:val="FFFFFF"/>
                <w:sz w:val="20"/>
              </w:rPr>
              <w:t xml:space="preserve">peer review </w:t>
            </w:r>
          </w:p>
        </w:tc>
        <w:tc>
          <w:tcPr>
            <w:tcW w:w="1559" w:type="dxa"/>
            <w:tcBorders>
              <w:top w:val="nil"/>
              <w:left w:val="single" w:sz="2" w:space="0" w:color="FFFFFF"/>
              <w:bottom w:val="nil"/>
              <w:right w:val="single" w:sz="2" w:space="0" w:color="FFFFFF"/>
              <w:tl2br w:val="nil"/>
              <w:tr2bl w:val="nil"/>
            </w:tcBorders>
            <w:shd w:val="clear" w:color="auto" w:fill="1E4164"/>
          </w:tcPr>
          <w:p w14:paraId="22744A8B" w14:textId="77777777" w:rsidR="00940AAD" w:rsidRPr="00940AAD" w:rsidRDefault="00940AAD" w:rsidP="00940AAD">
            <w:pPr>
              <w:keepNext w:val="0"/>
              <w:keepLines/>
              <w:spacing w:before="60" w:after="60"/>
              <w:rPr>
                <w:rFonts w:ascii="Arial Narrow" w:hAnsi="Arial Narrow" w:cs="Arial"/>
                <w:caps/>
                <w:color w:val="FFFFFF"/>
                <w:sz w:val="20"/>
              </w:rPr>
            </w:pPr>
            <w:r w:rsidRPr="00940AAD">
              <w:rPr>
                <w:rFonts w:ascii="Arial Narrow" w:hAnsi="Arial Narrow" w:cs="Arial"/>
                <w:caps/>
                <w:color w:val="FFFFFF"/>
                <w:sz w:val="20"/>
              </w:rPr>
              <w:t xml:space="preserve">approved </w:t>
            </w:r>
          </w:p>
        </w:tc>
        <w:tc>
          <w:tcPr>
            <w:tcW w:w="2835" w:type="dxa"/>
            <w:tcBorders>
              <w:top w:val="nil"/>
              <w:left w:val="single" w:sz="2" w:space="0" w:color="FFFFFF"/>
              <w:bottom w:val="nil"/>
              <w:right w:val="nil"/>
              <w:tl2br w:val="nil"/>
              <w:tr2bl w:val="nil"/>
            </w:tcBorders>
            <w:shd w:val="clear" w:color="auto" w:fill="1E4164"/>
          </w:tcPr>
          <w:p w14:paraId="625C8DC9" w14:textId="77777777" w:rsidR="00940AAD" w:rsidRPr="00940AAD" w:rsidRDefault="00940AAD" w:rsidP="00940AAD">
            <w:pPr>
              <w:keepNext w:val="0"/>
              <w:keepLines/>
              <w:spacing w:before="60" w:after="60"/>
              <w:rPr>
                <w:rFonts w:ascii="Arial Narrow" w:hAnsi="Arial Narrow" w:cs="Arial"/>
                <w:caps/>
                <w:color w:val="FFFFFF"/>
                <w:sz w:val="20"/>
              </w:rPr>
            </w:pPr>
            <w:r w:rsidRPr="00940AAD">
              <w:rPr>
                <w:rFonts w:ascii="Arial Narrow" w:hAnsi="Arial Narrow" w:cs="Arial"/>
                <w:caps/>
                <w:color w:val="FFFFFF"/>
                <w:sz w:val="20"/>
              </w:rPr>
              <w:t>Comments</w:t>
            </w:r>
          </w:p>
        </w:tc>
      </w:tr>
      <w:tr w:rsidR="00940AAD" w:rsidRPr="00940AAD" w14:paraId="3F999562" w14:textId="77777777" w:rsidTr="00A822DE">
        <w:tc>
          <w:tcPr>
            <w:tcW w:w="993" w:type="dxa"/>
            <w:tcBorders>
              <w:top w:val="single" w:sz="2" w:space="0" w:color="FFFFFF"/>
              <w:left w:val="nil"/>
              <w:bottom w:val="single" w:sz="2" w:space="0" w:color="FFFFFF"/>
              <w:right w:val="single" w:sz="2" w:space="0" w:color="FFFFFF"/>
              <w:tl2br w:val="nil"/>
              <w:tr2bl w:val="nil"/>
            </w:tcBorders>
            <w:shd w:val="clear" w:color="auto" w:fill="E7F4FC"/>
          </w:tcPr>
          <w:p w14:paraId="1FE14E1E" w14:textId="77777777" w:rsidR="00940AAD" w:rsidRPr="00940AAD" w:rsidRDefault="00940AAD" w:rsidP="00940AAD">
            <w:pPr>
              <w:keepNext w:val="0"/>
              <w:keepLines/>
              <w:spacing w:before="60" w:after="60"/>
              <w:ind w:left="33"/>
              <w:jc w:val="center"/>
              <w:rPr>
                <w:rFonts w:ascii="Arial Narrow" w:hAnsi="Arial Narrow" w:cs="Arial"/>
                <w:sz w:val="20"/>
              </w:rPr>
            </w:pPr>
            <w:r w:rsidRPr="00940AAD">
              <w:rPr>
                <w:rFonts w:ascii="Arial Narrow" w:hAnsi="Arial Narrow" w:cs="Arial"/>
                <w:sz w:val="20"/>
              </w:rPr>
              <w:t>1.0</w:t>
            </w:r>
          </w:p>
        </w:tc>
        <w:tc>
          <w:tcPr>
            <w:tcW w:w="1332"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217E9663" w14:textId="77777777" w:rsidR="00940AAD" w:rsidRPr="00940AAD" w:rsidRDefault="00940AAD" w:rsidP="00940AAD">
            <w:pPr>
              <w:keepNext w:val="0"/>
              <w:keepLines/>
              <w:spacing w:before="60" w:after="60"/>
              <w:ind w:left="33"/>
              <w:rPr>
                <w:rFonts w:ascii="Arial Narrow" w:hAnsi="Arial Narrow" w:cs="Arial"/>
                <w:sz w:val="20"/>
              </w:rPr>
            </w:pPr>
            <w:r w:rsidRPr="00940AAD">
              <w:rPr>
                <w:rFonts w:ascii="Arial Narrow" w:hAnsi="Arial Narrow" w:cs="Arial"/>
                <w:sz w:val="20"/>
              </w:rPr>
              <w:t>Sept</w:t>
            </w:r>
            <w:r w:rsidRPr="00AC6472">
              <w:rPr>
                <w:rFonts w:ascii="Arial Narrow" w:hAnsi="Arial Narrow" w:cs="Arial"/>
                <w:sz w:val="20"/>
              </w:rPr>
              <w:t xml:space="preserve"> 2006</w:t>
            </w:r>
          </w:p>
        </w:tc>
        <w:tc>
          <w:tcPr>
            <w:tcW w:w="1503"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105C245E" w14:textId="77777777" w:rsidR="00940AAD" w:rsidRPr="00940AAD" w:rsidRDefault="00940AAD" w:rsidP="00940AAD">
            <w:pPr>
              <w:keepNext w:val="0"/>
              <w:keepLines/>
              <w:spacing w:before="60" w:after="60"/>
              <w:ind w:left="33"/>
              <w:rPr>
                <w:rFonts w:ascii="Arial Narrow" w:hAnsi="Arial Narrow" w:cs="Arial"/>
                <w:sz w:val="20"/>
              </w:rPr>
            </w:pPr>
            <w:r>
              <w:rPr>
                <w:rFonts w:ascii="Arial Narrow" w:hAnsi="Arial Narrow" w:cs="Arial"/>
                <w:sz w:val="20"/>
              </w:rPr>
              <w:t>AEMO</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39EBD9CE" w14:textId="77777777" w:rsidR="00940AAD" w:rsidRPr="00940AAD" w:rsidRDefault="00940AAD" w:rsidP="00940AAD">
            <w:pPr>
              <w:keepNext w:val="0"/>
              <w:keepLines/>
              <w:spacing w:before="60" w:after="60"/>
              <w:ind w:left="34"/>
              <w:rPr>
                <w:rFonts w:ascii="Arial Narrow" w:hAnsi="Arial Narrow" w:cs="Arial"/>
                <w:sz w:val="20"/>
              </w:rPr>
            </w:pPr>
            <w:r w:rsidRPr="00940AAD">
              <w:rPr>
                <w:rFonts w:ascii="Arial Narrow" w:hAnsi="Arial Narrow" w:cs="Arial"/>
                <w:sz w:val="20"/>
              </w:rPr>
              <w:t>MSWG</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280F7B65" w14:textId="77777777" w:rsidR="00940AAD" w:rsidRPr="00940AAD" w:rsidRDefault="00E04D41" w:rsidP="00940AAD">
            <w:pPr>
              <w:keepNext w:val="0"/>
              <w:keepLines/>
              <w:spacing w:before="60" w:after="60"/>
              <w:ind w:left="34"/>
              <w:rPr>
                <w:rFonts w:ascii="Arial Narrow" w:hAnsi="Arial Narrow" w:cs="Arial"/>
                <w:sz w:val="20"/>
              </w:rPr>
            </w:pPr>
            <w:r>
              <w:rPr>
                <w:rFonts w:ascii="Arial Narrow" w:hAnsi="Arial Narrow" w:cs="Arial"/>
                <w:sz w:val="20"/>
              </w:rPr>
              <w:t>AEMO</w:t>
            </w:r>
          </w:p>
        </w:tc>
        <w:tc>
          <w:tcPr>
            <w:tcW w:w="2835" w:type="dxa"/>
            <w:tcBorders>
              <w:top w:val="single" w:sz="2" w:space="0" w:color="FFFFFF"/>
              <w:left w:val="single" w:sz="2" w:space="0" w:color="FFFFFF"/>
              <w:bottom w:val="single" w:sz="2" w:space="0" w:color="FFFFFF"/>
              <w:right w:val="nil"/>
              <w:tl2br w:val="nil"/>
              <w:tr2bl w:val="nil"/>
            </w:tcBorders>
            <w:shd w:val="clear" w:color="auto" w:fill="E7F4FC"/>
          </w:tcPr>
          <w:p w14:paraId="74FD9712" w14:textId="77777777" w:rsidR="00940AAD" w:rsidRPr="00940AAD" w:rsidRDefault="00940AAD" w:rsidP="00940AAD">
            <w:pPr>
              <w:keepNext w:val="0"/>
              <w:keepLines/>
              <w:spacing w:before="60" w:after="60"/>
              <w:ind w:left="34"/>
              <w:rPr>
                <w:rFonts w:ascii="Arial Narrow" w:hAnsi="Arial Narrow" w:cs="Arial"/>
                <w:sz w:val="20"/>
              </w:rPr>
            </w:pPr>
            <w:r w:rsidRPr="00940AAD">
              <w:rPr>
                <w:rFonts w:ascii="Arial Narrow" w:hAnsi="Arial Narrow" w:cs="Arial"/>
                <w:sz w:val="20"/>
              </w:rPr>
              <w:t>Final Determination version.</w:t>
            </w:r>
          </w:p>
        </w:tc>
      </w:tr>
      <w:tr w:rsidR="00940AAD" w:rsidRPr="00940AAD" w14:paraId="48B516A9" w14:textId="77777777" w:rsidTr="00A822DE">
        <w:tc>
          <w:tcPr>
            <w:tcW w:w="993" w:type="dxa"/>
            <w:tcBorders>
              <w:top w:val="single" w:sz="2" w:space="0" w:color="FFFFFF"/>
              <w:left w:val="nil"/>
              <w:bottom w:val="single" w:sz="2" w:space="0" w:color="FFFFFF"/>
              <w:right w:val="single" w:sz="2" w:space="0" w:color="FFFFFF"/>
              <w:tl2br w:val="nil"/>
              <w:tr2bl w:val="nil"/>
            </w:tcBorders>
            <w:shd w:val="clear" w:color="auto" w:fill="CEE8F9"/>
          </w:tcPr>
          <w:p w14:paraId="0204B695" w14:textId="77777777" w:rsidR="00940AAD" w:rsidRPr="00940AAD" w:rsidRDefault="00940AAD" w:rsidP="00940AAD">
            <w:pPr>
              <w:keepNext w:val="0"/>
              <w:keepLines/>
              <w:spacing w:before="60" w:after="60"/>
              <w:ind w:left="33"/>
              <w:jc w:val="center"/>
              <w:rPr>
                <w:rFonts w:ascii="Arial Narrow" w:hAnsi="Arial Narrow" w:cs="Arial"/>
                <w:sz w:val="20"/>
              </w:rPr>
            </w:pPr>
            <w:r>
              <w:rPr>
                <w:rFonts w:ascii="Arial Narrow" w:hAnsi="Arial Narrow" w:cs="Arial"/>
                <w:sz w:val="20"/>
              </w:rPr>
              <w:t>2.0</w:t>
            </w:r>
          </w:p>
        </w:tc>
        <w:tc>
          <w:tcPr>
            <w:tcW w:w="1332"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09DD2DC7" w14:textId="77777777" w:rsidR="00940AAD" w:rsidRPr="00940AAD" w:rsidRDefault="00940AAD" w:rsidP="00940AAD">
            <w:pPr>
              <w:keepNext w:val="0"/>
              <w:keepLines/>
              <w:spacing w:before="60" w:after="60"/>
              <w:ind w:left="33"/>
              <w:rPr>
                <w:rFonts w:ascii="Arial Narrow" w:hAnsi="Arial Narrow" w:cs="Arial"/>
                <w:sz w:val="20"/>
              </w:rPr>
            </w:pPr>
            <w:r w:rsidRPr="00940AAD">
              <w:rPr>
                <w:rFonts w:ascii="Arial Narrow" w:hAnsi="Arial Narrow" w:cs="Arial"/>
                <w:sz w:val="20"/>
              </w:rPr>
              <w:t>Jan</w:t>
            </w:r>
            <w:r>
              <w:rPr>
                <w:rFonts w:ascii="Arial Narrow" w:hAnsi="Arial Narrow" w:cs="Arial"/>
                <w:sz w:val="20"/>
              </w:rPr>
              <w:t xml:space="preserve"> </w:t>
            </w:r>
            <w:r w:rsidRPr="00AC6472">
              <w:rPr>
                <w:rFonts w:ascii="Arial Narrow" w:hAnsi="Arial Narrow" w:cs="Arial"/>
                <w:sz w:val="20"/>
              </w:rPr>
              <w:t>2009</w:t>
            </w:r>
          </w:p>
        </w:tc>
        <w:tc>
          <w:tcPr>
            <w:tcW w:w="1503"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0531CEE4" w14:textId="77777777" w:rsidR="00940AAD" w:rsidRPr="00940AAD" w:rsidRDefault="00940AAD" w:rsidP="00940AAD">
            <w:pPr>
              <w:keepNext w:val="0"/>
              <w:keepLines/>
              <w:spacing w:before="60" w:after="60"/>
              <w:ind w:left="33"/>
              <w:rPr>
                <w:rFonts w:ascii="Arial Narrow" w:hAnsi="Arial Narrow" w:cs="Arial"/>
                <w:sz w:val="20"/>
              </w:rPr>
            </w:pPr>
            <w:r>
              <w:rPr>
                <w:rFonts w:ascii="Arial Narrow" w:hAnsi="Arial Narrow" w:cs="Arial"/>
                <w:sz w:val="20"/>
              </w:rPr>
              <w:t>AEMO</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62DAAFA6" w14:textId="77777777" w:rsidR="00940AAD" w:rsidRPr="00940AAD" w:rsidRDefault="00940AAD" w:rsidP="00940AAD">
            <w:pPr>
              <w:keepNext w:val="0"/>
              <w:keepLines/>
              <w:spacing w:before="60" w:after="60"/>
              <w:ind w:left="34"/>
              <w:rPr>
                <w:rFonts w:ascii="Arial Narrow" w:hAnsi="Arial Narrow" w:cs="Arial"/>
                <w:sz w:val="20"/>
              </w:rPr>
            </w:pPr>
            <w:r w:rsidRPr="00940AAD">
              <w:rPr>
                <w:rFonts w:ascii="Arial Narrow" w:hAnsi="Arial Narrow" w:cs="Arial"/>
                <w:sz w:val="20"/>
              </w:rPr>
              <w:t>MSWG</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7A91520A" w14:textId="77777777" w:rsidR="00940AAD" w:rsidRPr="00940AAD" w:rsidRDefault="00E04D41" w:rsidP="00940AAD">
            <w:pPr>
              <w:keepNext w:val="0"/>
              <w:keepLines/>
              <w:spacing w:before="60" w:after="60"/>
              <w:ind w:left="34"/>
              <w:rPr>
                <w:rFonts w:ascii="Arial Narrow" w:hAnsi="Arial Narrow" w:cs="Arial"/>
                <w:sz w:val="20"/>
              </w:rPr>
            </w:pPr>
            <w:r>
              <w:rPr>
                <w:rFonts w:ascii="Arial Narrow" w:hAnsi="Arial Narrow" w:cs="Arial"/>
                <w:sz w:val="20"/>
              </w:rPr>
              <w:t>AEMO</w:t>
            </w:r>
          </w:p>
        </w:tc>
        <w:tc>
          <w:tcPr>
            <w:tcW w:w="2835" w:type="dxa"/>
            <w:tcBorders>
              <w:top w:val="single" w:sz="2" w:space="0" w:color="FFFFFF"/>
              <w:left w:val="single" w:sz="2" w:space="0" w:color="FFFFFF"/>
              <w:bottom w:val="single" w:sz="2" w:space="0" w:color="FFFFFF"/>
              <w:right w:val="nil"/>
              <w:tl2br w:val="nil"/>
              <w:tr2bl w:val="nil"/>
            </w:tcBorders>
            <w:shd w:val="clear" w:color="auto" w:fill="CEE8F9"/>
          </w:tcPr>
          <w:p w14:paraId="340541AB" w14:textId="77777777" w:rsidR="00940AAD" w:rsidRPr="00940AAD" w:rsidRDefault="00940AAD" w:rsidP="00940AAD">
            <w:pPr>
              <w:keepNext w:val="0"/>
              <w:keepLines/>
              <w:spacing w:before="60" w:after="60"/>
              <w:ind w:left="34"/>
              <w:rPr>
                <w:rFonts w:ascii="Arial Narrow" w:hAnsi="Arial Narrow" w:cs="Arial"/>
                <w:sz w:val="20"/>
              </w:rPr>
            </w:pPr>
            <w:r w:rsidRPr="00AC6472">
              <w:rPr>
                <w:rFonts w:ascii="Arial Narrow" w:hAnsi="Arial Narrow" w:cs="Arial"/>
                <w:sz w:val="20"/>
              </w:rPr>
              <w:t>Advanced Metering Roll out edit.</w:t>
            </w:r>
          </w:p>
        </w:tc>
      </w:tr>
      <w:tr w:rsidR="00940AAD" w:rsidRPr="00940AAD" w14:paraId="67A245E4" w14:textId="77777777" w:rsidTr="00A822DE">
        <w:tc>
          <w:tcPr>
            <w:tcW w:w="993" w:type="dxa"/>
            <w:tcBorders>
              <w:top w:val="single" w:sz="2" w:space="0" w:color="FFFFFF"/>
              <w:left w:val="nil"/>
              <w:bottom w:val="single" w:sz="2" w:space="0" w:color="FFFFFF"/>
              <w:right w:val="single" w:sz="2" w:space="0" w:color="FFFFFF"/>
              <w:tl2br w:val="nil"/>
              <w:tr2bl w:val="nil"/>
            </w:tcBorders>
            <w:shd w:val="clear" w:color="auto" w:fill="E7F4FC"/>
          </w:tcPr>
          <w:p w14:paraId="66332D8E" w14:textId="77777777" w:rsidR="00940AAD" w:rsidRPr="00940AAD" w:rsidRDefault="00940AAD" w:rsidP="00940AAD">
            <w:pPr>
              <w:keepNext w:val="0"/>
              <w:keepLines/>
              <w:spacing w:before="60" w:after="60"/>
              <w:ind w:left="33"/>
              <w:jc w:val="center"/>
              <w:rPr>
                <w:rFonts w:ascii="Arial Narrow" w:hAnsi="Arial Narrow" w:cs="Arial"/>
                <w:sz w:val="20"/>
              </w:rPr>
            </w:pPr>
            <w:r>
              <w:rPr>
                <w:rFonts w:ascii="Arial Narrow" w:hAnsi="Arial Narrow" w:cs="Arial"/>
                <w:sz w:val="20"/>
              </w:rPr>
              <w:t>3.0</w:t>
            </w:r>
          </w:p>
        </w:tc>
        <w:tc>
          <w:tcPr>
            <w:tcW w:w="1332"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54678A75" w14:textId="77777777" w:rsidR="00940AAD" w:rsidRPr="00940AAD" w:rsidRDefault="00940AAD" w:rsidP="00940AAD">
            <w:pPr>
              <w:keepNext w:val="0"/>
              <w:keepLines/>
              <w:spacing w:before="60" w:after="60"/>
              <w:ind w:left="33"/>
              <w:rPr>
                <w:rFonts w:ascii="Arial Narrow" w:hAnsi="Arial Narrow" w:cs="Arial"/>
                <w:sz w:val="20"/>
              </w:rPr>
            </w:pPr>
            <w:r w:rsidRPr="00940AAD">
              <w:rPr>
                <w:rFonts w:ascii="Arial Narrow" w:hAnsi="Arial Narrow" w:cs="Arial"/>
                <w:sz w:val="20"/>
              </w:rPr>
              <w:t>Feb</w:t>
            </w:r>
            <w:r>
              <w:rPr>
                <w:rFonts w:ascii="Arial Narrow" w:hAnsi="Arial Narrow" w:cs="Arial"/>
                <w:sz w:val="20"/>
              </w:rPr>
              <w:t xml:space="preserve"> </w:t>
            </w:r>
            <w:r w:rsidRPr="00AC6472">
              <w:rPr>
                <w:rFonts w:ascii="Arial Narrow" w:hAnsi="Arial Narrow" w:cs="Arial"/>
                <w:sz w:val="20"/>
              </w:rPr>
              <w:t>2010</w:t>
            </w:r>
          </w:p>
        </w:tc>
        <w:tc>
          <w:tcPr>
            <w:tcW w:w="1503"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23379D99" w14:textId="77777777" w:rsidR="00940AAD" w:rsidRPr="00940AAD" w:rsidRDefault="00940AAD" w:rsidP="00940AAD">
            <w:pPr>
              <w:keepNext w:val="0"/>
              <w:keepLines/>
              <w:spacing w:before="60" w:after="60"/>
              <w:ind w:left="33"/>
              <w:rPr>
                <w:rFonts w:ascii="Arial Narrow" w:hAnsi="Arial Narrow" w:cs="Arial"/>
                <w:sz w:val="20"/>
              </w:rPr>
            </w:pPr>
            <w:r>
              <w:rPr>
                <w:rFonts w:ascii="Arial Narrow" w:hAnsi="Arial Narrow" w:cs="Arial"/>
                <w:sz w:val="20"/>
              </w:rPr>
              <w:t>AEMO</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27A5AA0F" w14:textId="77777777" w:rsidR="00940AAD" w:rsidRPr="00940AAD" w:rsidRDefault="00AC6472" w:rsidP="00940AAD">
            <w:pPr>
              <w:keepNext w:val="0"/>
              <w:keepLines/>
              <w:spacing w:before="60" w:after="60"/>
              <w:ind w:left="34"/>
              <w:rPr>
                <w:rFonts w:ascii="Arial Narrow" w:hAnsi="Arial Narrow" w:cs="Arial"/>
                <w:sz w:val="20"/>
              </w:rPr>
            </w:pPr>
            <w:r>
              <w:rPr>
                <w:rFonts w:ascii="Arial Narrow" w:hAnsi="Arial Narrow" w:cs="Arial"/>
                <w:sz w:val="20"/>
              </w:rPr>
              <w:t>MSWG</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1979D320" w14:textId="77777777" w:rsidR="00940AAD" w:rsidRPr="00940AAD" w:rsidRDefault="00E04D41" w:rsidP="00940AAD">
            <w:pPr>
              <w:keepNext w:val="0"/>
              <w:keepLines/>
              <w:spacing w:before="60" w:after="60"/>
              <w:ind w:left="34"/>
              <w:rPr>
                <w:rFonts w:ascii="Arial Narrow" w:hAnsi="Arial Narrow" w:cs="Arial"/>
                <w:sz w:val="20"/>
              </w:rPr>
            </w:pPr>
            <w:r>
              <w:rPr>
                <w:rFonts w:ascii="Arial Narrow" w:hAnsi="Arial Narrow" w:cs="Arial"/>
                <w:sz w:val="20"/>
              </w:rPr>
              <w:t>AEMO</w:t>
            </w:r>
          </w:p>
        </w:tc>
        <w:tc>
          <w:tcPr>
            <w:tcW w:w="2835" w:type="dxa"/>
            <w:tcBorders>
              <w:top w:val="single" w:sz="2" w:space="0" w:color="FFFFFF"/>
              <w:left w:val="single" w:sz="2" w:space="0" w:color="FFFFFF"/>
              <w:bottom w:val="single" w:sz="2" w:space="0" w:color="FFFFFF"/>
              <w:right w:val="nil"/>
              <w:tl2br w:val="nil"/>
              <w:tr2bl w:val="nil"/>
            </w:tcBorders>
            <w:shd w:val="clear" w:color="auto" w:fill="E7F4FC"/>
          </w:tcPr>
          <w:p w14:paraId="71A525A6" w14:textId="77777777" w:rsidR="00940AAD" w:rsidRPr="00940AAD" w:rsidRDefault="00940AAD" w:rsidP="00940AAD">
            <w:pPr>
              <w:keepNext w:val="0"/>
              <w:keepLines/>
              <w:spacing w:before="60" w:after="60"/>
              <w:ind w:left="34"/>
              <w:rPr>
                <w:rFonts w:ascii="Arial Narrow" w:hAnsi="Arial Narrow" w:cs="Arial"/>
                <w:sz w:val="20"/>
              </w:rPr>
            </w:pPr>
            <w:r w:rsidRPr="00AC6472">
              <w:rPr>
                <w:rFonts w:ascii="Arial Narrow" w:hAnsi="Arial Narrow" w:cs="Arial"/>
                <w:sz w:val="20"/>
              </w:rPr>
              <w:t>Update to AEMO Format</w:t>
            </w:r>
          </w:p>
        </w:tc>
      </w:tr>
      <w:tr w:rsidR="00940AAD" w:rsidRPr="00940AAD" w14:paraId="11EA47FE" w14:textId="77777777" w:rsidTr="00A822DE">
        <w:tc>
          <w:tcPr>
            <w:tcW w:w="993" w:type="dxa"/>
            <w:tcBorders>
              <w:top w:val="single" w:sz="2" w:space="0" w:color="FFFFFF"/>
              <w:left w:val="nil"/>
              <w:bottom w:val="single" w:sz="2" w:space="0" w:color="FFFFFF"/>
              <w:right w:val="single" w:sz="2" w:space="0" w:color="FFFFFF"/>
              <w:tl2br w:val="nil"/>
              <w:tr2bl w:val="nil"/>
            </w:tcBorders>
            <w:shd w:val="clear" w:color="auto" w:fill="CEE8F9"/>
          </w:tcPr>
          <w:p w14:paraId="57602DF1" w14:textId="77777777" w:rsidR="00940AAD" w:rsidRPr="00940AAD" w:rsidRDefault="00940AAD" w:rsidP="00940AAD">
            <w:pPr>
              <w:keepNext w:val="0"/>
              <w:keepLines/>
              <w:spacing w:before="60" w:after="60"/>
              <w:ind w:left="33"/>
              <w:jc w:val="center"/>
              <w:rPr>
                <w:rFonts w:ascii="Arial Narrow" w:hAnsi="Arial Narrow" w:cs="Arial"/>
                <w:sz w:val="20"/>
              </w:rPr>
            </w:pPr>
            <w:r>
              <w:rPr>
                <w:rFonts w:ascii="Arial Narrow" w:hAnsi="Arial Narrow" w:cs="Arial"/>
                <w:sz w:val="20"/>
              </w:rPr>
              <w:t>4.0</w:t>
            </w:r>
          </w:p>
        </w:tc>
        <w:tc>
          <w:tcPr>
            <w:tcW w:w="1332"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1FCF68E5" w14:textId="77777777" w:rsidR="00940AAD" w:rsidRPr="00940AAD" w:rsidRDefault="00940AAD" w:rsidP="00940AAD">
            <w:pPr>
              <w:keepNext w:val="0"/>
              <w:keepLines/>
              <w:spacing w:before="60" w:after="60"/>
              <w:ind w:left="33"/>
              <w:rPr>
                <w:rFonts w:ascii="Arial Narrow" w:hAnsi="Arial Narrow" w:cs="Arial"/>
                <w:sz w:val="20"/>
              </w:rPr>
            </w:pPr>
            <w:r w:rsidRPr="00940AAD">
              <w:rPr>
                <w:rFonts w:ascii="Arial Narrow" w:hAnsi="Arial Narrow" w:cs="Arial"/>
                <w:sz w:val="20"/>
              </w:rPr>
              <w:t>Oct</w:t>
            </w:r>
            <w:r>
              <w:rPr>
                <w:rFonts w:ascii="Arial Narrow" w:hAnsi="Arial Narrow" w:cs="Arial"/>
                <w:sz w:val="20"/>
              </w:rPr>
              <w:t xml:space="preserve"> </w:t>
            </w:r>
            <w:r w:rsidRPr="00AC6472">
              <w:rPr>
                <w:rFonts w:ascii="Arial Narrow" w:hAnsi="Arial Narrow" w:cs="Arial"/>
                <w:sz w:val="20"/>
              </w:rPr>
              <w:t>2011</w:t>
            </w:r>
          </w:p>
        </w:tc>
        <w:tc>
          <w:tcPr>
            <w:tcW w:w="1503"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72F7D3B5" w14:textId="77777777" w:rsidR="00940AAD" w:rsidRPr="00940AAD" w:rsidRDefault="00940AAD" w:rsidP="00940AAD">
            <w:pPr>
              <w:keepNext w:val="0"/>
              <w:keepLines/>
              <w:spacing w:before="60" w:after="60"/>
              <w:ind w:left="33"/>
              <w:rPr>
                <w:rFonts w:ascii="Arial Narrow" w:hAnsi="Arial Narrow" w:cs="Arial"/>
                <w:sz w:val="20"/>
              </w:rPr>
            </w:pPr>
            <w:r>
              <w:rPr>
                <w:rFonts w:ascii="Arial Narrow" w:hAnsi="Arial Narrow" w:cs="Arial"/>
                <w:sz w:val="20"/>
              </w:rPr>
              <w:t>AEMO</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2881C1A3" w14:textId="77777777" w:rsidR="00940AAD" w:rsidRPr="00940AAD" w:rsidRDefault="00AC6472" w:rsidP="00940AAD">
            <w:pPr>
              <w:keepNext w:val="0"/>
              <w:keepLines/>
              <w:spacing w:before="60" w:after="60"/>
              <w:ind w:left="34"/>
              <w:rPr>
                <w:rFonts w:ascii="Arial Narrow" w:hAnsi="Arial Narrow" w:cs="Arial"/>
                <w:sz w:val="20"/>
              </w:rPr>
            </w:pPr>
            <w:r>
              <w:rPr>
                <w:rFonts w:ascii="Arial Narrow" w:hAnsi="Arial Narrow" w:cs="Arial"/>
                <w:sz w:val="20"/>
              </w:rPr>
              <w:t>MSWG</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14EE5FDC" w14:textId="77777777" w:rsidR="00940AAD" w:rsidRPr="00940AAD" w:rsidRDefault="00E04D41" w:rsidP="00940AAD">
            <w:pPr>
              <w:keepNext w:val="0"/>
              <w:keepLines/>
              <w:spacing w:before="60" w:after="60"/>
              <w:ind w:left="34"/>
              <w:rPr>
                <w:rFonts w:ascii="Arial Narrow" w:hAnsi="Arial Narrow" w:cs="Arial"/>
                <w:sz w:val="20"/>
              </w:rPr>
            </w:pPr>
            <w:r>
              <w:rPr>
                <w:rFonts w:ascii="Arial Narrow" w:hAnsi="Arial Narrow" w:cs="Arial"/>
                <w:sz w:val="20"/>
              </w:rPr>
              <w:t>AEMO</w:t>
            </w:r>
          </w:p>
        </w:tc>
        <w:tc>
          <w:tcPr>
            <w:tcW w:w="2835" w:type="dxa"/>
            <w:tcBorders>
              <w:top w:val="single" w:sz="2" w:space="0" w:color="FFFFFF"/>
              <w:left w:val="single" w:sz="2" w:space="0" w:color="FFFFFF"/>
              <w:bottom w:val="single" w:sz="2" w:space="0" w:color="FFFFFF"/>
              <w:right w:val="nil"/>
              <w:tl2br w:val="nil"/>
              <w:tr2bl w:val="nil"/>
            </w:tcBorders>
            <w:shd w:val="clear" w:color="auto" w:fill="CEE8F9"/>
          </w:tcPr>
          <w:p w14:paraId="17E04601" w14:textId="77777777" w:rsidR="00940AAD" w:rsidRPr="00940AAD" w:rsidRDefault="00940AAD" w:rsidP="00940AAD">
            <w:pPr>
              <w:keepNext w:val="0"/>
              <w:keepLines/>
              <w:spacing w:before="60" w:after="60"/>
              <w:ind w:left="34"/>
              <w:rPr>
                <w:rFonts w:ascii="Arial Narrow" w:hAnsi="Arial Narrow" w:cs="Arial"/>
                <w:sz w:val="20"/>
              </w:rPr>
            </w:pPr>
            <w:r w:rsidRPr="00AC6472">
              <w:rPr>
                <w:rFonts w:ascii="Arial Narrow" w:hAnsi="Arial Narrow" w:cs="Arial"/>
                <w:sz w:val="20"/>
              </w:rPr>
              <w:t>Updated to incorporate changes in National Electricity Rules Version 41 – Inclusion of MDP in the Rules</w:t>
            </w:r>
          </w:p>
        </w:tc>
      </w:tr>
      <w:tr w:rsidR="00940AAD" w:rsidRPr="00940AAD" w14:paraId="0EF2C4F8" w14:textId="77777777" w:rsidTr="00A822DE">
        <w:tc>
          <w:tcPr>
            <w:tcW w:w="993" w:type="dxa"/>
            <w:tcBorders>
              <w:top w:val="single" w:sz="2" w:space="0" w:color="FFFFFF"/>
              <w:left w:val="nil"/>
              <w:bottom w:val="single" w:sz="2" w:space="0" w:color="FFFFFF"/>
              <w:right w:val="single" w:sz="2" w:space="0" w:color="FFFFFF"/>
              <w:tl2br w:val="nil"/>
              <w:tr2bl w:val="nil"/>
            </w:tcBorders>
            <w:shd w:val="clear" w:color="auto" w:fill="E7F4FC"/>
          </w:tcPr>
          <w:p w14:paraId="63D89484" w14:textId="77777777" w:rsidR="00940AAD" w:rsidRPr="00940AAD" w:rsidRDefault="00940AAD" w:rsidP="00940AAD">
            <w:pPr>
              <w:keepNext w:val="0"/>
              <w:keepLines/>
              <w:spacing w:before="60" w:after="60"/>
              <w:ind w:left="33"/>
              <w:jc w:val="center"/>
              <w:rPr>
                <w:rFonts w:ascii="Arial Narrow" w:hAnsi="Arial Narrow" w:cs="Arial"/>
                <w:sz w:val="20"/>
              </w:rPr>
            </w:pPr>
            <w:r>
              <w:rPr>
                <w:rFonts w:ascii="Arial Narrow" w:hAnsi="Arial Narrow" w:cs="Arial"/>
                <w:sz w:val="20"/>
              </w:rPr>
              <w:t>4.1</w:t>
            </w:r>
          </w:p>
        </w:tc>
        <w:tc>
          <w:tcPr>
            <w:tcW w:w="1332"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06C68378" w14:textId="77777777" w:rsidR="00940AAD" w:rsidRPr="00940AAD" w:rsidRDefault="00940AAD" w:rsidP="00AC6472">
            <w:pPr>
              <w:keepNext w:val="0"/>
              <w:keepLines/>
              <w:spacing w:before="60" w:after="60"/>
              <w:rPr>
                <w:rFonts w:ascii="Arial Narrow" w:hAnsi="Arial Narrow" w:cs="Arial"/>
                <w:sz w:val="20"/>
              </w:rPr>
            </w:pPr>
            <w:r w:rsidRPr="00940AAD">
              <w:rPr>
                <w:rFonts w:ascii="Arial Narrow" w:hAnsi="Arial Narrow" w:cs="Arial"/>
                <w:sz w:val="20"/>
              </w:rPr>
              <w:t>Oct</w:t>
            </w:r>
            <w:r>
              <w:rPr>
                <w:rFonts w:ascii="Arial Narrow" w:hAnsi="Arial Narrow" w:cs="Arial"/>
                <w:sz w:val="20"/>
              </w:rPr>
              <w:t xml:space="preserve"> </w:t>
            </w:r>
            <w:r w:rsidRPr="00AC6472">
              <w:rPr>
                <w:rFonts w:ascii="Arial Narrow" w:hAnsi="Arial Narrow" w:cs="Arial"/>
                <w:sz w:val="20"/>
              </w:rPr>
              <w:t>2011</w:t>
            </w:r>
          </w:p>
        </w:tc>
        <w:tc>
          <w:tcPr>
            <w:tcW w:w="1503"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08AE3B35" w14:textId="77777777" w:rsidR="00940AAD" w:rsidRPr="00940AAD" w:rsidRDefault="00E04D41" w:rsidP="00940AAD">
            <w:pPr>
              <w:keepNext w:val="0"/>
              <w:keepLines/>
              <w:spacing w:before="60" w:after="60"/>
              <w:ind w:left="33"/>
              <w:rPr>
                <w:rFonts w:ascii="Arial Narrow" w:hAnsi="Arial Narrow" w:cs="Arial"/>
                <w:sz w:val="20"/>
              </w:rPr>
            </w:pPr>
            <w:r>
              <w:rPr>
                <w:rFonts w:ascii="Arial Narrow" w:hAnsi="Arial Narrow" w:cs="Arial"/>
                <w:sz w:val="20"/>
              </w:rPr>
              <w:t xml:space="preserve">John </w:t>
            </w:r>
            <w:proofErr w:type="spellStart"/>
            <w:r>
              <w:rPr>
                <w:rFonts w:ascii="Arial Narrow" w:hAnsi="Arial Narrow" w:cs="Arial"/>
                <w:sz w:val="20"/>
              </w:rPr>
              <w:t>Wiskin</w:t>
            </w:r>
            <w:proofErr w:type="spellEnd"/>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1F2224F7" w14:textId="77777777" w:rsidR="00940AAD" w:rsidRPr="00940AAD" w:rsidRDefault="00E04D41" w:rsidP="00940AAD">
            <w:pPr>
              <w:keepNext w:val="0"/>
              <w:keepLines/>
              <w:spacing w:before="60" w:after="60"/>
              <w:ind w:left="34"/>
              <w:rPr>
                <w:rFonts w:ascii="Arial Narrow" w:hAnsi="Arial Narrow" w:cs="Arial"/>
                <w:sz w:val="20"/>
              </w:rPr>
            </w:pPr>
            <w:r>
              <w:rPr>
                <w:rFonts w:ascii="Arial Narrow" w:hAnsi="Arial Narrow" w:cs="Arial"/>
                <w:sz w:val="20"/>
              </w:rPr>
              <w:t>MSWG</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7BF0E0DB" w14:textId="77777777" w:rsidR="00940AAD" w:rsidRPr="00940AAD" w:rsidRDefault="00E04D41" w:rsidP="00940AAD">
            <w:pPr>
              <w:keepNext w:val="0"/>
              <w:keepLines/>
              <w:spacing w:before="60" w:after="60"/>
              <w:ind w:left="34"/>
              <w:rPr>
                <w:rFonts w:ascii="Arial Narrow" w:hAnsi="Arial Narrow" w:cs="Arial"/>
                <w:sz w:val="20"/>
              </w:rPr>
            </w:pPr>
            <w:r>
              <w:rPr>
                <w:rFonts w:ascii="Arial Narrow" w:hAnsi="Arial Narrow" w:cs="Arial"/>
                <w:sz w:val="20"/>
              </w:rPr>
              <w:t>AEMO</w:t>
            </w:r>
          </w:p>
        </w:tc>
        <w:tc>
          <w:tcPr>
            <w:tcW w:w="2835" w:type="dxa"/>
            <w:tcBorders>
              <w:top w:val="single" w:sz="2" w:space="0" w:color="FFFFFF"/>
              <w:left w:val="single" w:sz="2" w:space="0" w:color="FFFFFF"/>
              <w:bottom w:val="single" w:sz="2" w:space="0" w:color="FFFFFF"/>
              <w:right w:val="nil"/>
              <w:tl2br w:val="nil"/>
              <w:tr2bl w:val="nil"/>
            </w:tcBorders>
            <w:shd w:val="clear" w:color="auto" w:fill="E7F4FC"/>
          </w:tcPr>
          <w:p w14:paraId="62EF3C8C" w14:textId="77777777" w:rsidR="00940AAD" w:rsidRPr="00940AAD" w:rsidRDefault="00940AAD" w:rsidP="00940AAD">
            <w:pPr>
              <w:keepNext w:val="0"/>
              <w:keepLines/>
              <w:spacing w:before="60" w:after="60"/>
              <w:ind w:left="34"/>
              <w:rPr>
                <w:rFonts w:ascii="Arial Narrow" w:hAnsi="Arial Narrow" w:cs="Arial"/>
                <w:sz w:val="20"/>
              </w:rPr>
            </w:pPr>
            <w:r w:rsidRPr="00AC6472">
              <w:rPr>
                <w:rFonts w:ascii="Arial Narrow" w:hAnsi="Arial Narrow" w:cs="Arial"/>
                <w:sz w:val="20"/>
              </w:rPr>
              <w:t>Updated to incorporate changes in National Electricity Rules Version 41 – Inclusion of MDP in the Rules – Revised Final Determination</w:t>
            </w:r>
          </w:p>
        </w:tc>
      </w:tr>
      <w:tr w:rsidR="00940AAD" w:rsidRPr="00940AAD" w14:paraId="619187F2" w14:textId="77777777" w:rsidTr="00A822DE">
        <w:tc>
          <w:tcPr>
            <w:tcW w:w="993" w:type="dxa"/>
            <w:tcBorders>
              <w:top w:val="single" w:sz="2" w:space="0" w:color="FFFFFF"/>
              <w:left w:val="nil"/>
              <w:bottom w:val="single" w:sz="2" w:space="0" w:color="FFFFFF"/>
              <w:right w:val="single" w:sz="2" w:space="0" w:color="FFFFFF"/>
              <w:tl2br w:val="nil"/>
              <w:tr2bl w:val="nil"/>
            </w:tcBorders>
            <w:shd w:val="clear" w:color="auto" w:fill="CEE8F9"/>
          </w:tcPr>
          <w:p w14:paraId="127B061C" w14:textId="77777777" w:rsidR="00940AAD" w:rsidRPr="00940AAD" w:rsidRDefault="00940AAD" w:rsidP="00940AAD">
            <w:pPr>
              <w:keepNext w:val="0"/>
              <w:keepLines/>
              <w:spacing w:before="60" w:after="60"/>
              <w:ind w:left="33"/>
              <w:jc w:val="center"/>
              <w:rPr>
                <w:rFonts w:ascii="Arial Narrow" w:hAnsi="Arial Narrow" w:cs="Arial"/>
                <w:sz w:val="20"/>
              </w:rPr>
            </w:pPr>
            <w:r>
              <w:rPr>
                <w:rFonts w:ascii="Arial Narrow" w:hAnsi="Arial Narrow" w:cs="Arial"/>
                <w:sz w:val="20"/>
              </w:rPr>
              <w:t>4.2</w:t>
            </w:r>
          </w:p>
        </w:tc>
        <w:tc>
          <w:tcPr>
            <w:tcW w:w="1332"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14A61380" w14:textId="77777777" w:rsidR="00940AAD" w:rsidRPr="00940AAD" w:rsidRDefault="00816829" w:rsidP="00940AAD">
            <w:pPr>
              <w:keepNext w:val="0"/>
              <w:keepLines/>
              <w:spacing w:before="60" w:after="60"/>
              <w:ind w:left="33"/>
              <w:rPr>
                <w:rFonts w:ascii="Arial Narrow" w:hAnsi="Arial Narrow" w:cs="Arial"/>
                <w:sz w:val="20"/>
              </w:rPr>
            </w:pPr>
            <w:r>
              <w:rPr>
                <w:rFonts w:ascii="Arial Narrow" w:hAnsi="Arial Narrow" w:cs="Arial"/>
                <w:sz w:val="20"/>
              </w:rPr>
              <w:t>August</w:t>
            </w:r>
            <w:r w:rsidR="00940AAD" w:rsidRPr="00940AAD">
              <w:rPr>
                <w:rFonts w:ascii="Arial Narrow" w:hAnsi="Arial Narrow" w:cs="Arial"/>
                <w:sz w:val="20"/>
              </w:rPr>
              <w:t xml:space="preserve"> 2014</w:t>
            </w:r>
          </w:p>
        </w:tc>
        <w:tc>
          <w:tcPr>
            <w:tcW w:w="1503"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4246D93C" w14:textId="77777777" w:rsidR="00940AAD" w:rsidRPr="00940AAD" w:rsidRDefault="00940AAD" w:rsidP="00940AAD">
            <w:pPr>
              <w:keepNext w:val="0"/>
              <w:keepLines/>
              <w:spacing w:before="60" w:after="60"/>
              <w:ind w:left="33"/>
              <w:rPr>
                <w:rFonts w:ascii="Arial Narrow" w:hAnsi="Arial Narrow" w:cs="Arial"/>
                <w:sz w:val="20"/>
              </w:rPr>
            </w:pPr>
            <w:r w:rsidRPr="00940AAD">
              <w:rPr>
                <w:rFonts w:ascii="Arial Narrow" w:hAnsi="Arial Narrow" w:cs="Arial"/>
                <w:sz w:val="20"/>
              </w:rPr>
              <w:t>Lee Brown</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3308B46E" w14:textId="77777777" w:rsidR="00940AAD" w:rsidRPr="00940AAD" w:rsidRDefault="00E04D41" w:rsidP="00940AAD">
            <w:pPr>
              <w:keepNext w:val="0"/>
              <w:keepLines/>
              <w:spacing w:before="60" w:after="60"/>
              <w:ind w:left="34"/>
              <w:rPr>
                <w:rFonts w:ascii="Arial Narrow" w:hAnsi="Arial Narrow" w:cs="Arial"/>
                <w:sz w:val="20"/>
              </w:rPr>
            </w:pPr>
            <w:r>
              <w:rPr>
                <w:rFonts w:ascii="Arial Narrow" w:hAnsi="Arial Narrow" w:cs="Arial"/>
                <w:sz w:val="20"/>
              </w:rPr>
              <w:t>MSWG</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6FFEAD6F" w14:textId="77777777" w:rsidR="00940AAD" w:rsidRPr="00940AAD" w:rsidRDefault="00E04D41" w:rsidP="00940AAD">
            <w:pPr>
              <w:keepNext w:val="0"/>
              <w:keepLines/>
              <w:spacing w:before="60" w:after="60"/>
              <w:ind w:left="34"/>
              <w:rPr>
                <w:rFonts w:ascii="Arial Narrow" w:hAnsi="Arial Narrow" w:cs="Arial"/>
                <w:sz w:val="20"/>
              </w:rPr>
            </w:pPr>
            <w:r>
              <w:rPr>
                <w:rFonts w:ascii="Arial Narrow" w:hAnsi="Arial Narrow" w:cs="Arial"/>
                <w:sz w:val="20"/>
              </w:rPr>
              <w:t>AEMO</w:t>
            </w:r>
          </w:p>
        </w:tc>
        <w:tc>
          <w:tcPr>
            <w:tcW w:w="2835" w:type="dxa"/>
            <w:tcBorders>
              <w:top w:val="single" w:sz="2" w:space="0" w:color="FFFFFF"/>
              <w:left w:val="single" w:sz="2" w:space="0" w:color="FFFFFF"/>
              <w:bottom w:val="single" w:sz="2" w:space="0" w:color="FFFFFF"/>
              <w:right w:val="nil"/>
              <w:tl2br w:val="nil"/>
              <w:tr2bl w:val="nil"/>
            </w:tcBorders>
            <w:shd w:val="clear" w:color="auto" w:fill="CEE8F9"/>
          </w:tcPr>
          <w:p w14:paraId="1850747C" w14:textId="77777777" w:rsidR="00940AAD" w:rsidRPr="00940AAD" w:rsidRDefault="00E04D41" w:rsidP="00AC6472">
            <w:pPr>
              <w:keepNext w:val="0"/>
              <w:keepLines/>
              <w:spacing w:before="60" w:after="60"/>
              <w:rPr>
                <w:rFonts w:ascii="Arial Narrow" w:hAnsi="Arial Narrow" w:cs="Arial"/>
                <w:sz w:val="20"/>
              </w:rPr>
            </w:pPr>
            <w:r>
              <w:rPr>
                <w:rFonts w:ascii="Arial Narrow" w:hAnsi="Arial Narrow" w:cs="Arial"/>
                <w:sz w:val="20"/>
              </w:rPr>
              <w:t>Aligned procedure with the National Electricity Rules regarding meter churn.</w:t>
            </w:r>
          </w:p>
        </w:tc>
      </w:tr>
      <w:tr w:rsidR="009F76FA" w:rsidRPr="00940AAD" w14:paraId="44C4A841" w14:textId="77777777" w:rsidTr="00A822DE">
        <w:tc>
          <w:tcPr>
            <w:tcW w:w="993" w:type="dxa"/>
            <w:tcBorders>
              <w:top w:val="single" w:sz="2" w:space="0" w:color="FFFFFF"/>
              <w:left w:val="nil"/>
              <w:bottom w:val="single" w:sz="2" w:space="0" w:color="FFFFFF"/>
              <w:right w:val="single" w:sz="2" w:space="0" w:color="FFFFFF"/>
              <w:tl2br w:val="nil"/>
              <w:tr2bl w:val="nil"/>
            </w:tcBorders>
            <w:shd w:val="clear" w:color="auto" w:fill="E7F4FC"/>
          </w:tcPr>
          <w:p w14:paraId="27193305" w14:textId="77777777" w:rsidR="009F76FA" w:rsidRDefault="009F76FA" w:rsidP="00940AAD">
            <w:pPr>
              <w:keepNext w:val="0"/>
              <w:keepLines/>
              <w:spacing w:before="60" w:after="60"/>
              <w:ind w:left="33"/>
              <w:jc w:val="center"/>
              <w:rPr>
                <w:rFonts w:ascii="Arial Narrow" w:hAnsi="Arial Narrow" w:cs="Arial"/>
                <w:sz w:val="20"/>
              </w:rPr>
            </w:pPr>
            <w:r>
              <w:rPr>
                <w:rFonts w:ascii="Arial Narrow" w:hAnsi="Arial Narrow" w:cs="Arial"/>
                <w:sz w:val="20"/>
              </w:rPr>
              <w:t>4.3</w:t>
            </w:r>
          </w:p>
        </w:tc>
        <w:tc>
          <w:tcPr>
            <w:tcW w:w="1332"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0CC71412" w14:textId="77777777" w:rsidR="009F76FA" w:rsidRPr="00940AAD" w:rsidDel="00816829" w:rsidRDefault="009F76FA" w:rsidP="00940AAD">
            <w:pPr>
              <w:keepNext w:val="0"/>
              <w:keepLines/>
              <w:spacing w:before="60" w:after="60"/>
              <w:ind w:left="33"/>
              <w:rPr>
                <w:rFonts w:ascii="Arial Narrow" w:hAnsi="Arial Narrow" w:cs="Arial"/>
                <w:sz w:val="20"/>
              </w:rPr>
            </w:pPr>
            <w:r>
              <w:rPr>
                <w:rFonts w:ascii="Arial Narrow" w:hAnsi="Arial Narrow" w:cs="Arial"/>
                <w:sz w:val="20"/>
              </w:rPr>
              <w:t>November 2014</w:t>
            </w:r>
          </w:p>
        </w:tc>
        <w:tc>
          <w:tcPr>
            <w:tcW w:w="1503"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4C59B46E" w14:textId="77777777" w:rsidR="009F76FA" w:rsidRPr="00940AAD" w:rsidRDefault="009F76FA" w:rsidP="00940AAD">
            <w:pPr>
              <w:keepNext w:val="0"/>
              <w:keepLines/>
              <w:spacing w:before="60" w:after="60"/>
              <w:ind w:left="33"/>
              <w:rPr>
                <w:rFonts w:ascii="Arial Narrow" w:hAnsi="Arial Narrow" w:cs="Arial"/>
                <w:sz w:val="20"/>
              </w:rPr>
            </w:pPr>
            <w:r>
              <w:rPr>
                <w:rFonts w:ascii="Arial Narrow" w:hAnsi="Arial Narrow" w:cs="Arial"/>
                <w:sz w:val="20"/>
              </w:rPr>
              <w:t>Lee Brown</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286BBB27" w14:textId="77777777" w:rsidR="009F76FA" w:rsidRDefault="009F76FA" w:rsidP="00940AAD">
            <w:pPr>
              <w:keepNext w:val="0"/>
              <w:keepLines/>
              <w:spacing w:before="60" w:after="60"/>
              <w:ind w:left="34"/>
              <w:rPr>
                <w:rFonts w:ascii="Arial Narrow" w:hAnsi="Arial Narrow" w:cs="Arial"/>
                <w:sz w:val="20"/>
              </w:rPr>
            </w:pPr>
            <w:r>
              <w:rPr>
                <w:rFonts w:ascii="Arial Narrow" w:hAnsi="Arial Narrow" w:cs="Arial"/>
                <w:sz w:val="20"/>
              </w:rPr>
              <w:t>MSWG</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14:paraId="47F77CD1" w14:textId="77777777" w:rsidR="009F76FA" w:rsidRDefault="009F76FA" w:rsidP="00940AAD">
            <w:pPr>
              <w:keepNext w:val="0"/>
              <w:keepLines/>
              <w:spacing w:before="60" w:after="60"/>
              <w:ind w:left="34"/>
              <w:rPr>
                <w:rFonts w:ascii="Arial Narrow" w:hAnsi="Arial Narrow" w:cs="Arial"/>
                <w:sz w:val="20"/>
              </w:rPr>
            </w:pPr>
            <w:r>
              <w:rPr>
                <w:rFonts w:ascii="Arial Narrow" w:hAnsi="Arial Narrow" w:cs="Arial"/>
                <w:sz w:val="20"/>
              </w:rPr>
              <w:t>AEMO</w:t>
            </w:r>
          </w:p>
        </w:tc>
        <w:tc>
          <w:tcPr>
            <w:tcW w:w="2835" w:type="dxa"/>
            <w:tcBorders>
              <w:top w:val="single" w:sz="2" w:space="0" w:color="FFFFFF"/>
              <w:left w:val="single" w:sz="2" w:space="0" w:color="FFFFFF"/>
              <w:bottom w:val="single" w:sz="2" w:space="0" w:color="FFFFFF"/>
              <w:right w:val="nil"/>
              <w:tl2br w:val="nil"/>
              <w:tr2bl w:val="nil"/>
            </w:tcBorders>
            <w:shd w:val="clear" w:color="auto" w:fill="E7F4FC"/>
          </w:tcPr>
          <w:p w14:paraId="7C7C39DC" w14:textId="77777777" w:rsidR="009F76FA" w:rsidRDefault="009F76FA" w:rsidP="00AC6472">
            <w:pPr>
              <w:keepNext w:val="0"/>
              <w:keepLines/>
              <w:spacing w:before="60" w:after="60"/>
              <w:rPr>
                <w:rFonts w:ascii="Arial Narrow" w:hAnsi="Arial Narrow" w:cs="Arial"/>
                <w:sz w:val="20"/>
              </w:rPr>
            </w:pPr>
            <w:r>
              <w:rPr>
                <w:rFonts w:ascii="Arial Narrow" w:hAnsi="Arial Narrow" w:cs="Arial"/>
                <w:sz w:val="20"/>
              </w:rPr>
              <w:t>Updated with feedback from participants and MSWG after first stage consultation.</w:t>
            </w:r>
          </w:p>
        </w:tc>
      </w:tr>
      <w:tr w:rsidR="00734BC3" w:rsidRPr="00940AAD" w14:paraId="46B0B949" w14:textId="77777777" w:rsidTr="00A822DE">
        <w:tc>
          <w:tcPr>
            <w:tcW w:w="993" w:type="dxa"/>
            <w:tcBorders>
              <w:top w:val="single" w:sz="2" w:space="0" w:color="FFFFFF"/>
              <w:left w:val="nil"/>
              <w:bottom w:val="single" w:sz="2" w:space="0" w:color="FFFFFF"/>
              <w:right w:val="single" w:sz="2" w:space="0" w:color="FFFFFF"/>
              <w:tl2br w:val="nil"/>
              <w:tr2bl w:val="nil"/>
            </w:tcBorders>
            <w:shd w:val="clear" w:color="auto" w:fill="CEE8F9"/>
          </w:tcPr>
          <w:p w14:paraId="47779EDA" w14:textId="77777777" w:rsidR="00734BC3" w:rsidRDefault="00734BC3" w:rsidP="00940AAD">
            <w:pPr>
              <w:keepNext w:val="0"/>
              <w:keepLines/>
              <w:spacing w:before="60" w:after="60"/>
              <w:ind w:left="33"/>
              <w:jc w:val="center"/>
              <w:rPr>
                <w:rFonts w:ascii="Arial Narrow" w:hAnsi="Arial Narrow" w:cs="Arial"/>
                <w:sz w:val="20"/>
              </w:rPr>
            </w:pPr>
            <w:r>
              <w:rPr>
                <w:rFonts w:ascii="Arial Narrow" w:hAnsi="Arial Narrow" w:cs="Arial"/>
                <w:sz w:val="20"/>
              </w:rPr>
              <w:t>4.4</w:t>
            </w:r>
          </w:p>
        </w:tc>
        <w:tc>
          <w:tcPr>
            <w:tcW w:w="1332"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5315F7D9" w14:textId="77777777" w:rsidR="00734BC3" w:rsidRDefault="00734BC3" w:rsidP="00940AAD">
            <w:pPr>
              <w:keepNext w:val="0"/>
              <w:keepLines/>
              <w:spacing w:before="60" w:after="60"/>
              <w:ind w:left="33"/>
              <w:rPr>
                <w:rFonts w:ascii="Arial Narrow" w:hAnsi="Arial Narrow" w:cs="Arial"/>
                <w:sz w:val="20"/>
              </w:rPr>
            </w:pPr>
            <w:r>
              <w:rPr>
                <w:rFonts w:ascii="Arial Narrow" w:hAnsi="Arial Narrow" w:cs="Arial"/>
                <w:sz w:val="20"/>
              </w:rPr>
              <w:t>December 2014</w:t>
            </w:r>
          </w:p>
        </w:tc>
        <w:tc>
          <w:tcPr>
            <w:tcW w:w="1503"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0CD213D5" w14:textId="77777777" w:rsidR="00734BC3" w:rsidRDefault="00734BC3" w:rsidP="00940AAD">
            <w:pPr>
              <w:keepNext w:val="0"/>
              <w:keepLines/>
              <w:spacing w:before="60" w:after="60"/>
              <w:ind w:left="33"/>
              <w:rPr>
                <w:rFonts w:ascii="Arial Narrow" w:hAnsi="Arial Narrow" w:cs="Arial"/>
                <w:sz w:val="20"/>
              </w:rPr>
            </w:pPr>
            <w:r>
              <w:rPr>
                <w:rFonts w:ascii="Arial Narrow" w:hAnsi="Arial Narrow" w:cs="Arial"/>
                <w:sz w:val="20"/>
              </w:rPr>
              <w:t>Lee Brown</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724F773E" w14:textId="77777777" w:rsidR="00734BC3" w:rsidRDefault="00734BC3" w:rsidP="00940AAD">
            <w:pPr>
              <w:keepNext w:val="0"/>
              <w:keepLines/>
              <w:spacing w:before="60" w:after="60"/>
              <w:ind w:left="34"/>
              <w:rPr>
                <w:rFonts w:ascii="Arial Narrow" w:hAnsi="Arial Narrow" w:cs="Arial"/>
                <w:sz w:val="20"/>
              </w:rPr>
            </w:pPr>
            <w:r>
              <w:rPr>
                <w:rFonts w:ascii="Arial Narrow" w:hAnsi="Arial Narrow" w:cs="Arial"/>
                <w:sz w:val="20"/>
              </w:rPr>
              <w:t>MSWG</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6D9E6D72" w14:textId="77777777" w:rsidR="00734BC3" w:rsidRDefault="00734BC3" w:rsidP="00940AAD">
            <w:pPr>
              <w:keepNext w:val="0"/>
              <w:keepLines/>
              <w:spacing w:before="60" w:after="60"/>
              <w:ind w:left="34"/>
              <w:rPr>
                <w:rFonts w:ascii="Arial Narrow" w:hAnsi="Arial Narrow" w:cs="Arial"/>
                <w:sz w:val="20"/>
              </w:rPr>
            </w:pPr>
            <w:r>
              <w:rPr>
                <w:rFonts w:ascii="Arial Narrow" w:hAnsi="Arial Narrow" w:cs="Arial"/>
                <w:sz w:val="20"/>
              </w:rPr>
              <w:t>AEMO</w:t>
            </w:r>
          </w:p>
        </w:tc>
        <w:tc>
          <w:tcPr>
            <w:tcW w:w="2835" w:type="dxa"/>
            <w:tcBorders>
              <w:top w:val="single" w:sz="2" w:space="0" w:color="FFFFFF"/>
              <w:left w:val="single" w:sz="2" w:space="0" w:color="FFFFFF"/>
              <w:bottom w:val="single" w:sz="2" w:space="0" w:color="FFFFFF"/>
              <w:right w:val="nil"/>
              <w:tl2br w:val="nil"/>
              <w:tr2bl w:val="nil"/>
            </w:tcBorders>
            <w:shd w:val="clear" w:color="auto" w:fill="CEE8F9"/>
          </w:tcPr>
          <w:p w14:paraId="71D9AC37" w14:textId="77777777" w:rsidR="00734BC3" w:rsidRDefault="00734BC3" w:rsidP="00734BC3">
            <w:pPr>
              <w:keepNext w:val="0"/>
              <w:keepLines/>
              <w:spacing w:before="60" w:after="60"/>
              <w:rPr>
                <w:rFonts w:ascii="Arial Narrow" w:hAnsi="Arial Narrow" w:cs="Arial"/>
                <w:sz w:val="20"/>
              </w:rPr>
            </w:pPr>
            <w:r>
              <w:rPr>
                <w:rFonts w:ascii="Arial Narrow" w:hAnsi="Arial Narrow" w:cs="Arial"/>
                <w:sz w:val="20"/>
              </w:rPr>
              <w:t>Updated with feedback from participants and MSWG after second stage consultation</w:t>
            </w:r>
          </w:p>
        </w:tc>
      </w:tr>
      <w:tr w:rsidR="00A822DE" w:rsidRPr="00940AAD" w14:paraId="6FCD807C" w14:textId="77777777" w:rsidTr="00A822DE">
        <w:tc>
          <w:tcPr>
            <w:tcW w:w="993" w:type="dxa"/>
            <w:tcBorders>
              <w:top w:val="single" w:sz="2" w:space="0" w:color="FFFFFF"/>
              <w:left w:val="nil"/>
              <w:bottom w:val="single" w:sz="2" w:space="0" w:color="FFFFFF"/>
              <w:right w:val="single" w:sz="2" w:space="0" w:color="FFFFFF"/>
              <w:tl2br w:val="nil"/>
              <w:tr2bl w:val="nil"/>
            </w:tcBorders>
            <w:shd w:val="clear" w:color="auto" w:fill="CEE8F9"/>
          </w:tcPr>
          <w:p w14:paraId="75F64646" w14:textId="39C6F601" w:rsidR="00A822DE" w:rsidRDefault="00A822DE" w:rsidP="00940AAD">
            <w:pPr>
              <w:keepNext w:val="0"/>
              <w:keepLines/>
              <w:spacing w:before="60" w:after="60"/>
              <w:ind w:left="33"/>
              <w:jc w:val="center"/>
              <w:rPr>
                <w:rFonts w:ascii="Arial Narrow" w:hAnsi="Arial Narrow" w:cs="Arial"/>
                <w:sz w:val="20"/>
              </w:rPr>
            </w:pPr>
            <w:r>
              <w:rPr>
                <w:rFonts w:ascii="Arial Narrow" w:hAnsi="Arial Narrow" w:cs="Arial"/>
                <w:sz w:val="20"/>
              </w:rPr>
              <w:t>4.5</w:t>
            </w:r>
          </w:p>
        </w:tc>
        <w:tc>
          <w:tcPr>
            <w:tcW w:w="1332"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03F2EF88" w14:textId="02CC3056" w:rsidR="00A822DE" w:rsidRDefault="00D213A7" w:rsidP="00940AAD">
            <w:pPr>
              <w:keepNext w:val="0"/>
              <w:keepLines/>
              <w:spacing w:before="60" w:after="60"/>
              <w:ind w:left="33"/>
              <w:rPr>
                <w:rFonts w:ascii="Arial Narrow" w:hAnsi="Arial Narrow" w:cs="Arial"/>
                <w:sz w:val="20"/>
              </w:rPr>
            </w:pPr>
            <w:ins w:id="8" w:author="Noura Elhawary" w:date="2015-11-11T08:57:00Z">
              <w:r>
                <w:rPr>
                  <w:rFonts w:ascii="Arial Narrow" w:hAnsi="Arial Narrow" w:cs="Arial"/>
                  <w:sz w:val="20"/>
                </w:rPr>
                <w:t>November 2015</w:t>
              </w:r>
            </w:ins>
          </w:p>
        </w:tc>
        <w:tc>
          <w:tcPr>
            <w:tcW w:w="1503"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19DBF0E0" w14:textId="27E7BF76" w:rsidR="00A822DE" w:rsidRDefault="00A822DE" w:rsidP="00940AAD">
            <w:pPr>
              <w:keepNext w:val="0"/>
              <w:keepLines/>
              <w:spacing w:before="60" w:after="60"/>
              <w:ind w:left="33"/>
              <w:rPr>
                <w:rFonts w:ascii="Arial Narrow" w:hAnsi="Arial Narrow" w:cs="Arial"/>
                <w:sz w:val="20"/>
              </w:rPr>
            </w:pPr>
            <w:r>
              <w:rPr>
                <w:rFonts w:ascii="Arial Narrow" w:hAnsi="Arial Narrow" w:cs="Arial"/>
                <w:sz w:val="20"/>
              </w:rPr>
              <w:t>AEMO</w:t>
            </w: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25B48B42" w14:textId="77777777" w:rsidR="00A822DE" w:rsidRDefault="00A822DE" w:rsidP="00940AAD">
            <w:pPr>
              <w:keepNext w:val="0"/>
              <w:keepLines/>
              <w:spacing w:before="60" w:after="60"/>
              <w:ind w:left="34"/>
              <w:rPr>
                <w:rFonts w:ascii="Arial Narrow" w:hAnsi="Arial Narrow" w:cs="Arial"/>
                <w:sz w:val="20"/>
              </w:rPr>
            </w:pPr>
          </w:p>
        </w:tc>
        <w:tc>
          <w:tcPr>
            <w:tcW w:w="1559"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14:paraId="1A4F1A34" w14:textId="77777777" w:rsidR="00A822DE" w:rsidRDefault="00A822DE" w:rsidP="00940AAD">
            <w:pPr>
              <w:keepNext w:val="0"/>
              <w:keepLines/>
              <w:spacing w:before="60" w:after="60"/>
              <w:ind w:left="34"/>
              <w:rPr>
                <w:rFonts w:ascii="Arial Narrow" w:hAnsi="Arial Narrow" w:cs="Arial"/>
                <w:sz w:val="20"/>
              </w:rPr>
            </w:pPr>
          </w:p>
        </w:tc>
        <w:tc>
          <w:tcPr>
            <w:tcW w:w="2835" w:type="dxa"/>
            <w:tcBorders>
              <w:top w:val="single" w:sz="2" w:space="0" w:color="FFFFFF"/>
              <w:left w:val="single" w:sz="2" w:space="0" w:color="FFFFFF"/>
              <w:bottom w:val="single" w:sz="2" w:space="0" w:color="FFFFFF"/>
              <w:right w:val="nil"/>
              <w:tl2br w:val="nil"/>
              <w:tr2bl w:val="nil"/>
            </w:tcBorders>
            <w:shd w:val="clear" w:color="auto" w:fill="CEE8F9"/>
          </w:tcPr>
          <w:p w14:paraId="67ACEB58" w14:textId="72E32F31" w:rsidR="00A822DE" w:rsidRDefault="00A822DE" w:rsidP="00734BC3">
            <w:pPr>
              <w:keepNext w:val="0"/>
              <w:keepLines/>
              <w:spacing w:before="60" w:after="60"/>
              <w:rPr>
                <w:rFonts w:ascii="Arial Narrow" w:hAnsi="Arial Narrow" w:cs="Arial"/>
                <w:sz w:val="20"/>
              </w:rPr>
            </w:pPr>
            <w:r>
              <w:rPr>
                <w:rFonts w:ascii="Arial Narrow" w:hAnsi="Arial Narrow" w:cs="Arial"/>
                <w:sz w:val="20"/>
              </w:rPr>
              <w:t xml:space="preserve">Updated in accordance with competition in metering </w:t>
            </w:r>
            <w:ins w:id="9" w:author="Noura Elhawary" w:date="2015-11-11T08:55:00Z">
              <w:r w:rsidR="009C5C6E">
                <w:rPr>
                  <w:rFonts w:ascii="Arial Narrow" w:hAnsi="Arial Narrow" w:cs="Arial"/>
                  <w:sz w:val="20"/>
                </w:rPr>
                <w:t xml:space="preserve">draft </w:t>
              </w:r>
            </w:ins>
            <w:r>
              <w:rPr>
                <w:rFonts w:ascii="Arial Narrow" w:hAnsi="Arial Narrow" w:cs="Arial"/>
                <w:sz w:val="20"/>
              </w:rPr>
              <w:t>rule change.</w:t>
            </w:r>
          </w:p>
        </w:tc>
      </w:tr>
    </w:tbl>
    <w:p w14:paraId="04C0F060" w14:textId="77777777" w:rsidR="00E04D41" w:rsidRDefault="00E04D41" w:rsidP="00EC447B">
      <w:pPr>
        <w:spacing w:after="360" w:line="280" w:lineRule="atLeast"/>
        <w:rPr>
          <w:sz w:val="36"/>
          <w:szCs w:val="36"/>
        </w:rPr>
      </w:pPr>
    </w:p>
    <w:p w14:paraId="78D257F5" w14:textId="77777777" w:rsidR="00E04D41" w:rsidRDefault="00E04D41" w:rsidP="00EC447B">
      <w:pPr>
        <w:spacing w:after="360" w:line="280" w:lineRule="atLeast"/>
        <w:rPr>
          <w:sz w:val="36"/>
          <w:szCs w:val="36"/>
        </w:rPr>
      </w:pPr>
    </w:p>
    <w:p w14:paraId="38853DFA" w14:textId="77777777" w:rsidR="00E04D41" w:rsidRDefault="00E04D41" w:rsidP="00EC447B">
      <w:pPr>
        <w:spacing w:after="360" w:line="280" w:lineRule="atLeast"/>
        <w:rPr>
          <w:sz w:val="36"/>
          <w:szCs w:val="36"/>
        </w:rPr>
      </w:pPr>
      <w:r>
        <w:rPr>
          <w:sz w:val="36"/>
          <w:szCs w:val="36"/>
        </w:rPr>
        <w:br w:type="page"/>
      </w:r>
    </w:p>
    <w:p w14:paraId="6AA76FEB" w14:textId="77777777" w:rsidR="00E04D41" w:rsidRDefault="00E04D41" w:rsidP="00E04D41">
      <w:pPr>
        <w:spacing w:before="240" w:after="180" w:line="280" w:lineRule="atLeast"/>
        <w:rPr>
          <w:rFonts w:cstheme="minorHAnsi"/>
          <w:bCs/>
          <w:sz w:val="36"/>
        </w:rPr>
      </w:pPr>
      <w:r w:rsidRPr="00B907CC">
        <w:rPr>
          <w:rFonts w:cstheme="minorHAnsi"/>
          <w:bCs/>
          <w:sz w:val="36"/>
        </w:rPr>
        <w:lastRenderedPageBreak/>
        <w:t>Disclaimer</w:t>
      </w:r>
    </w:p>
    <w:p w14:paraId="347D6AE1" w14:textId="77777777" w:rsidR="00E04D41" w:rsidRPr="00BF4E7C" w:rsidRDefault="00E04D41" w:rsidP="00E04D41">
      <w:pPr>
        <w:keepNext w:val="0"/>
        <w:numPr>
          <w:ilvl w:val="2"/>
          <w:numId w:val="81"/>
        </w:numPr>
        <w:spacing w:after="180" w:line="300" w:lineRule="atLeast"/>
        <w:ind w:left="851" w:hanging="437"/>
        <w:jc w:val="both"/>
        <w:rPr>
          <w:lang w:eastAsia="en-AU"/>
        </w:rPr>
      </w:pPr>
      <w:r w:rsidRPr="00BF4E7C">
        <w:rPr>
          <w:b/>
          <w:lang w:eastAsia="en-AU"/>
        </w:rPr>
        <w:t>Purpose</w:t>
      </w:r>
      <w:r w:rsidRPr="00BF4E7C">
        <w:rPr>
          <w:lang w:eastAsia="en-AU"/>
        </w:rPr>
        <w:t xml:space="preserve"> – This document has been prepared by the Australian Energy Market Operator Limited (</w:t>
      </w:r>
      <w:r w:rsidRPr="00BF4E7C">
        <w:rPr>
          <w:b/>
          <w:lang w:eastAsia="en-AU"/>
        </w:rPr>
        <w:t>AEMO</w:t>
      </w:r>
      <w:r w:rsidRPr="00BF4E7C">
        <w:rPr>
          <w:lang w:eastAsia="en-AU"/>
        </w:rPr>
        <w:t xml:space="preserve">) for the purpose of complying with clause </w:t>
      </w:r>
      <w:ins w:id="10" w:author="Noura Elhawary" w:date="2015-08-20T13:37:00Z">
        <w:r w:rsidR="000E5995">
          <w:rPr>
            <w:lang w:eastAsia="en-AU"/>
          </w:rPr>
          <w:t>7.16.6</w:t>
        </w:r>
      </w:ins>
      <w:del w:id="11" w:author="Noura Elhawary" w:date="2015-08-20T13:37:00Z">
        <w:r w:rsidRPr="00BF4E7C" w:rsidDel="000E5995">
          <w:rPr>
            <w:lang w:eastAsia="en-AU"/>
          </w:rPr>
          <w:delText>7.14.1A</w:delText>
        </w:r>
      </w:del>
      <w:r w:rsidRPr="00BF4E7C">
        <w:rPr>
          <w:lang w:eastAsia="en-AU"/>
        </w:rPr>
        <w:t xml:space="preserve"> of the National Electricity Rules (</w:t>
      </w:r>
      <w:r w:rsidRPr="00BF4E7C">
        <w:rPr>
          <w:b/>
          <w:lang w:eastAsia="en-AU"/>
        </w:rPr>
        <w:t>Rules</w:t>
      </w:r>
      <w:r w:rsidRPr="00BF4E7C">
        <w:rPr>
          <w:lang w:eastAsia="en-AU"/>
        </w:rPr>
        <w:t>).</w:t>
      </w:r>
    </w:p>
    <w:p w14:paraId="4A7A11C7" w14:textId="77777777" w:rsidR="00E04D41" w:rsidRPr="00BF4E7C" w:rsidRDefault="00E04D41" w:rsidP="00E04D41">
      <w:pPr>
        <w:keepNext w:val="0"/>
        <w:numPr>
          <w:ilvl w:val="2"/>
          <w:numId w:val="81"/>
        </w:numPr>
        <w:spacing w:after="180" w:line="300" w:lineRule="atLeast"/>
        <w:ind w:left="851" w:hanging="437"/>
        <w:jc w:val="both"/>
        <w:rPr>
          <w:lang w:eastAsia="en-AU"/>
        </w:rPr>
      </w:pPr>
      <w:r w:rsidRPr="00BF4E7C">
        <w:rPr>
          <w:b/>
          <w:lang w:eastAsia="en-AU"/>
        </w:rPr>
        <w:t>Supplementary Information</w:t>
      </w:r>
      <w:r w:rsidRPr="00BF4E7C">
        <w:rPr>
          <w:lang w:eastAsia="en-AU"/>
        </w:rPr>
        <w:t xml:space="preserve"> – This document might also contain information the publication of which is not required by the </w:t>
      </w:r>
      <w:r w:rsidRPr="00BF4E7C">
        <w:rPr>
          <w:i/>
          <w:lang w:eastAsia="en-AU"/>
        </w:rPr>
        <w:t>Rules</w:t>
      </w:r>
      <w:r w:rsidRPr="00BF4E7C">
        <w:rPr>
          <w:lang w:eastAsia="en-AU"/>
        </w:rPr>
        <w:t xml:space="preserve">.  Such information is included for information purposes only, does not constitute legal or business advice, and should not be relied on as a substitute for obtaining detailed advice about the </w:t>
      </w:r>
      <w:r w:rsidRPr="00BF4E7C">
        <w:rPr>
          <w:i/>
          <w:lang w:eastAsia="en-AU"/>
        </w:rPr>
        <w:t>National Electricity Law</w:t>
      </w:r>
      <w:r w:rsidRPr="00BF4E7C">
        <w:rPr>
          <w:lang w:eastAsia="en-AU"/>
        </w:rPr>
        <w:t xml:space="preserve">, the </w:t>
      </w:r>
      <w:r w:rsidRPr="00BF4E7C">
        <w:rPr>
          <w:i/>
          <w:lang w:eastAsia="en-AU"/>
        </w:rPr>
        <w:t>Rules</w:t>
      </w:r>
      <w:r w:rsidRPr="00BF4E7C">
        <w:rPr>
          <w:lang w:eastAsia="en-AU"/>
        </w:rPr>
        <w:t xml:space="preserve">, or any other relevant laws, codes, rules, procedures or policies or any aspect of the </w:t>
      </w:r>
      <w:r w:rsidRPr="00BF4E7C">
        <w:rPr>
          <w:i/>
          <w:lang w:eastAsia="en-AU"/>
        </w:rPr>
        <w:t>National Electricity Market</w:t>
      </w:r>
      <w:r w:rsidRPr="00BF4E7C">
        <w:rPr>
          <w:lang w:eastAsia="en-AU"/>
        </w:rPr>
        <w:t xml:space="preserve">, or the electricity industry.  While </w:t>
      </w:r>
      <w:r w:rsidRPr="00BF4E7C">
        <w:rPr>
          <w:i/>
          <w:lang w:eastAsia="en-AU"/>
        </w:rPr>
        <w:t>AEMO</w:t>
      </w:r>
      <w:r w:rsidRPr="00BF4E7C">
        <w:rPr>
          <w:lang w:eastAsia="en-AU"/>
        </w:rPr>
        <w:t xml:space="preserve"> has used due care and skill in the production of this document, neither </w:t>
      </w:r>
      <w:r w:rsidRPr="00BF4E7C">
        <w:rPr>
          <w:i/>
          <w:lang w:eastAsia="en-AU"/>
        </w:rPr>
        <w:t>AEMO</w:t>
      </w:r>
      <w:r w:rsidRPr="00BF4E7C">
        <w:rPr>
          <w:lang w:eastAsia="en-AU"/>
        </w:rPr>
        <w:t>, nor any of its employees, agents and consultants make any representation or warranty as to the accuracy, reliability, completeness, currency or suitability for particular purposes of the information in this document.</w:t>
      </w:r>
    </w:p>
    <w:p w14:paraId="4808E98B" w14:textId="77777777" w:rsidR="00E04D41" w:rsidRPr="00BF4E7C" w:rsidRDefault="00E04D41" w:rsidP="00E04D41">
      <w:pPr>
        <w:keepNext w:val="0"/>
        <w:numPr>
          <w:ilvl w:val="2"/>
          <w:numId w:val="81"/>
        </w:numPr>
        <w:spacing w:after="180" w:line="300" w:lineRule="atLeast"/>
        <w:ind w:left="851" w:hanging="437"/>
        <w:jc w:val="both"/>
        <w:rPr>
          <w:lang w:eastAsia="en-AU"/>
        </w:rPr>
      </w:pPr>
      <w:r w:rsidRPr="00BF4E7C">
        <w:rPr>
          <w:b/>
          <w:lang w:eastAsia="en-AU"/>
        </w:rPr>
        <w:t>Limitation of Liability</w:t>
      </w:r>
      <w:r w:rsidRPr="00BF4E7C">
        <w:rPr>
          <w:lang w:eastAsia="en-AU"/>
        </w:rPr>
        <w:t xml:space="preserve"> – To the extent permitted by law, </w:t>
      </w:r>
      <w:r w:rsidRPr="00BF4E7C">
        <w:rPr>
          <w:i/>
          <w:lang w:eastAsia="en-AU"/>
        </w:rPr>
        <w:t>AEMO</w:t>
      </w:r>
      <w:r w:rsidRPr="00BF4E7C">
        <w:rPr>
          <w:lang w:eastAsia="en-AU"/>
        </w:rPr>
        <w:t xml:space="preserve"> and its advisers, consultants and other contributors to this document (or their respective associated companies, businesses, partners, directors, officers or employees) shall not be liable for any errors, omissions, defects or misrepresentations in the information contained in this document or for any loss or damage suffered by persons who use or rely on this information (including by reason of negligence, negligent misstatement or otherwise).  If any law prohibits the exclusion of such liability, </w:t>
      </w:r>
      <w:r w:rsidRPr="00BF4E7C">
        <w:rPr>
          <w:i/>
          <w:lang w:eastAsia="en-AU"/>
        </w:rPr>
        <w:t>AEMO’s</w:t>
      </w:r>
      <w:r w:rsidRPr="00BF4E7C">
        <w:rPr>
          <w:lang w:eastAsia="en-AU"/>
        </w:rPr>
        <w:t xml:space="preserve"> liability is limited, at </w:t>
      </w:r>
      <w:r w:rsidRPr="00BF4E7C">
        <w:rPr>
          <w:i/>
          <w:lang w:eastAsia="en-AU"/>
        </w:rPr>
        <w:t>AEMO’s</w:t>
      </w:r>
      <w:r w:rsidRPr="00BF4E7C">
        <w:rPr>
          <w:lang w:eastAsia="en-AU"/>
        </w:rPr>
        <w:t xml:space="preserve"> option, to the re-supply of the information, provided that this limitation is permitted by law and is fair and reasonable.</w:t>
      </w:r>
    </w:p>
    <w:p w14:paraId="18F442B4" w14:textId="77777777" w:rsidR="00E04D41" w:rsidRPr="00BF4E7C" w:rsidRDefault="00E04D41" w:rsidP="00E04D41">
      <w:pPr>
        <w:autoSpaceDE w:val="0"/>
        <w:autoSpaceDN w:val="0"/>
        <w:adjustRightInd w:val="0"/>
        <w:spacing w:before="120"/>
        <w:rPr>
          <w:rFonts w:cs="Arial"/>
          <w:lang w:val="en-US" w:eastAsia="en-AU"/>
        </w:rPr>
      </w:pPr>
      <w:r w:rsidRPr="00BF4E7C">
        <w:rPr>
          <w:rFonts w:cs="Arial"/>
          <w:lang w:val="en-US" w:eastAsia="en-AU"/>
        </w:rPr>
        <w:t>© 2014 - All rights reserved.</w:t>
      </w:r>
    </w:p>
    <w:p w14:paraId="6DAFB89F" w14:textId="77777777" w:rsidR="005B3E22" w:rsidRPr="00EC447B" w:rsidRDefault="005B3E22" w:rsidP="00EC447B">
      <w:pPr>
        <w:spacing w:after="360" w:line="280" w:lineRule="atLeast"/>
        <w:rPr>
          <w:sz w:val="36"/>
          <w:szCs w:val="36"/>
        </w:rPr>
      </w:pPr>
      <w:r>
        <w:rPr>
          <w:sz w:val="36"/>
          <w:szCs w:val="36"/>
        </w:rPr>
        <w:br w:type="page"/>
      </w:r>
      <w:r w:rsidRPr="00EC447B">
        <w:rPr>
          <w:sz w:val="36"/>
          <w:szCs w:val="36"/>
        </w:rPr>
        <w:lastRenderedPageBreak/>
        <w:t>Table of Contents</w:t>
      </w:r>
    </w:p>
    <w:p w14:paraId="59A7E75D" w14:textId="77777777" w:rsidR="008A49BB" w:rsidRDefault="003D3182">
      <w:pPr>
        <w:pStyle w:val="TOC1"/>
        <w:rPr>
          <w:rFonts w:asciiTheme="minorHAnsi" w:eastAsiaTheme="minorEastAsia" w:hAnsiTheme="minorHAnsi" w:cstheme="minorBidi"/>
          <w:b w:val="0"/>
          <w:caps w:val="0"/>
          <w:noProof/>
          <w:sz w:val="22"/>
          <w:szCs w:val="22"/>
          <w:lang w:eastAsia="en-AU"/>
        </w:rPr>
      </w:pPr>
      <w:r>
        <w:rPr>
          <w:rFonts w:cs="Arial"/>
          <w:sz w:val="20"/>
        </w:rPr>
        <w:fldChar w:fldCharType="begin"/>
      </w:r>
      <w:r w:rsidR="004C53C0">
        <w:rPr>
          <w:rFonts w:cs="Arial"/>
          <w:sz w:val="20"/>
        </w:rPr>
        <w:instrText xml:space="preserve"> TOC \o "1-2" \h \z \u </w:instrText>
      </w:r>
      <w:r>
        <w:rPr>
          <w:rFonts w:cs="Arial"/>
          <w:sz w:val="20"/>
        </w:rPr>
        <w:fldChar w:fldCharType="separate"/>
      </w:r>
      <w:hyperlink w:anchor="_Toc430173439" w:history="1">
        <w:r w:rsidR="008A49BB" w:rsidRPr="00C35768">
          <w:rPr>
            <w:rStyle w:val="Hyperlink"/>
            <w:noProof/>
          </w:rPr>
          <w:t>1.</w:t>
        </w:r>
        <w:r w:rsidR="008A49BB">
          <w:rPr>
            <w:rFonts w:asciiTheme="minorHAnsi" w:eastAsiaTheme="minorEastAsia" w:hAnsiTheme="minorHAnsi" w:cstheme="minorBidi"/>
            <w:b w:val="0"/>
            <w:caps w:val="0"/>
            <w:noProof/>
            <w:sz w:val="22"/>
            <w:szCs w:val="22"/>
            <w:lang w:eastAsia="en-AU"/>
          </w:rPr>
          <w:tab/>
        </w:r>
        <w:r w:rsidR="008A49BB" w:rsidRPr="00C35768">
          <w:rPr>
            <w:rStyle w:val="Hyperlink"/>
            <w:noProof/>
          </w:rPr>
          <w:t>general</w:t>
        </w:r>
        <w:r w:rsidR="008A49BB">
          <w:rPr>
            <w:noProof/>
            <w:webHidden/>
          </w:rPr>
          <w:tab/>
        </w:r>
        <w:r w:rsidR="008A49BB">
          <w:rPr>
            <w:noProof/>
            <w:webHidden/>
          </w:rPr>
          <w:fldChar w:fldCharType="begin"/>
        </w:r>
        <w:r w:rsidR="008A49BB">
          <w:rPr>
            <w:noProof/>
            <w:webHidden/>
          </w:rPr>
          <w:instrText xml:space="preserve"> PAGEREF _Toc430173439 \h </w:instrText>
        </w:r>
        <w:r w:rsidR="008A49BB">
          <w:rPr>
            <w:noProof/>
            <w:webHidden/>
          </w:rPr>
        </w:r>
        <w:r w:rsidR="008A49BB">
          <w:rPr>
            <w:noProof/>
            <w:webHidden/>
          </w:rPr>
          <w:fldChar w:fldCharType="separate"/>
        </w:r>
        <w:r w:rsidR="008A49BB">
          <w:rPr>
            <w:noProof/>
            <w:webHidden/>
          </w:rPr>
          <w:t>6</w:t>
        </w:r>
        <w:r w:rsidR="008A49BB">
          <w:rPr>
            <w:noProof/>
            <w:webHidden/>
          </w:rPr>
          <w:fldChar w:fldCharType="end"/>
        </w:r>
      </w:hyperlink>
    </w:p>
    <w:p w14:paraId="1963D153" w14:textId="77777777" w:rsidR="008A49BB" w:rsidRDefault="00391076" w:rsidP="004A3C7D">
      <w:pPr>
        <w:pStyle w:val="TOC2"/>
        <w:rPr>
          <w:rFonts w:asciiTheme="minorHAnsi" w:eastAsiaTheme="minorEastAsia" w:hAnsiTheme="minorHAnsi" w:cstheme="minorBidi"/>
          <w:noProof/>
          <w:szCs w:val="22"/>
          <w:lang w:eastAsia="en-AU"/>
        </w:rPr>
      </w:pPr>
      <w:hyperlink w:anchor="_Toc430173440" w:history="1">
        <w:r w:rsidR="008A49BB" w:rsidRPr="00C35768">
          <w:rPr>
            <w:rStyle w:val="Hyperlink"/>
            <w:rFonts w:cs="Arial"/>
            <w:noProof/>
            <w:snapToGrid w:val="0"/>
            <w:w w:val="0"/>
          </w:rPr>
          <w:t>1.1</w:t>
        </w:r>
        <w:r w:rsidR="008A49BB">
          <w:rPr>
            <w:rFonts w:asciiTheme="minorHAnsi" w:eastAsiaTheme="minorEastAsia" w:hAnsiTheme="minorHAnsi" w:cstheme="minorBidi"/>
            <w:noProof/>
            <w:szCs w:val="22"/>
            <w:lang w:eastAsia="en-AU"/>
          </w:rPr>
          <w:tab/>
        </w:r>
        <w:r w:rsidR="008A49BB" w:rsidRPr="00C35768">
          <w:rPr>
            <w:rStyle w:val="Hyperlink"/>
            <w:noProof/>
          </w:rPr>
          <w:t>Purpose</w:t>
        </w:r>
        <w:r w:rsidR="008A49BB">
          <w:rPr>
            <w:noProof/>
            <w:webHidden/>
          </w:rPr>
          <w:tab/>
        </w:r>
        <w:r w:rsidR="008A49BB">
          <w:rPr>
            <w:noProof/>
            <w:webHidden/>
          </w:rPr>
          <w:fldChar w:fldCharType="begin"/>
        </w:r>
        <w:r w:rsidR="008A49BB">
          <w:rPr>
            <w:noProof/>
            <w:webHidden/>
          </w:rPr>
          <w:instrText xml:space="preserve"> PAGEREF _Toc430173440 \h </w:instrText>
        </w:r>
        <w:r w:rsidR="008A49BB">
          <w:rPr>
            <w:noProof/>
            <w:webHidden/>
          </w:rPr>
        </w:r>
        <w:r w:rsidR="008A49BB">
          <w:rPr>
            <w:noProof/>
            <w:webHidden/>
          </w:rPr>
          <w:fldChar w:fldCharType="separate"/>
        </w:r>
        <w:r w:rsidR="008A49BB">
          <w:rPr>
            <w:noProof/>
            <w:webHidden/>
          </w:rPr>
          <w:t>6</w:t>
        </w:r>
        <w:r w:rsidR="008A49BB">
          <w:rPr>
            <w:noProof/>
            <w:webHidden/>
          </w:rPr>
          <w:fldChar w:fldCharType="end"/>
        </w:r>
      </w:hyperlink>
    </w:p>
    <w:p w14:paraId="25621E44" w14:textId="77777777" w:rsidR="008A49BB" w:rsidRDefault="00391076" w:rsidP="004A3C7D">
      <w:pPr>
        <w:pStyle w:val="TOC2"/>
        <w:rPr>
          <w:rFonts w:asciiTheme="minorHAnsi" w:eastAsiaTheme="minorEastAsia" w:hAnsiTheme="minorHAnsi" w:cstheme="minorBidi"/>
          <w:noProof/>
          <w:szCs w:val="22"/>
          <w:lang w:eastAsia="en-AU"/>
        </w:rPr>
      </w:pPr>
      <w:hyperlink w:anchor="_Toc430173441" w:history="1">
        <w:r w:rsidR="008A49BB" w:rsidRPr="00C35768">
          <w:rPr>
            <w:rStyle w:val="Hyperlink"/>
            <w:rFonts w:cs="Arial"/>
            <w:noProof/>
            <w:snapToGrid w:val="0"/>
            <w:w w:val="0"/>
          </w:rPr>
          <w:t>1.2</w:t>
        </w:r>
        <w:r w:rsidR="008A49BB">
          <w:rPr>
            <w:rFonts w:asciiTheme="minorHAnsi" w:eastAsiaTheme="minorEastAsia" w:hAnsiTheme="minorHAnsi" w:cstheme="minorBidi"/>
            <w:noProof/>
            <w:szCs w:val="22"/>
            <w:lang w:eastAsia="en-AU"/>
          </w:rPr>
          <w:tab/>
        </w:r>
        <w:r w:rsidR="008A49BB" w:rsidRPr="00C35768">
          <w:rPr>
            <w:rStyle w:val="Hyperlink"/>
            <w:noProof/>
          </w:rPr>
          <w:t>Interpretation</w:t>
        </w:r>
        <w:r w:rsidR="008A49BB">
          <w:rPr>
            <w:noProof/>
            <w:webHidden/>
          </w:rPr>
          <w:tab/>
        </w:r>
        <w:r w:rsidR="008A49BB">
          <w:rPr>
            <w:noProof/>
            <w:webHidden/>
          </w:rPr>
          <w:fldChar w:fldCharType="begin"/>
        </w:r>
        <w:r w:rsidR="008A49BB">
          <w:rPr>
            <w:noProof/>
            <w:webHidden/>
          </w:rPr>
          <w:instrText xml:space="preserve"> PAGEREF _Toc430173441 \h </w:instrText>
        </w:r>
        <w:r w:rsidR="008A49BB">
          <w:rPr>
            <w:noProof/>
            <w:webHidden/>
          </w:rPr>
        </w:r>
        <w:r w:rsidR="008A49BB">
          <w:rPr>
            <w:noProof/>
            <w:webHidden/>
          </w:rPr>
          <w:fldChar w:fldCharType="separate"/>
        </w:r>
        <w:r w:rsidR="008A49BB">
          <w:rPr>
            <w:noProof/>
            <w:webHidden/>
          </w:rPr>
          <w:t>6</w:t>
        </w:r>
        <w:r w:rsidR="008A49BB">
          <w:rPr>
            <w:noProof/>
            <w:webHidden/>
          </w:rPr>
          <w:fldChar w:fldCharType="end"/>
        </w:r>
      </w:hyperlink>
    </w:p>
    <w:p w14:paraId="402FEAA0" w14:textId="77777777" w:rsidR="008A49BB" w:rsidRDefault="00391076" w:rsidP="004A3C7D">
      <w:pPr>
        <w:pStyle w:val="TOC2"/>
        <w:rPr>
          <w:rFonts w:asciiTheme="minorHAnsi" w:eastAsiaTheme="minorEastAsia" w:hAnsiTheme="minorHAnsi" w:cstheme="minorBidi"/>
          <w:noProof/>
          <w:szCs w:val="22"/>
          <w:lang w:eastAsia="en-AU"/>
        </w:rPr>
      </w:pPr>
      <w:hyperlink w:anchor="_Toc430173442" w:history="1">
        <w:r w:rsidR="008A49BB" w:rsidRPr="00C35768">
          <w:rPr>
            <w:rStyle w:val="Hyperlink"/>
            <w:rFonts w:cs="Arial"/>
            <w:noProof/>
            <w:snapToGrid w:val="0"/>
            <w:w w:val="0"/>
          </w:rPr>
          <w:t>1.3</w:t>
        </w:r>
        <w:r w:rsidR="008A49BB">
          <w:rPr>
            <w:rFonts w:asciiTheme="minorHAnsi" w:eastAsiaTheme="minorEastAsia" w:hAnsiTheme="minorHAnsi" w:cstheme="minorBidi"/>
            <w:noProof/>
            <w:szCs w:val="22"/>
            <w:lang w:eastAsia="en-AU"/>
          </w:rPr>
          <w:tab/>
        </w:r>
        <w:r w:rsidR="008A49BB" w:rsidRPr="00C35768">
          <w:rPr>
            <w:rStyle w:val="Hyperlink"/>
            <w:noProof/>
          </w:rPr>
          <w:t>Regulatory Framework</w:t>
        </w:r>
        <w:r w:rsidR="008A49BB">
          <w:rPr>
            <w:noProof/>
            <w:webHidden/>
          </w:rPr>
          <w:tab/>
        </w:r>
        <w:r w:rsidR="008A49BB">
          <w:rPr>
            <w:noProof/>
            <w:webHidden/>
          </w:rPr>
          <w:fldChar w:fldCharType="begin"/>
        </w:r>
        <w:r w:rsidR="008A49BB">
          <w:rPr>
            <w:noProof/>
            <w:webHidden/>
          </w:rPr>
          <w:instrText xml:space="preserve"> PAGEREF _Toc430173442 \h </w:instrText>
        </w:r>
        <w:r w:rsidR="008A49BB">
          <w:rPr>
            <w:noProof/>
            <w:webHidden/>
          </w:rPr>
        </w:r>
        <w:r w:rsidR="008A49BB">
          <w:rPr>
            <w:noProof/>
            <w:webHidden/>
          </w:rPr>
          <w:fldChar w:fldCharType="separate"/>
        </w:r>
        <w:r w:rsidR="008A49BB">
          <w:rPr>
            <w:noProof/>
            <w:webHidden/>
          </w:rPr>
          <w:t>7</w:t>
        </w:r>
        <w:r w:rsidR="008A49BB">
          <w:rPr>
            <w:noProof/>
            <w:webHidden/>
          </w:rPr>
          <w:fldChar w:fldCharType="end"/>
        </w:r>
      </w:hyperlink>
    </w:p>
    <w:p w14:paraId="0948C063" w14:textId="77777777" w:rsidR="008A49BB" w:rsidRDefault="00391076" w:rsidP="004A3C7D">
      <w:pPr>
        <w:pStyle w:val="TOC2"/>
        <w:rPr>
          <w:rFonts w:asciiTheme="minorHAnsi" w:eastAsiaTheme="minorEastAsia" w:hAnsiTheme="minorHAnsi" w:cstheme="minorBidi"/>
          <w:noProof/>
          <w:szCs w:val="22"/>
          <w:lang w:eastAsia="en-AU"/>
        </w:rPr>
      </w:pPr>
      <w:hyperlink w:anchor="_Toc430173443" w:history="1">
        <w:r w:rsidR="008A49BB" w:rsidRPr="00C35768">
          <w:rPr>
            <w:rStyle w:val="Hyperlink"/>
            <w:rFonts w:cs="Arial"/>
            <w:noProof/>
            <w:snapToGrid w:val="0"/>
            <w:w w:val="0"/>
          </w:rPr>
          <w:t>1.4</w:t>
        </w:r>
        <w:r w:rsidR="008A49BB">
          <w:rPr>
            <w:rFonts w:asciiTheme="minorHAnsi" w:eastAsiaTheme="minorEastAsia" w:hAnsiTheme="minorHAnsi" w:cstheme="minorBidi"/>
            <w:noProof/>
            <w:szCs w:val="22"/>
            <w:lang w:eastAsia="en-AU"/>
          </w:rPr>
          <w:tab/>
        </w:r>
        <w:r w:rsidR="008A49BB" w:rsidRPr="00C35768">
          <w:rPr>
            <w:rStyle w:val="Hyperlink"/>
            <w:noProof/>
          </w:rPr>
          <w:t>References</w:t>
        </w:r>
        <w:r w:rsidR="008A49BB">
          <w:rPr>
            <w:noProof/>
            <w:webHidden/>
          </w:rPr>
          <w:tab/>
        </w:r>
        <w:r w:rsidR="008A49BB">
          <w:rPr>
            <w:noProof/>
            <w:webHidden/>
          </w:rPr>
          <w:fldChar w:fldCharType="begin"/>
        </w:r>
        <w:r w:rsidR="008A49BB">
          <w:rPr>
            <w:noProof/>
            <w:webHidden/>
          </w:rPr>
          <w:instrText xml:space="preserve"> PAGEREF _Toc430173443 \h </w:instrText>
        </w:r>
        <w:r w:rsidR="008A49BB">
          <w:rPr>
            <w:noProof/>
            <w:webHidden/>
          </w:rPr>
        </w:r>
        <w:r w:rsidR="008A49BB">
          <w:rPr>
            <w:noProof/>
            <w:webHidden/>
          </w:rPr>
          <w:fldChar w:fldCharType="separate"/>
        </w:r>
        <w:r w:rsidR="008A49BB">
          <w:rPr>
            <w:noProof/>
            <w:webHidden/>
          </w:rPr>
          <w:t>7</w:t>
        </w:r>
        <w:r w:rsidR="008A49BB">
          <w:rPr>
            <w:noProof/>
            <w:webHidden/>
          </w:rPr>
          <w:fldChar w:fldCharType="end"/>
        </w:r>
      </w:hyperlink>
    </w:p>
    <w:p w14:paraId="47095BA6" w14:textId="77777777" w:rsidR="008A49BB" w:rsidRDefault="00391076" w:rsidP="004A3C7D">
      <w:pPr>
        <w:pStyle w:val="TOC2"/>
        <w:rPr>
          <w:rFonts w:asciiTheme="minorHAnsi" w:eastAsiaTheme="minorEastAsia" w:hAnsiTheme="minorHAnsi" w:cstheme="minorBidi"/>
          <w:noProof/>
          <w:szCs w:val="22"/>
          <w:lang w:eastAsia="en-AU"/>
        </w:rPr>
      </w:pPr>
      <w:hyperlink w:anchor="_Toc430173444" w:history="1">
        <w:r w:rsidR="008A49BB" w:rsidRPr="00C35768">
          <w:rPr>
            <w:rStyle w:val="Hyperlink"/>
            <w:rFonts w:cs="Arial"/>
            <w:noProof/>
            <w:snapToGrid w:val="0"/>
            <w:w w:val="0"/>
          </w:rPr>
          <w:t>1.5</w:t>
        </w:r>
        <w:r w:rsidR="008A49BB">
          <w:rPr>
            <w:rFonts w:asciiTheme="minorHAnsi" w:eastAsiaTheme="minorEastAsia" w:hAnsiTheme="minorHAnsi" w:cstheme="minorBidi"/>
            <w:noProof/>
            <w:szCs w:val="22"/>
            <w:lang w:eastAsia="en-AU"/>
          </w:rPr>
          <w:tab/>
        </w:r>
        <w:r w:rsidR="008A49BB" w:rsidRPr="00C35768">
          <w:rPr>
            <w:rStyle w:val="Hyperlink"/>
            <w:noProof/>
          </w:rPr>
          <w:t>Document Responsibility</w:t>
        </w:r>
        <w:r w:rsidR="008A49BB">
          <w:rPr>
            <w:noProof/>
            <w:webHidden/>
          </w:rPr>
          <w:tab/>
        </w:r>
        <w:r w:rsidR="008A49BB">
          <w:rPr>
            <w:noProof/>
            <w:webHidden/>
          </w:rPr>
          <w:fldChar w:fldCharType="begin"/>
        </w:r>
        <w:r w:rsidR="008A49BB">
          <w:rPr>
            <w:noProof/>
            <w:webHidden/>
          </w:rPr>
          <w:instrText xml:space="preserve"> PAGEREF _Toc430173444 \h </w:instrText>
        </w:r>
        <w:r w:rsidR="008A49BB">
          <w:rPr>
            <w:noProof/>
            <w:webHidden/>
          </w:rPr>
        </w:r>
        <w:r w:rsidR="008A49BB">
          <w:rPr>
            <w:noProof/>
            <w:webHidden/>
          </w:rPr>
          <w:fldChar w:fldCharType="separate"/>
        </w:r>
        <w:r w:rsidR="008A49BB">
          <w:rPr>
            <w:noProof/>
            <w:webHidden/>
          </w:rPr>
          <w:t>8</w:t>
        </w:r>
        <w:r w:rsidR="008A49BB">
          <w:rPr>
            <w:noProof/>
            <w:webHidden/>
          </w:rPr>
          <w:fldChar w:fldCharType="end"/>
        </w:r>
      </w:hyperlink>
    </w:p>
    <w:p w14:paraId="4D0DC64C" w14:textId="77777777" w:rsidR="008A49BB" w:rsidRDefault="00391076">
      <w:pPr>
        <w:pStyle w:val="TOC1"/>
        <w:rPr>
          <w:rFonts w:asciiTheme="minorHAnsi" w:eastAsiaTheme="minorEastAsia" w:hAnsiTheme="minorHAnsi" w:cstheme="minorBidi"/>
          <w:b w:val="0"/>
          <w:caps w:val="0"/>
          <w:noProof/>
          <w:sz w:val="22"/>
          <w:szCs w:val="22"/>
          <w:lang w:eastAsia="en-AU"/>
        </w:rPr>
      </w:pPr>
      <w:hyperlink w:anchor="_Toc430173445" w:history="1">
        <w:r w:rsidR="008A49BB" w:rsidRPr="00C35768">
          <w:rPr>
            <w:rStyle w:val="Hyperlink"/>
            <w:noProof/>
          </w:rPr>
          <w:t>2.</w:t>
        </w:r>
        <w:r w:rsidR="008A49BB">
          <w:rPr>
            <w:rFonts w:asciiTheme="minorHAnsi" w:eastAsiaTheme="minorEastAsia" w:hAnsiTheme="minorHAnsi" w:cstheme="minorBidi"/>
            <w:b w:val="0"/>
            <w:caps w:val="0"/>
            <w:noProof/>
            <w:sz w:val="22"/>
            <w:szCs w:val="22"/>
            <w:lang w:eastAsia="en-AU"/>
          </w:rPr>
          <w:tab/>
        </w:r>
        <w:r w:rsidR="008A49BB" w:rsidRPr="00C35768">
          <w:rPr>
            <w:rStyle w:val="Hyperlink"/>
            <w:noProof/>
          </w:rPr>
          <w:t>mETERING pROVIDER oBLIGATIONS</w:t>
        </w:r>
        <w:r w:rsidR="008A49BB">
          <w:rPr>
            <w:noProof/>
            <w:webHidden/>
          </w:rPr>
          <w:tab/>
        </w:r>
        <w:r w:rsidR="008A49BB">
          <w:rPr>
            <w:noProof/>
            <w:webHidden/>
          </w:rPr>
          <w:fldChar w:fldCharType="begin"/>
        </w:r>
        <w:r w:rsidR="008A49BB">
          <w:rPr>
            <w:noProof/>
            <w:webHidden/>
          </w:rPr>
          <w:instrText xml:space="preserve"> PAGEREF _Toc430173445 \h </w:instrText>
        </w:r>
        <w:r w:rsidR="008A49BB">
          <w:rPr>
            <w:noProof/>
            <w:webHidden/>
          </w:rPr>
        </w:r>
        <w:r w:rsidR="008A49BB">
          <w:rPr>
            <w:noProof/>
            <w:webHidden/>
          </w:rPr>
          <w:fldChar w:fldCharType="separate"/>
        </w:r>
        <w:r w:rsidR="008A49BB">
          <w:rPr>
            <w:noProof/>
            <w:webHidden/>
          </w:rPr>
          <w:t>9</w:t>
        </w:r>
        <w:r w:rsidR="008A49BB">
          <w:rPr>
            <w:noProof/>
            <w:webHidden/>
          </w:rPr>
          <w:fldChar w:fldCharType="end"/>
        </w:r>
      </w:hyperlink>
    </w:p>
    <w:p w14:paraId="247D2708" w14:textId="77777777" w:rsidR="008A49BB" w:rsidRDefault="00391076" w:rsidP="004A3C7D">
      <w:pPr>
        <w:pStyle w:val="TOC2"/>
        <w:rPr>
          <w:rFonts w:asciiTheme="minorHAnsi" w:eastAsiaTheme="minorEastAsia" w:hAnsiTheme="minorHAnsi" w:cstheme="minorBidi"/>
          <w:noProof/>
          <w:szCs w:val="22"/>
          <w:lang w:eastAsia="en-AU"/>
        </w:rPr>
      </w:pPr>
      <w:hyperlink w:anchor="_Toc430173446" w:history="1">
        <w:r w:rsidR="008A49BB" w:rsidRPr="00C35768">
          <w:rPr>
            <w:rStyle w:val="Hyperlink"/>
            <w:rFonts w:cs="Arial"/>
            <w:noProof/>
            <w:snapToGrid w:val="0"/>
            <w:w w:val="0"/>
          </w:rPr>
          <w:t>2.1</w:t>
        </w:r>
        <w:r w:rsidR="008A49BB">
          <w:rPr>
            <w:rFonts w:asciiTheme="minorHAnsi" w:eastAsiaTheme="minorEastAsia" w:hAnsiTheme="minorHAnsi" w:cstheme="minorBidi"/>
            <w:noProof/>
            <w:szCs w:val="22"/>
            <w:lang w:eastAsia="en-AU"/>
          </w:rPr>
          <w:tab/>
        </w:r>
        <w:r w:rsidR="008A49BB" w:rsidRPr="00C35768">
          <w:rPr>
            <w:rStyle w:val="Hyperlink"/>
            <w:noProof/>
          </w:rPr>
          <w:t>Obligations</w:t>
        </w:r>
        <w:r w:rsidR="008A49BB">
          <w:rPr>
            <w:noProof/>
            <w:webHidden/>
          </w:rPr>
          <w:tab/>
        </w:r>
        <w:r w:rsidR="008A49BB">
          <w:rPr>
            <w:noProof/>
            <w:webHidden/>
          </w:rPr>
          <w:fldChar w:fldCharType="begin"/>
        </w:r>
        <w:r w:rsidR="008A49BB">
          <w:rPr>
            <w:noProof/>
            <w:webHidden/>
          </w:rPr>
          <w:instrText xml:space="preserve"> PAGEREF _Toc430173446 \h </w:instrText>
        </w:r>
        <w:r w:rsidR="008A49BB">
          <w:rPr>
            <w:noProof/>
            <w:webHidden/>
          </w:rPr>
        </w:r>
        <w:r w:rsidR="008A49BB">
          <w:rPr>
            <w:noProof/>
            <w:webHidden/>
          </w:rPr>
          <w:fldChar w:fldCharType="separate"/>
        </w:r>
        <w:r w:rsidR="008A49BB">
          <w:rPr>
            <w:noProof/>
            <w:webHidden/>
          </w:rPr>
          <w:t>9</w:t>
        </w:r>
        <w:r w:rsidR="008A49BB">
          <w:rPr>
            <w:noProof/>
            <w:webHidden/>
          </w:rPr>
          <w:fldChar w:fldCharType="end"/>
        </w:r>
      </w:hyperlink>
    </w:p>
    <w:p w14:paraId="704F1414" w14:textId="77777777" w:rsidR="008A49BB" w:rsidRDefault="00391076" w:rsidP="004A3C7D">
      <w:pPr>
        <w:pStyle w:val="TOC2"/>
        <w:rPr>
          <w:rFonts w:asciiTheme="minorHAnsi" w:eastAsiaTheme="minorEastAsia" w:hAnsiTheme="minorHAnsi" w:cstheme="minorBidi"/>
          <w:noProof/>
          <w:szCs w:val="22"/>
          <w:lang w:eastAsia="en-AU"/>
        </w:rPr>
      </w:pPr>
      <w:hyperlink w:anchor="_Toc430173447" w:history="1">
        <w:r w:rsidR="008A49BB" w:rsidRPr="00C35768">
          <w:rPr>
            <w:rStyle w:val="Hyperlink"/>
            <w:rFonts w:cs="Arial"/>
            <w:noProof/>
            <w:snapToGrid w:val="0"/>
            <w:w w:val="0"/>
          </w:rPr>
          <w:t>2.2</w:t>
        </w:r>
        <w:r w:rsidR="008A49BB">
          <w:rPr>
            <w:rFonts w:asciiTheme="minorHAnsi" w:eastAsiaTheme="minorEastAsia" w:hAnsiTheme="minorHAnsi" w:cstheme="minorBidi"/>
            <w:noProof/>
            <w:szCs w:val="22"/>
            <w:lang w:eastAsia="en-AU"/>
          </w:rPr>
          <w:tab/>
        </w:r>
        <w:r w:rsidR="008A49BB" w:rsidRPr="00C35768">
          <w:rPr>
            <w:rStyle w:val="Hyperlink"/>
            <w:noProof/>
          </w:rPr>
          <w:t>Exclusions</w:t>
        </w:r>
        <w:r w:rsidR="008A49BB">
          <w:rPr>
            <w:noProof/>
            <w:webHidden/>
          </w:rPr>
          <w:tab/>
        </w:r>
        <w:r w:rsidR="008A49BB">
          <w:rPr>
            <w:noProof/>
            <w:webHidden/>
          </w:rPr>
          <w:fldChar w:fldCharType="begin"/>
        </w:r>
        <w:r w:rsidR="008A49BB">
          <w:rPr>
            <w:noProof/>
            <w:webHidden/>
          </w:rPr>
          <w:instrText xml:space="preserve"> PAGEREF _Toc430173447 \h </w:instrText>
        </w:r>
        <w:r w:rsidR="008A49BB">
          <w:rPr>
            <w:noProof/>
            <w:webHidden/>
          </w:rPr>
        </w:r>
        <w:r w:rsidR="008A49BB">
          <w:rPr>
            <w:noProof/>
            <w:webHidden/>
          </w:rPr>
          <w:fldChar w:fldCharType="separate"/>
        </w:r>
        <w:r w:rsidR="008A49BB">
          <w:rPr>
            <w:noProof/>
            <w:webHidden/>
          </w:rPr>
          <w:t>9</w:t>
        </w:r>
        <w:r w:rsidR="008A49BB">
          <w:rPr>
            <w:noProof/>
            <w:webHidden/>
          </w:rPr>
          <w:fldChar w:fldCharType="end"/>
        </w:r>
      </w:hyperlink>
    </w:p>
    <w:p w14:paraId="24C2299F" w14:textId="77777777" w:rsidR="008A49BB" w:rsidRDefault="00391076">
      <w:pPr>
        <w:pStyle w:val="TOC1"/>
        <w:rPr>
          <w:rFonts w:asciiTheme="minorHAnsi" w:eastAsiaTheme="minorEastAsia" w:hAnsiTheme="minorHAnsi" w:cstheme="minorBidi"/>
          <w:b w:val="0"/>
          <w:caps w:val="0"/>
          <w:noProof/>
          <w:sz w:val="22"/>
          <w:szCs w:val="22"/>
          <w:lang w:eastAsia="en-AU"/>
        </w:rPr>
      </w:pPr>
      <w:hyperlink w:anchor="_Toc430173448" w:history="1">
        <w:r w:rsidR="008A49BB" w:rsidRPr="00C35768">
          <w:rPr>
            <w:rStyle w:val="Hyperlink"/>
            <w:noProof/>
          </w:rPr>
          <w:t>3.</w:t>
        </w:r>
        <w:r w:rsidR="008A49BB">
          <w:rPr>
            <w:rFonts w:asciiTheme="minorHAnsi" w:eastAsiaTheme="minorEastAsia" w:hAnsiTheme="minorHAnsi" w:cstheme="minorBidi"/>
            <w:b w:val="0"/>
            <w:caps w:val="0"/>
            <w:noProof/>
            <w:sz w:val="22"/>
            <w:szCs w:val="22"/>
            <w:lang w:eastAsia="en-AU"/>
          </w:rPr>
          <w:tab/>
        </w:r>
        <w:r w:rsidR="008A49BB" w:rsidRPr="00C35768">
          <w:rPr>
            <w:rStyle w:val="Hyperlink"/>
            <w:noProof/>
          </w:rPr>
          <w:t>Metering Provider services</w:t>
        </w:r>
        <w:r w:rsidR="008A49BB">
          <w:rPr>
            <w:noProof/>
            <w:webHidden/>
          </w:rPr>
          <w:tab/>
        </w:r>
        <w:r w:rsidR="008A49BB">
          <w:rPr>
            <w:noProof/>
            <w:webHidden/>
          </w:rPr>
          <w:fldChar w:fldCharType="begin"/>
        </w:r>
        <w:r w:rsidR="008A49BB">
          <w:rPr>
            <w:noProof/>
            <w:webHidden/>
          </w:rPr>
          <w:instrText xml:space="preserve"> PAGEREF _Toc430173448 \h </w:instrText>
        </w:r>
        <w:r w:rsidR="008A49BB">
          <w:rPr>
            <w:noProof/>
            <w:webHidden/>
          </w:rPr>
        </w:r>
        <w:r w:rsidR="008A49BB">
          <w:rPr>
            <w:noProof/>
            <w:webHidden/>
          </w:rPr>
          <w:fldChar w:fldCharType="separate"/>
        </w:r>
        <w:r w:rsidR="008A49BB">
          <w:rPr>
            <w:noProof/>
            <w:webHidden/>
          </w:rPr>
          <w:t>10</w:t>
        </w:r>
        <w:r w:rsidR="008A49BB">
          <w:rPr>
            <w:noProof/>
            <w:webHidden/>
          </w:rPr>
          <w:fldChar w:fldCharType="end"/>
        </w:r>
      </w:hyperlink>
    </w:p>
    <w:p w14:paraId="47C37108" w14:textId="77777777" w:rsidR="008A49BB" w:rsidRDefault="00391076" w:rsidP="004A3C7D">
      <w:pPr>
        <w:pStyle w:val="TOC2"/>
        <w:rPr>
          <w:rFonts w:asciiTheme="minorHAnsi" w:eastAsiaTheme="minorEastAsia" w:hAnsiTheme="minorHAnsi" w:cstheme="minorBidi"/>
          <w:noProof/>
          <w:szCs w:val="22"/>
          <w:lang w:eastAsia="en-AU"/>
        </w:rPr>
      </w:pPr>
      <w:hyperlink w:anchor="_Toc430173449" w:history="1">
        <w:r w:rsidR="008A49BB" w:rsidRPr="00C35768">
          <w:rPr>
            <w:rStyle w:val="Hyperlink"/>
            <w:rFonts w:cs="Arial"/>
            <w:noProof/>
            <w:snapToGrid w:val="0"/>
            <w:w w:val="0"/>
          </w:rPr>
          <w:t>3.1</w:t>
        </w:r>
        <w:r w:rsidR="008A49BB">
          <w:rPr>
            <w:rFonts w:asciiTheme="minorHAnsi" w:eastAsiaTheme="minorEastAsia" w:hAnsiTheme="minorHAnsi" w:cstheme="minorBidi"/>
            <w:noProof/>
            <w:szCs w:val="22"/>
            <w:lang w:eastAsia="en-AU"/>
          </w:rPr>
          <w:tab/>
        </w:r>
        <w:r w:rsidR="008A49BB" w:rsidRPr="00C35768">
          <w:rPr>
            <w:rStyle w:val="Hyperlink"/>
            <w:noProof/>
          </w:rPr>
          <w:t>Services</w:t>
        </w:r>
        <w:r w:rsidR="008A49BB">
          <w:rPr>
            <w:noProof/>
            <w:webHidden/>
          </w:rPr>
          <w:tab/>
        </w:r>
        <w:r w:rsidR="008A49BB">
          <w:rPr>
            <w:noProof/>
            <w:webHidden/>
          </w:rPr>
          <w:fldChar w:fldCharType="begin"/>
        </w:r>
        <w:r w:rsidR="008A49BB">
          <w:rPr>
            <w:noProof/>
            <w:webHidden/>
          </w:rPr>
          <w:instrText xml:space="preserve"> PAGEREF _Toc430173449 \h </w:instrText>
        </w:r>
        <w:r w:rsidR="008A49BB">
          <w:rPr>
            <w:noProof/>
            <w:webHidden/>
          </w:rPr>
        </w:r>
        <w:r w:rsidR="008A49BB">
          <w:rPr>
            <w:noProof/>
            <w:webHidden/>
          </w:rPr>
          <w:fldChar w:fldCharType="separate"/>
        </w:r>
        <w:r w:rsidR="008A49BB">
          <w:rPr>
            <w:noProof/>
            <w:webHidden/>
          </w:rPr>
          <w:t>10</w:t>
        </w:r>
        <w:r w:rsidR="008A49BB">
          <w:rPr>
            <w:noProof/>
            <w:webHidden/>
          </w:rPr>
          <w:fldChar w:fldCharType="end"/>
        </w:r>
      </w:hyperlink>
    </w:p>
    <w:p w14:paraId="2FD4298E" w14:textId="77777777" w:rsidR="008A49BB" w:rsidRDefault="00391076" w:rsidP="004A3C7D">
      <w:pPr>
        <w:pStyle w:val="TOC2"/>
        <w:rPr>
          <w:rFonts w:asciiTheme="minorHAnsi" w:eastAsiaTheme="minorEastAsia" w:hAnsiTheme="minorHAnsi" w:cstheme="minorBidi"/>
          <w:noProof/>
          <w:szCs w:val="22"/>
          <w:lang w:eastAsia="en-AU"/>
        </w:rPr>
      </w:pPr>
      <w:hyperlink w:anchor="_Toc430173450" w:history="1">
        <w:r w:rsidR="008A49BB" w:rsidRPr="00C35768">
          <w:rPr>
            <w:rStyle w:val="Hyperlink"/>
            <w:rFonts w:cs="Arial"/>
            <w:noProof/>
            <w:snapToGrid w:val="0"/>
            <w:w w:val="0"/>
          </w:rPr>
          <w:t>3.2</w:t>
        </w:r>
        <w:r w:rsidR="008A49BB">
          <w:rPr>
            <w:rFonts w:asciiTheme="minorHAnsi" w:eastAsiaTheme="minorEastAsia" w:hAnsiTheme="minorHAnsi" w:cstheme="minorBidi"/>
            <w:noProof/>
            <w:szCs w:val="22"/>
            <w:lang w:eastAsia="en-AU"/>
          </w:rPr>
          <w:tab/>
        </w:r>
        <w:r w:rsidR="008A49BB" w:rsidRPr="00C35768">
          <w:rPr>
            <w:rStyle w:val="Hyperlink"/>
            <w:noProof/>
          </w:rPr>
          <w:t>Engagement of Metering Providers</w:t>
        </w:r>
        <w:r w:rsidR="008A49BB">
          <w:rPr>
            <w:noProof/>
            <w:webHidden/>
          </w:rPr>
          <w:tab/>
        </w:r>
        <w:r w:rsidR="008A49BB">
          <w:rPr>
            <w:noProof/>
            <w:webHidden/>
          </w:rPr>
          <w:fldChar w:fldCharType="begin"/>
        </w:r>
        <w:r w:rsidR="008A49BB">
          <w:rPr>
            <w:noProof/>
            <w:webHidden/>
          </w:rPr>
          <w:instrText xml:space="preserve"> PAGEREF _Toc430173450 \h </w:instrText>
        </w:r>
        <w:r w:rsidR="008A49BB">
          <w:rPr>
            <w:noProof/>
            <w:webHidden/>
          </w:rPr>
        </w:r>
        <w:r w:rsidR="008A49BB">
          <w:rPr>
            <w:noProof/>
            <w:webHidden/>
          </w:rPr>
          <w:fldChar w:fldCharType="separate"/>
        </w:r>
        <w:r w:rsidR="008A49BB">
          <w:rPr>
            <w:noProof/>
            <w:webHidden/>
          </w:rPr>
          <w:t>10</w:t>
        </w:r>
        <w:r w:rsidR="008A49BB">
          <w:rPr>
            <w:noProof/>
            <w:webHidden/>
          </w:rPr>
          <w:fldChar w:fldCharType="end"/>
        </w:r>
      </w:hyperlink>
    </w:p>
    <w:p w14:paraId="794B0AC5" w14:textId="77777777" w:rsidR="008A49BB" w:rsidRDefault="00391076" w:rsidP="004A3C7D">
      <w:pPr>
        <w:pStyle w:val="TOC2"/>
        <w:rPr>
          <w:rFonts w:asciiTheme="minorHAnsi" w:eastAsiaTheme="minorEastAsia" w:hAnsiTheme="minorHAnsi" w:cstheme="minorBidi"/>
          <w:noProof/>
          <w:szCs w:val="22"/>
          <w:lang w:eastAsia="en-AU"/>
        </w:rPr>
      </w:pPr>
      <w:hyperlink w:anchor="_Toc430173451" w:history="1">
        <w:r w:rsidR="008A49BB" w:rsidRPr="00C35768">
          <w:rPr>
            <w:rStyle w:val="Hyperlink"/>
            <w:rFonts w:cs="Arial"/>
            <w:noProof/>
            <w:snapToGrid w:val="0"/>
            <w:w w:val="0"/>
          </w:rPr>
          <w:t>3.3</w:t>
        </w:r>
        <w:r w:rsidR="008A49BB">
          <w:rPr>
            <w:rFonts w:asciiTheme="minorHAnsi" w:eastAsiaTheme="minorEastAsia" w:hAnsiTheme="minorHAnsi" w:cstheme="minorBidi"/>
            <w:noProof/>
            <w:szCs w:val="22"/>
            <w:lang w:eastAsia="en-AU"/>
          </w:rPr>
          <w:tab/>
        </w:r>
        <w:r w:rsidR="008A49BB" w:rsidRPr="00C35768">
          <w:rPr>
            <w:rStyle w:val="Hyperlink"/>
            <w:noProof/>
          </w:rPr>
          <w:t>Restrictions on Metering Providers</w:t>
        </w:r>
        <w:r w:rsidR="008A49BB">
          <w:rPr>
            <w:noProof/>
            <w:webHidden/>
          </w:rPr>
          <w:tab/>
        </w:r>
        <w:r w:rsidR="008A49BB">
          <w:rPr>
            <w:noProof/>
            <w:webHidden/>
          </w:rPr>
          <w:fldChar w:fldCharType="begin"/>
        </w:r>
        <w:r w:rsidR="008A49BB">
          <w:rPr>
            <w:noProof/>
            <w:webHidden/>
          </w:rPr>
          <w:instrText xml:space="preserve"> PAGEREF _Toc430173451 \h </w:instrText>
        </w:r>
        <w:r w:rsidR="008A49BB">
          <w:rPr>
            <w:noProof/>
            <w:webHidden/>
          </w:rPr>
        </w:r>
        <w:r w:rsidR="008A49BB">
          <w:rPr>
            <w:noProof/>
            <w:webHidden/>
          </w:rPr>
          <w:fldChar w:fldCharType="separate"/>
        </w:r>
        <w:r w:rsidR="008A49BB">
          <w:rPr>
            <w:noProof/>
            <w:webHidden/>
          </w:rPr>
          <w:t>10</w:t>
        </w:r>
        <w:r w:rsidR="008A49BB">
          <w:rPr>
            <w:noProof/>
            <w:webHidden/>
          </w:rPr>
          <w:fldChar w:fldCharType="end"/>
        </w:r>
      </w:hyperlink>
    </w:p>
    <w:p w14:paraId="4EE90DC5" w14:textId="77777777" w:rsidR="008A49BB" w:rsidRDefault="00391076" w:rsidP="004A3C7D">
      <w:pPr>
        <w:pStyle w:val="TOC2"/>
        <w:rPr>
          <w:rFonts w:asciiTheme="minorHAnsi" w:eastAsiaTheme="minorEastAsia" w:hAnsiTheme="minorHAnsi" w:cstheme="minorBidi"/>
          <w:noProof/>
          <w:szCs w:val="22"/>
          <w:lang w:eastAsia="en-AU"/>
        </w:rPr>
      </w:pPr>
      <w:hyperlink w:anchor="_Toc430173452" w:history="1">
        <w:r w:rsidR="008A49BB" w:rsidRPr="00C35768">
          <w:rPr>
            <w:rStyle w:val="Hyperlink"/>
            <w:rFonts w:cs="Arial"/>
            <w:noProof/>
            <w:snapToGrid w:val="0"/>
            <w:w w:val="0"/>
          </w:rPr>
          <w:t>3.4</w:t>
        </w:r>
        <w:r w:rsidR="008A49BB">
          <w:rPr>
            <w:rFonts w:asciiTheme="minorHAnsi" w:eastAsiaTheme="minorEastAsia" w:hAnsiTheme="minorHAnsi" w:cstheme="minorBidi"/>
            <w:noProof/>
            <w:szCs w:val="22"/>
            <w:lang w:eastAsia="en-AU"/>
          </w:rPr>
          <w:tab/>
        </w:r>
        <w:r w:rsidR="008A49BB" w:rsidRPr="00C35768">
          <w:rPr>
            <w:rStyle w:val="Hyperlink"/>
            <w:noProof/>
          </w:rPr>
          <w:t>Accreditation</w:t>
        </w:r>
        <w:r w:rsidR="008A49BB">
          <w:rPr>
            <w:noProof/>
            <w:webHidden/>
          </w:rPr>
          <w:tab/>
        </w:r>
        <w:r w:rsidR="008A49BB">
          <w:rPr>
            <w:noProof/>
            <w:webHidden/>
          </w:rPr>
          <w:fldChar w:fldCharType="begin"/>
        </w:r>
        <w:r w:rsidR="008A49BB">
          <w:rPr>
            <w:noProof/>
            <w:webHidden/>
          </w:rPr>
          <w:instrText xml:space="preserve"> PAGEREF _Toc430173452 \h </w:instrText>
        </w:r>
        <w:r w:rsidR="008A49BB">
          <w:rPr>
            <w:noProof/>
            <w:webHidden/>
          </w:rPr>
        </w:r>
        <w:r w:rsidR="008A49BB">
          <w:rPr>
            <w:noProof/>
            <w:webHidden/>
          </w:rPr>
          <w:fldChar w:fldCharType="separate"/>
        </w:r>
        <w:r w:rsidR="008A49BB">
          <w:rPr>
            <w:noProof/>
            <w:webHidden/>
          </w:rPr>
          <w:t>11</w:t>
        </w:r>
        <w:r w:rsidR="008A49BB">
          <w:rPr>
            <w:noProof/>
            <w:webHidden/>
          </w:rPr>
          <w:fldChar w:fldCharType="end"/>
        </w:r>
      </w:hyperlink>
    </w:p>
    <w:p w14:paraId="5DC20F1D" w14:textId="77777777" w:rsidR="008A49BB" w:rsidRDefault="00391076" w:rsidP="004A3C7D">
      <w:pPr>
        <w:pStyle w:val="TOC2"/>
        <w:rPr>
          <w:rFonts w:asciiTheme="minorHAnsi" w:eastAsiaTheme="minorEastAsia" w:hAnsiTheme="minorHAnsi" w:cstheme="minorBidi"/>
          <w:noProof/>
          <w:szCs w:val="22"/>
          <w:lang w:eastAsia="en-AU"/>
        </w:rPr>
      </w:pPr>
      <w:hyperlink w:anchor="_Toc430173453" w:history="1">
        <w:r w:rsidR="008A49BB" w:rsidRPr="00C35768">
          <w:rPr>
            <w:rStyle w:val="Hyperlink"/>
            <w:rFonts w:cs="Arial"/>
            <w:noProof/>
            <w:snapToGrid w:val="0"/>
            <w:w w:val="0"/>
            <w:lang w:val="en-US"/>
          </w:rPr>
          <w:t>3.5</w:t>
        </w:r>
        <w:r w:rsidR="008A49BB">
          <w:rPr>
            <w:rFonts w:asciiTheme="minorHAnsi" w:eastAsiaTheme="minorEastAsia" w:hAnsiTheme="minorHAnsi" w:cstheme="minorBidi"/>
            <w:noProof/>
            <w:szCs w:val="22"/>
            <w:lang w:eastAsia="en-AU"/>
          </w:rPr>
          <w:tab/>
        </w:r>
        <w:r w:rsidR="008A49BB" w:rsidRPr="00C35768">
          <w:rPr>
            <w:rStyle w:val="Hyperlink"/>
            <w:noProof/>
            <w:lang w:val="en-US"/>
          </w:rPr>
          <w:t>Disputes</w:t>
        </w:r>
        <w:r w:rsidR="008A49BB">
          <w:rPr>
            <w:noProof/>
            <w:webHidden/>
          </w:rPr>
          <w:tab/>
        </w:r>
        <w:r w:rsidR="008A49BB">
          <w:rPr>
            <w:noProof/>
            <w:webHidden/>
          </w:rPr>
          <w:fldChar w:fldCharType="begin"/>
        </w:r>
        <w:r w:rsidR="008A49BB">
          <w:rPr>
            <w:noProof/>
            <w:webHidden/>
          </w:rPr>
          <w:instrText xml:space="preserve"> PAGEREF _Toc430173453 \h </w:instrText>
        </w:r>
        <w:r w:rsidR="008A49BB">
          <w:rPr>
            <w:noProof/>
            <w:webHidden/>
          </w:rPr>
        </w:r>
        <w:r w:rsidR="008A49BB">
          <w:rPr>
            <w:noProof/>
            <w:webHidden/>
          </w:rPr>
          <w:fldChar w:fldCharType="separate"/>
        </w:r>
        <w:r w:rsidR="008A49BB">
          <w:rPr>
            <w:noProof/>
            <w:webHidden/>
          </w:rPr>
          <w:t>11</w:t>
        </w:r>
        <w:r w:rsidR="008A49BB">
          <w:rPr>
            <w:noProof/>
            <w:webHidden/>
          </w:rPr>
          <w:fldChar w:fldCharType="end"/>
        </w:r>
      </w:hyperlink>
    </w:p>
    <w:p w14:paraId="78CAAF7D" w14:textId="77777777" w:rsidR="008A49BB" w:rsidRDefault="00391076" w:rsidP="004A3C7D">
      <w:pPr>
        <w:pStyle w:val="TOC2"/>
        <w:rPr>
          <w:rFonts w:asciiTheme="minorHAnsi" w:eastAsiaTheme="minorEastAsia" w:hAnsiTheme="minorHAnsi" w:cstheme="minorBidi"/>
          <w:noProof/>
          <w:szCs w:val="22"/>
          <w:lang w:eastAsia="en-AU"/>
        </w:rPr>
      </w:pPr>
      <w:hyperlink w:anchor="_Toc430173454" w:history="1">
        <w:r w:rsidR="008A49BB" w:rsidRPr="00C35768">
          <w:rPr>
            <w:rStyle w:val="Hyperlink"/>
            <w:rFonts w:cs="Arial"/>
            <w:noProof/>
            <w:snapToGrid w:val="0"/>
            <w:w w:val="0"/>
          </w:rPr>
          <w:t>3.6</w:t>
        </w:r>
        <w:r w:rsidR="008A49BB">
          <w:rPr>
            <w:rFonts w:asciiTheme="minorHAnsi" w:eastAsiaTheme="minorEastAsia" w:hAnsiTheme="minorHAnsi" w:cstheme="minorBidi"/>
            <w:noProof/>
            <w:szCs w:val="22"/>
            <w:lang w:eastAsia="en-AU"/>
          </w:rPr>
          <w:tab/>
        </w:r>
        <w:r w:rsidR="008A49BB" w:rsidRPr="00C35768">
          <w:rPr>
            <w:rStyle w:val="Hyperlink"/>
            <w:noProof/>
          </w:rPr>
          <w:t>Use of Sub-Contractors</w:t>
        </w:r>
        <w:r w:rsidR="008A49BB">
          <w:rPr>
            <w:noProof/>
            <w:webHidden/>
          </w:rPr>
          <w:tab/>
        </w:r>
        <w:r w:rsidR="008A49BB">
          <w:rPr>
            <w:noProof/>
            <w:webHidden/>
          </w:rPr>
          <w:fldChar w:fldCharType="begin"/>
        </w:r>
        <w:r w:rsidR="008A49BB">
          <w:rPr>
            <w:noProof/>
            <w:webHidden/>
          </w:rPr>
          <w:instrText xml:space="preserve"> PAGEREF _Toc430173454 \h </w:instrText>
        </w:r>
        <w:r w:rsidR="008A49BB">
          <w:rPr>
            <w:noProof/>
            <w:webHidden/>
          </w:rPr>
        </w:r>
        <w:r w:rsidR="008A49BB">
          <w:rPr>
            <w:noProof/>
            <w:webHidden/>
          </w:rPr>
          <w:fldChar w:fldCharType="separate"/>
        </w:r>
        <w:r w:rsidR="008A49BB">
          <w:rPr>
            <w:noProof/>
            <w:webHidden/>
          </w:rPr>
          <w:t>11</w:t>
        </w:r>
        <w:r w:rsidR="008A49BB">
          <w:rPr>
            <w:noProof/>
            <w:webHidden/>
          </w:rPr>
          <w:fldChar w:fldCharType="end"/>
        </w:r>
      </w:hyperlink>
    </w:p>
    <w:p w14:paraId="12BB3417" w14:textId="77777777" w:rsidR="008A49BB" w:rsidRDefault="00391076" w:rsidP="004A3C7D">
      <w:pPr>
        <w:pStyle w:val="TOC2"/>
        <w:rPr>
          <w:rFonts w:asciiTheme="minorHAnsi" w:eastAsiaTheme="minorEastAsia" w:hAnsiTheme="minorHAnsi" w:cstheme="minorBidi"/>
          <w:noProof/>
          <w:szCs w:val="22"/>
          <w:lang w:eastAsia="en-AU"/>
        </w:rPr>
      </w:pPr>
      <w:hyperlink w:anchor="_Toc430173455" w:history="1">
        <w:r w:rsidR="008A49BB" w:rsidRPr="00C35768">
          <w:rPr>
            <w:rStyle w:val="Hyperlink"/>
            <w:rFonts w:cs="Arial"/>
            <w:noProof/>
            <w:snapToGrid w:val="0"/>
            <w:w w:val="0"/>
            <w:lang w:eastAsia="en-AU"/>
          </w:rPr>
          <w:t>3.7</w:t>
        </w:r>
        <w:r w:rsidR="008A49BB">
          <w:rPr>
            <w:rFonts w:asciiTheme="minorHAnsi" w:eastAsiaTheme="minorEastAsia" w:hAnsiTheme="minorHAnsi" w:cstheme="minorBidi"/>
            <w:noProof/>
            <w:szCs w:val="22"/>
            <w:lang w:eastAsia="en-AU"/>
          </w:rPr>
          <w:tab/>
        </w:r>
        <w:r w:rsidR="008A49BB" w:rsidRPr="00C35768">
          <w:rPr>
            <w:rStyle w:val="Hyperlink"/>
            <w:noProof/>
            <w:lang w:eastAsia="en-AU"/>
          </w:rPr>
          <w:t>Insurance</w:t>
        </w:r>
        <w:r w:rsidR="008A49BB">
          <w:rPr>
            <w:noProof/>
            <w:webHidden/>
          </w:rPr>
          <w:tab/>
        </w:r>
        <w:r w:rsidR="008A49BB">
          <w:rPr>
            <w:noProof/>
            <w:webHidden/>
          </w:rPr>
          <w:fldChar w:fldCharType="begin"/>
        </w:r>
        <w:r w:rsidR="008A49BB">
          <w:rPr>
            <w:noProof/>
            <w:webHidden/>
          </w:rPr>
          <w:instrText xml:space="preserve"> PAGEREF _Toc430173455 \h </w:instrText>
        </w:r>
        <w:r w:rsidR="008A49BB">
          <w:rPr>
            <w:noProof/>
            <w:webHidden/>
          </w:rPr>
        </w:r>
        <w:r w:rsidR="008A49BB">
          <w:rPr>
            <w:noProof/>
            <w:webHidden/>
          </w:rPr>
          <w:fldChar w:fldCharType="separate"/>
        </w:r>
        <w:r w:rsidR="008A49BB">
          <w:rPr>
            <w:noProof/>
            <w:webHidden/>
          </w:rPr>
          <w:t>12</w:t>
        </w:r>
        <w:r w:rsidR="008A49BB">
          <w:rPr>
            <w:noProof/>
            <w:webHidden/>
          </w:rPr>
          <w:fldChar w:fldCharType="end"/>
        </w:r>
      </w:hyperlink>
    </w:p>
    <w:p w14:paraId="32CA1C90" w14:textId="77777777" w:rsidR="008A49BB" w:rsidRDefault="00391076" w:rsidP="004A3C7D">
      <w:pPr>
        <w:pStyle w:val="TOC2"/>
        <w:rPr>
          <w:rFonts w:asciiTheme="minorHAnsi" w:eastAsiaTheme="minorEastAsia" w:hAnsiTheme="minorHAnsi" w:cstheme="minorBidi"/>
          <w:noProof/>
          <w:szCs w:val="22"/>
          <w:lang w:eastAsia="en-AU"/>
        </w:rPr>
      </w:pPr>
      <w:hyperlink w:anchor="_Toc430173459" w:history="1">
        <w:r w:rsidR="008A49BB" w:rsidRPr="00C35768">
          <w:rPr>
            <w:rStyle w:val="Hyperlink"/>
            <w:rFonts w:cs="Arial"/>
            <w:noProof/>
            <w:snapToGrid w:val="0"/>
            <w:w w:val="0"/>
          </w:rPr>
          <w:t>3.8</w:t>
        </w:r>
        <w:r w:rsidR="008A49BB">
          <w:rPr>
            <w:rFonts w:asciiTheme="minorHAnsi" w:eastAsiaTheme="minorEastAsia" w:hAnsiTheme="minorHAnsi" w:cstheme="minorBidi"/>
            <w:noProof/>
            <w:szCs w:val="22"/>
            <w:lang w:eastAsia="en-AU"/>
          </w:rPr>
          <w:tab/>
        </w:r>
        <w:r w:rsidR="008A49BB" w:rsidRPr="00C35768">
          <w:rPr>
            <w:rStyle w:val="Hyperlink"/>
            <w:noProof/>
          </w:rPr>
          <w:t>Professionalism</w:t>
        </w:r>
        <w:r w:rsidR="008A49BB">
          <w:rPr>
            <w:noProof/>
            <w:webHidden/>
          </w:rPr>
          <w:tab/>
        </w:r>
        <w:r w:rsidR="008A49BB">
          <w:rPr>
            <w:noProof/>
            <w:webHidden/>
          </w:rPr>
          <w:fldChar w:fldCharType="begin"/>
        </w:r>
        <w:r w:rsidR="008A49BB">
          <w:rPr>
            <w:noProof/>
            <w:webHidden/>
          </w:rPr>
          <w:instrText xml:space="preserve"> PAGEREF _Toc430173459 \h </w:instrText>
        </w:r>
        <w:r w:rsidR="008A49BB">
          <w:rPr>
            <w:noProof/>
            <w:webHidden/>
          </w:rPr>
        </w:r>
        <w:r w:rsidR="008A49BB">
          <w:rPr>
            <w:noProof/>
            <w:webHidden/>
          </w:rPr>
          <w:fldChar w:fldCharType="separate"/>
        </w:r>
        <w:r w:rsidR="008A49BB">
          <w:rPr>
            <w:noProof/>
            <w:webHidden/>
          </w:rPr>
          <w:t>12</w:t>
        </w:r>
        <w:r w:rsidR="008A49BB">
          <w:rPr>
            <w:noProof/>
            <w:webHidden/>
          </w:rPr>
          <w:fldChar w:fldCharType="end"/>
        </w:r>
      </w:hyperlink>
    </w:p>
    <w:p w14:paraId="0EB6A1B9" w14:textId="77777777" w:rsidR="008A49BB" w:rsidRDefault="00391076">
      <w:pPr>
        <w:pStyle w:val="TOC1"/>
        <w:rPr>
          <w:rFonts w:asciiTheme="minorHAnsi" w:eastAsiaTheme="minorEastAsia" w:hAnsiTheme="minorHAnsi" w:cstheme="minorBidi"/>
          <w:b w:val="0"/>
          <w:caps w:val="0"/>
          <w:noProof/>
          <w:sz w:val="22"/>
          <w:szCs w:val="22"/>
          <w:lang w:eastAsia="en-AU"/>
        </w:rPr>
      </w:pPr>
      <w:hyperlink w:anchor="_Toc430173460" w:history="1">
        <w:r w:rsidR="008A49BB" w:rsidRPr="00C35768">
          <w:rPr>
            <w:rStyle w:val="Hyperlink"/>
            <w:noProof/>
          </w:rPr>
          <w:t>4.</w:t>
        </w:r>
        <w:r w:rsidR="008A49BB">
          <w:rPr>
            <w:rFonts w:asciiTheme="minorHAnsi" w:eastAsiaTheme="minorEastAsia" w:hAnsiTheme="minorHAnsi" w:cstheme="minorBidi"/>
            <w:b w:val="0"/>
            <w:caps w:val="0"/>
            <w:noProof/>
            <w:sz w:val="22"/>
            <w:szCs w:val="22"/>
            <w:lang w:eastAsia="en-AU"/>
          </w:rPr>
          <w:tab/>
        </w:r>
        <w:r w:rsidR="008A49BB" w:rsidRPr="00C35768">
          <w:rPr>
            <w:rStyle w:val="Hyperlink"/>
            <w:noProof/>
          </w:rPr>
          <w:t>PERFORMANCE</w:t>
        </w:r>
        <w:r w:rsidR="008A49BB">
          <w:rPr>
            <w:noProof/>
            <w:webHidden/>
          </w:rPr>
          <w:tab/>
        </w:r>
        <w:r w:rsidR="008A49BB">
          <w:rPr>
            <w:noProof/>
            <w:webHidden/>
          </w:rPr>
          <w:fldChar w:fldCharType="begin"/>
        </w:r>
        <w:r w:rsidR="008A49BB">
          <w:rPr>
            <w:noProof/>
            <w:webHidden/>
          </w:rPr>
          <w:instrText xml:space="preserve"> PAGEREF _Toc430173460 \h </w:instrText>
        </w:r>
        <w:r w:rsidR="008A49BB">
          <w:rPr>
            <w:noProof/>
            <w:webHidden/>
          </w:rPr>
        </w:r>
        <w:r w:rsidR="008A49BB">
          <w:rPr>
            <w:noProof/>
            <w:webHidden/>
          </w:rPr>
          <w:fldChar w:fldCharType="separate"/>
        </w:r>
        <w:r w:rsidR="008A49BB">
          <w:rPr>
            <w:noProof/>
            <w:webHidden/>
          </w:rPr>
          <w:t>13</w:t>
        </w:r>
        <w:r w:rsidR="008A49BB">
          <w:rPr>
            <w:noProof/>
            <w:webHidden/>
          </w:rPr>
          <w:fldChar w:fldCharType="end"/>
        </w:r>
      </w:hyperlink>
    </w:p>
    <w:p w14:paraId="0F66EEC8" w14:textId="77777777" w:rsidR="008A49BB" w:rsidRDefault="00391076" w:rsidP="004A3C7D">
      <w:pPr>
        <w:pStyle w:val="TOC2"/>
        <w:rPr>
          <w:rFonts w:asciiTheme="minorHAnsi" w:eastAsiaTheme="minorEastAsia" w:hAnsiTheme="minorHAnsi" w:cstheme="minorBidi"/>
          <w:noProof/>
          <w:szCs w:val="22"/>
          <w:lang w:eastAsia="en-AU"/>
        </w:rPr>
      </w:pPr>
      <w:hyperlink w:anchor="_Toc430173461" w:history="1">
        <w:r w:rsidR="008A49BB" w:rsidRPr="00C35768">
          <w:rPr>
            <w:rStyle w:val="Hyperlink"/>
            <w:rFonts w:cs="Arial"/>
            <w:noProof/>
            <w:snapToGrid w:val="0"/>
            <w:w w:val="0"/>
          </w:rPr>
          <w:t>4.1</w:t>
        </w:r>
        <w:r w:rsidR="008A49BB">
          <w:rPr>
            <w:rFonts w:asciiTheme="minorHAnsi" w:eastAsiaTheme="minorEastAsia" w:hAnsiTheme="minorHAnsi" w:cstheme="minorBidi"/>
            <w:noProof/>
            <w:szCs w:val="22"/>
            <w:lang w:eastAsia="en-AU"/>
          </w:rPr>
          <w:tab/>
        </w:r>
        <w:r w:rsidR="008A49BB" w:rsidRPr="00C35768">
          <w:rPr>
            <w:rStyle w:val="Hyperlink"/>
            <w:noProof/>
          </w:rPr>
          <w:t>Metering Processes</w:t>
        </w:r>
        <w:r w:rsidR="008A49BB">
          <w:rPr>
            <w:noProof/>
            <w:webHidden/>
          </w:rPr>
          <w:tab/>
        </w:r>
        <w:r w:rsidR="008A49BB">
          <w:rPr>
            <w:noProof/>
            <w:webHidden/>
          </w:rPr>
          <w:fldChar w:fldCharType="begin"/>
        </w:r>
        <w:r w:rsidR="008A49BB">
          <w:rPr>
            <w:noProof/>
            <w:webHidden/>
          </w:rPr>
          <w:instrText xml:space="preserve"> PAGEREF _Toc430173461 \h </w:instrText>
        </w:r>
        <w:r w:rsidR="008A49BB">
          <w:rPr>
            <w:noProof/>
            <w:webHidden/>
          </w:rPr>
        </w:r>
        <w:r w:rsidR="008A49BB">
          <w:rPr>
            <w:noProof/>
            <w:webHidden/>
          </w:rPr>
          <w:fldChar w:fldCharType="separate"/>
        </w:r>
        <w:r w:rsidR="008A49BB">
          <w:rPr>
            <w:noProof/>
            <w:webHidden/>
          </w:rPr>
          <w:t>13</w:t>
        </w:r>
        <w:r w:rsidR="008A49BB">
          <w:rPr>
            <w:noProof/>
            <w:webHidden/>
          </w:rPr>
          <w:fldChar w:fldCharType="end"/>
        </w:r>
      </w:hyperlink>
    </w:p>
    <w:p w14:paraId="7AE32773" w14:textId="77777777" w:rsidR="008A49BB" w:rsidRDefault="00391076" w:rsidP="004A3C7D">
      <w:pPr>
        <w:pStyle w:val="TOC2"/>
        <w:rPr>
          <w:rFonts w:asciiTheme="minorHAnsi" w:eastAsiaTheme="minorEastAsia" w:hAnsiTheme="minorHAnsi" w:cstheme="minorBidi"/>
          <w:noProof/>
          <w:szCs w:val="22"/>
          <w:lang w:eastAsia="en-AU"/>
        </w:rPr>
      </w:pPr>
      <w:hyperlink w:anchor="_Toc430173462" w:history="1">
        <w:r w:rsidR="008A49BB" w:rsidRPr="00C35768">
          <w:rPr>
            <w:rStyle w:val="Hyperlink"/>
            <w:rFonts w:cs="Arial"/>
            <w:noProof/>
            <w:snapToGrid w:val="0"/>
            <w:w w:val="0"/>
          </w:rPr>
          <w:t>4.2</w:t>
        </w:r>
        <w:r w:rsidR="008A49BB">
          <w:rPr>
            <w:rFonts w:asciiTheme="minorHAnsi" w:eastAsiaTheme="minorEastAsia" w:hAnsiTheme="minorHAnsi" w:cstheme="minorBidi"/>
            <w:noProof/>
            <w:szCs w:val="22"/>
            <w:lang w:eastAsia="en-AU"/>
          </w:rPr>
          <w:tab/>
        </w:r>
        <w:r w:rsidR="008A49BB" w:rsidRPr="00C35768">
          <w:rPr>
            <w:rStyle w:val="Hyperlink"/>
            <w:noProof/>
          </w:rPr>
          <w:t>Registration of Metering Installations</w:t>
        </w:r>
        <w:r w:rsidR="008A49BB">
          <w:rPr>
            <w:noProof/>
            <w:webHidden/>
          </w:rPr>
          <w:tab/>
        </w:r>
        <w:r w:rsidR="008A49BB">
          <w:rPr>
            <w:noProof/>
            <w:webHidden/>
          </w:rPr>
          <w:fldChar w:fldCharType="begin"/>
        </w:r>
        <w:r w:rsidR="008A49BB">
          <w:rPr>
            <w:noProof/>
            <w:webHidden/>
          </w:rPr>
          <w:instrText xml:space="preserve"> PAGEREF _Toc430173462 \h </w:instrText>
        </w:r>
        <w:r w:rsidR="008A49BB">
          <w:rPr>
            <w:noProof/>
            <w:webHidden/>
          </w:rPr>
        </w:r>
        <w:r w:rsidR="008A49BB">
          <w:rPr>
            <w:noProof/>
            <w:webHidden/>
          </w:rPr>
          <w:fldChar w:fldCharType="separate"/>
        </w:r>
        <w:r w:rsidR="008A49BB">
          <w:rPr>
            <w:noProof/>
            <w:webHidden/>
          </w:rPr>
          <w:t>14</w:t>
        </w:r>
        <w:r w:rsidR="008A49BB">
          <w:rPr>
            <w:noProof/>
            <w:webHidden/>
          </w:rPr>
          <w:fldChar w:fldCharType="end"/>
        </w:r>
      </w:hyperlink>
    </w:p>
    <w:p w14:paraId="776D5AD7" w14:textId="77777777" w:rsidR="008A49BB" w:rsidRDefault="00391076" w:rsidP="004A3C7D">
      <w:pPr>
        <w:pStyle w:val="TOC2"/>
        <w:rPr>
          <w:rFonts w:asciiTheme="minorHAnsi" w:eastAsiaTheme="minorEastAsia" w:hAnsiTheme="minorHAnsi" w:cstheme="minorBidi"/>
          <w:noProof/>
          <w:szCs w:val="22"/>
          <w:lang w:eastAsia="en-AU"/>
        </w:rPr>
      </w:pPr>
      <w:hyperlink w:anchor="_Toc430173463" w:history="1">
        <w:r w:rsidR="008A49BB" w:rsidRPr="00C35768">
          <w:rPr>
            <w:rStyle w:val="Hyperlink"/>
            <w:rFonts w:cs="Arial"/>
            <w:noProof/>
            <w:snapToGrid w:val="0"/>
            <w:w w:val="0"/>
          </w:rPr>
          <w:t>4.3</w:t>
        </w:r>
        <w:r w:rsidR="008A49BB">
          <w:rPr>
            <w:rFonts w:asciiTheme="minorHAnsi" w:eastAsiaTheme="minorEastAsia" w:hAnsiTheme="minorHAnsi" w:cstheme="minorBidi"/>
            <w:noProof/>
            <w:szCs w:val="22"/>
            <w:lang w:eastAsia="en-AU"/>
          </w:rPr>
          <w:tab/>
        </w:r>
        <w:r w:rsidR="008A49BB" w:rsidRPr="00C35768">
          <w:rPr>
            <w:rStyle w:val="Hyperlink"/>
            <w:noProof/>
          </w:rPr>
          <w:t>Connection Point Transfer</w:t>
        </w:r>
        <w:r w:rsidR="008A49BB">
          <w:rPr>
            <w:noProof/>
            <w:webHidden/>
          </w:rPr>
          <w:tab/>
        </w:r>
        <w:r w:rsidR="008A49BB">
          <w:rPr>
            <w:noProof/>
            <w:webHidden/>
          </w:rPr>
          <w:fldChar w:fldCharType="begin"/>
        </w:r>
        <w:r w:rsidR="008A49BB">
          <w:rPr>
            <w:noProof/>
            <w:webHidden/>
          </w:rPr>
          <w:instrText xml:space="preserve"> PAGEREF _Toc430173463 \h </w:instrText>
        </w:r>
        <w:r w:rsidR="008A49BB">
          <w:rPr>
            <w:noProof/>
            <w:webHidden/>
          </w:rPr>
        </w:r>
        <w:r w:rsidR="008A49BB">
          <w:rPr>
            <w:noProof/>
            <w:webHidden/>
          </w:rPr>
          <w:fldChar w:fldCharType="separate"/>
        </w:r>
        <w:r w:rsidR="008A49BB">
          <w:rPr>
            <w:noProof/>
            <w:webHidden/>
          </w:rPr>
          <w:t>14</w:t>
        </w:r>
        <w:r w:rsidR="008A49BB">
          <w:rPr>
            <w:noProof/>
            <w:webHidden/>
          </w:rPr>
          <w:fldChar w:fldCharType="end"/>
        </w:r>
      </w:hyperlink>
    </w:p>
    <w:p w14:paraId="3942D1E2" w14:textId="77777777" w:rsidR="008A49BB" w:rsidRDefault="00391076" w:rsidP="004A3C7D">
      <w:pPr>
        <w:pStyle w:val="TOC2"/>
        <w:rPr>
          <w:rFonts w:asciiTheme="minorHAnsi" w:eastAsiaTheme="minorEastAsia" w:hAnsiTheme="minorHAnsi" w:cstheme="minorBidi"/>
          <w:noProof/>
          <w:szCs w:val="22"/>
          <w:lang w:eastAsia="en-AU"/>
        </w:rPr>
      </w:pPr>
      <w:hyperlink w:anchor="_Toc430173464" w:history="1">
        <w:r w:rsidR="008A49BB" w:rsidRPr="00C35768">
          <w:rPr>
            <w:rStyle w:val="Hyperlink"/>
            <w:rFonts w:cs="Arial"/>
            <w:noProof/>
            <w:snapToGrid w:val="0"/>
            <w:w w:val="0"/>
          </w:rPr>
          <w:t>4.4</w:t>
        </w:r>
        <w:r w:rsidR="008A49BB">
          <w:rPr>
            <w:rFonts w:asciiTheme="minorHAnsi" w:eastAsiaTheme="minorEastAsia" w:hAnsiTheme="minorHAnsi" w:cstheme="minorBidi"/>
            <w:noProof/>
            <w:szCs w:val="22"/>
            <w:lang w:eastAsia="en-AU"/>
          </w:rPr>
          <w:tab/>
        </w:r>
        <w:r w:rsidR="008A49BB" w:rsidRPr="00C35768">
          <w:rPr>
            <w:rStyle w:val="Hyperlink"/>
            <w:noProof/>
          </w:rPr>
          <w:t>NMI Standing Data Requirements</w:t>
        </w:r>
        <w:r w:rsidR="008A49BB">
          <w:rPr>
            <w:noProof/>
            <w:webHidden/>
          </w:rPr>
          <w:tab/>
        </w:r>
        <w:r w:rsidR="008A49BB">
          <w:rPr>
            <w:noProof/>
            <w:webHidden/>
          </w:rPr>
          <w:fldChar w:fldCharType="begin"/>
        </w:r>
        <w:r w:rsidR="008A49BB">
          <w:rPr>
            <w:noProof/>
            <w:webHidden/>
          </w:rPr>
          <w:instrText xml:space="preserve"> PAGEREF _Toc430173464 \h </w:instrText>
        </w:r>
        <w:r w:rsidR="008A49BB">
          <w:rPr>
            <w:noProof/>
            <w:webHidden/>
          </w:rPr>
        </w:r>
        <w:r w:rsidR="008A49BB">
          <w:rPr>
            <w:noProof/>
            <w:webHidden/>
          </w:rPr>
          <w:fldChar w:fldCharType="separate"/>
        </w:r>
        <w:r w:rsidR="008A49BB">
          <w:rPr>
            <w:noProof/>
            <w:webHidden/>
          </w:rPr>
          <w:t>14</w:t>
        </w:r>
        <w:r w:rsidR="008A49BB">
          <w:rPr>
            <w:noProof/>
            <w:webHidden/>
          </w:rPr>
          <w:fldChar w:fldCharType="end"/>
        </w:r>
      </w:hyperlink>
    </w:p>
    <w:p w14:paraId="537A949B" w14:textId="77777777" w:rsidR="008A49BB" w:rsidRDefault="00391076" w:rsidP="004A3C7D">
      <w:pPr>
        <w:pStyle w:val="TOC2"/>
        <w:rPr>
          <w:rFonts w:asciiTheme="minorHAnsi" w:eastAsiaTheme="minorEastAsia" w:hAnsiTheme="minorHAnsi" w:cstheme="minorBidi"/>
          <w:noProof/>
          <w:szCs w:val="22"/>
          <w:lang w:eastAsia="en-AU"/>
        </w:rPr>
      </w:pPr>
      <w:hyperlink w:anchor="_Toc430173465" w:history="1">
        <w:r w:rsidR="008A49BB" w:rsidRPr="00C35768">
          <w:rPr>
            <w:rStyle w:val="Hyperlink"/>
            <w:rFonts w:cs="Arial"/>
            <w:noProof/>
            <w:snapToGrid w:val="0"/>
            <w:w w:val="0"/>
          </w:rPr>
          <w:t>4.5</w:t>
        </w:r>
        <w:r w:rsidR="008A49BB">
          <w:rPr>
            <w:rFonts w:asciiTheme="minorHAnsi" w:eastAsiaTheme="minorEastAsia" w:hAnsiTheme="minorHAnsi" w:cstheme="minorBidi"/>
            <w:noProof/>
            <w:szCs w:val="22"/>
            <w:lang w:eastAsia="en-AU"/>
          </w:rPr>
          <w:tab/>
        </w:r>
        <w:r w:rsidR="008A49BB" w:rsidRPr="00C35768">
          <w:rPr>
            <w:rStyle w:val="Hyperlink"/>
            <w:noProof/>
          </w:rPr>
          <w:t>Metering Register</w:t>
        </w:r>
        <w:r w:rsidR="008A49BB">
          <w:rPr>
            <w:noProof/>
            <w:webHidden/>
          </w:rPr>
          <w:tab/>
        </w:r>
        <w:r w:rsidR="008A49BB">
          <w:rPr>
            <w:noProof/>
            <w:webHidden/>
          </w:rPr>
          <w:fldChar w:fldCharType="begin"/>
        </w:r>
        <w:r w:rsidR="008A49BB">
          <w:rPr>
            <w:noProof/>
            <w:webHidden/>
          </w:rPr>
          <w:instrText xml:space="preserve"> PAGEREF _Toc430173465 \h </w:instrText>
        </w:r>
        <w:r w:rsidR="008A49BB">
          <w:rPr>
            <w:noProof/>
            <w:webHidden/>
          </w:rPr>
        </w:r>
        <w:r w:rsidR="008A49BB">
          <w:rPr>
            <w:noProof/>
            <w:webHidden/>
          </w:rPr>
          <w:fldChar w:fldCharType="separate"/>
        </w:r>
        <w:r w:rsidR="008A49BB">
          <w:rPr>
            <w:noProof/>
            <w:webHidden/>
          </w:rPr>
          <w:t>15</w:t>
        </w:r>
        <w:r w:rsidR="008A49BB">
          <w:rPr>
            <w:noProof/>
            <w:webHidden/>
          </w:rPr>
          <w:fldChar w:fldCharType="end"/>
        </w:r>
      </w:hyperlink>
    </w:p>
    <w:p w14:paraId="20A3DF6B" w14:textId="77777777" w:rsidR="008A49BB" w:rsidRDefault="00391076" w:rsidP="004A3C7D">
      <w:pPr>
        <w:pStyle w:val="TOC2"/>
        <w:rPr>
          <w:rFonts w:asciiTheme="minorHAnsi" w:eastAsiaTheme="minorEastAsia" w:hAnsiTheme="minorHAnsi" w:cstheme="minorBidi"/>
          <w:noProof/>
          <w:szCs w:val="22"/>
          <w:lang w:eastAsia="en-AU"/>
        </w:rPr>
      </w:pPr>
      <w:hyperlink w:anchor="_Toc430173466" w:history="1">
        <w:r w:rsidR="008A49BB" w:rsidRPr="00C35768">
          <w:rPr>
            <w:rStyle w:val="Hyperlink"/>
            <w:rFonts w:cs="Arial"/>
            <w:noProof/>
            <w:snapToGrid w:val="0"/>
            <w:w w:val="0"/>
          </w:rPr>
          <w:t>4.6</w:t>
        </w:r>
        <w:r w:rsidR="008A49BB">
          <w:rPr>
            <w:rFonts w:asciiTheme="minorHAnsi" w:eastAsiaTheme="minorEastAsia" w:hAnsiTheme="minorHAnsi" w:cstheme="minorBidi"/>
            <w:noProof/>
            <w:szCs w:val="22"/>
            <w:lang w:eastAsia="en-AU"/>
          </w:rPr>
          <w:tab/>
        </w:r>
        <w:r w:rsidR="008A49BB" w:rsidRPr="00C35768">
          <w:rPr>
            <w:rStyle w:val="Hyperlink"/>
            <w:noProof/>
          </w:rPr>
          <w:t>MSATS Procedures</w:t>
        </w:r>
        <w:r w:rsidR="008A49BB">
          <w:rPr>
            <w:noProof/>
            <w:webHidden/>
          </w:rPr>
          <w:tab/>
        </w:r>
        <w:r w:rsidR="008A49BB">
          <w:rPr>
            <w:noProof/>
            <w:webHidden/>
          </w:rPr>
          <w:fldChar w:fldCharType="begin"/>
        </w:r>
        <w:r w:rsidR="008A49BB">
          <w:rPr>
            <w:noProof/>
            <w:webHidden/>
          </w:rPr>
          <w:instrText xml:space="preserve"> PAGEREF _Toc430173466 \h </w:instrText>
        </w:r>
        <w:r w:rsidR="008A49BB">
          <w:rPr>
            <w:noProof/>
            <w:webHidden/>
          </w:rPr>
        </w:r>
        <w:r w:rsidR="008A49BB">
          <w:rPr>
            <w:noProof/>
            <w:webHidden/>
          </w:rPr>
          <w:fldChar w:fldCharType="separate"/>
        </w:r>
        <w:r w:rsidR="008A49BB">
          <w:rPr>
            <w:noProof/>
            <w:webHidden/>
          </w:rPr>
          <w:t>15</w:t>
        </w:r>
        <w:r w:rsidR="008A49BB">
          <w:rPr>
            <w:noProof/>
            <w:webHidden/>
          </w:rPr>
          <w:fldChar w:fldCharType="end"/>
        </w:r>
      </w:hyperlink>
    </w:p>
    <w:p w14:paraId="49BECEEF" w14:textId="77777777" w:rsidR="008A49BB" w:rsidRDefault="00391076" w:rsidP="004A3C7D">
      <w:pPr>
        <w:pStyle w:val="TOC2"/>
        <w:rPr>
          <w:rFonts w:asciiTheme="minorHAnsi" w:eastAsiaTheme="minorEastAsia" w:hAnsiTheme="minorHAnsi" w:cstheme="minorBidi"/>
          <w:noProof/>
          <w:szCs w:val="22"/>
          <w:lang w:eastAsia="en-AU"/>
        </w:rPr>
      </w:pPr>
      <w:hyperlink w:anchor="_Toc430173467" w:history="1">
        <w:r w:rsidR="008A49BB" w:rsidRPr="00C35768">
          <w:rPr>
            <w:rStyle w:val="Hyperlink"/>
            <w:rFonts w:cs="Arial"/>
            <w:noProof/>
            <w:snapToGrid w:val="0"/>
            <w:w w:val="0"/>
          </w:rPr>
          <w:t>4.7</w:t>
        </w:r>
        <w:r w:rsidR="008A49BB">
          <w:rPr>
            <w:rFonts w:asciiTheme="minorHAnsi" w:eastAsiaTheme="minorEastAsia" w:hAnsiTheme="minorHAnsi" w:cstheme="minorBidi"/>
            <w:noProof/>
            <w:szCs w:val="22"/>
            <w:lang w:eastAsia="en-AU"/>
          </w:rPr>
          <w:tab/>
        </w:r>
        <w:r w:rsidR="008A49BB" w:rsidRPr="00C35768">
          <w:rPr>
            <w:rStyle w:val="Hyperlink"/>
            <w:noProof/>
          </w:rPr>
          <w:t>B2B Procedures</w:t>
        </w:r>
        <w:r w:rsidR="008A49BB">
          <w:rPr>
            <w:noProof/>
            <w:webHidden/>
          </w:rPr>
          <w:tab/>
        </w:r>
        <w:r w:rsidR="008A49BB">
          <w:rPr>
            <w:noProof/>
            <w:webHidden/>
          </w:rPr>
          <w:fldChar w:fldCharType="begin"/>
        </w:r>
        <w:r w:rsidR="008A49BB">
          <w:rPr>
            <w:noProof/>
            <w:webHidden/>
          </w:rPr>
          <w:instrText xml:space="preserve"> PAGEREF _Toc430173467 \h </w:instrText>
        </w:r>
        <w:r w:rsidR="008A49BB">
          <w:rPr>
            <w:noProof/>
            <w:webHidden/>
          </w:rPr>
        </w:r>
        <w:r w:rsidR="008A49BB">
          <w:rPr>
            <w:noProof/>
            <w:webHidden/>
          </w:rPr>
          <w:fldChar w:fldCharType="separate"/>
        </w:r>
        <w:r w:rsidR="008A49BB">
          <w:rPr>
            <w:noProof/>
            <w:webHidden/>
          </w:rPr>
          <w:t>15</w:t>
        </w:r>
        <w:r w:rsidR="008A49BB">
          <w:rPr>
            <w:noProof/>
            <w:webHidden/>
          </w:rPr>
          <w:fldChar w:fldCharType="end"/>
        </w:r>
      </w:hyperlink>
    </w:p>
    <w:p w14:paraId="3815701B" w14:textId="77777777" w:rsidR="008A49BB" w:rsidRDefault="00391076" w:rsidP="004A3C7D">
      <w:pPr>
        <w:pStyle w:val="TOC2"/>
        <w:rPr>
          <w:rFonts w:asciiTheme="minorHAnsi" w:eastAsiaTheme="minorEastAsia" w:hAnsiTheme="minorHAnsi" w:cstheme="minorBidi"/>
          <w:noProof/>
          <w:szCs w:val="22"/>
          <w:lang w:eastAsia="en-AU"/>
        </w:rPr>
      </w:pPr>
      <w:hyperlink w:anchor="_Toc430173468" w:history="1">
        <w:r w:rsidR="008A49BB" w:rsidRPr="00C35768">
          <w:rPr>
            <w:rStyle w:val="Hyperlink"/>
            <w:rFonts w:cs="Arial"/>
            <w:noProof/>
            <w:snapToGrid w:val="0"/>
            <w:w w:val="0"/>
          </w:rPr>
          <w:t>4.8</w:t>
        </w:r>
        <w:r w:rsidR="008A49BB">
          <w:rPr>
            <w:rFonts w:asciiTheme="minorHAnsi" w:eastAsiaTheme="minorEastAsia" w:hAnsiTheme="minorHAnsi" w:cstheme="minorBidi"/>
            <w:noProof/>
            <w:szCs w:val="22"/>
            <w:lang w:eastAsia="en-AU"/>
          </w:rPr>
          <w:tab/>
        </w:r>
        <w:r w:rsidR="008A49BB" w:rsidRPr="00C35768">
          <w:rPr>
            <w:rStyle w:val="Hyperlink"/>
            <w:noProof/>
          </w:rPr>
          <w:t>Metering Provider (MPA) Interfaces</w:t>
        </w:r>
        <w:r w:rsidR="008A49BB">
          <w:rPr>
            <w:noProof/>
            <w:webHidden/>
          </w:rPr>
          <w:tab/>
        </w:r>
        <w:r w:rsidR="008A49BB">
          <w:rPr>
            <w:noProof/>
            <w:webHidden/>
          </w:rPr>
          <w:fldChar w:fldCharType="begin"/>
        </w:r>
        <w:r w:rsidR="008A49BB">
          <w:rPr>
            <w:noProof/>
            <w:webHidden/>
          </w:rPr>
          <w:instrText xml:space="preserve"> PAGEREF _Toc430173468 \h </w:instrText>
        </w:r>
        <w:r w:rsidR="008A49BB">
          <w:rPr>
            <w:noProof/>
            <w:webHidden/>
          </w:rPr>
        </w:r>
        <w:r w:rsidR="008A49BB">
          <w:rPr>
            <w:noProof/>
            <w:webHidden/>
          </w:rPr>
          <w:fldChar w:fldCharType="separate"/>
        </w:r>
        <w:r w:rsidR="008A49BB">
          <w:rPr>
            <w:noProof/>
            <w:webHidden/>
          </w:rPr>
          <w:t>15</w:t>
        </w:r>
        <w:r w:rsidR="008A49BB">
          <w:rPr>
            <w:noProof/>
            <w:webHidden/>
          </w:rPr>
          <w:fldChar w:fldCharType="end"/>
        </w:r>
      </w:hyperlink>
    </w:p>
    <w:p w14:paraId="297A8803" w14:textId="77777777" w:rsidR="008A49BB" w:rsidRDefault="00391076" w:rsidP="004A3C7D">
      <w:pPr>
        <w:pStyle w:val="TOC2"/>
        <w:rPr>
          <w:rFonts w:asciiTheme="minorHAnsi" w:eastAsiaTheme="minorEastAsia" w:hAnsiTheme="minorHAnsi" w:cstheme="minorBidi"/>
          <w:noProof/>
          <w:szCs w:val="22"/>
          <w:lang w:eastAsia="en-AU"/>
        </w:rPr>
      </w:pPr>
      <w:hyperlink w:anchor="_Toc430173469" w:history="1">
        <w:r w:rsidR="008A49BB" w:rsidRPr="00C35768">
          <w:rPr>
            <w:rStyle w:val="Hyperlink"/>
            <w:rFonts w:cs="Arial"/>
            <w:noProof/>
            <w:snapToGrid w:val="0"/>
            <w:w w:val="0"/>
          </w:rPr>
          <w:t>4.9</w:t>
        </w:r>
        <w:r w:rsidR="008A49BB">
          <w:rPr>
            <w:rFonts w:asciiTheme="minorHAnsi" w:eastAsiaTheme="minorEastAsia" w:hAnsiTheme="minorHAnsi" w:cstheme="minorBidi"/>
            <w:noProof/>
            <w:szCs w:val="22"/>
            <w:lang w:eastAsia="en-AU"/>
          </w:rPr>
          <w:tab/>
        </w:r>
        <w:r w:rsidR="008A49BB" w:rsidRPr="00C35768">
          <w:rPr>
            <w:rStyle w:val="Hyperlink"/>
            <w:noProof/>
          </w:rPr>
          <w:t>Compliance</w:t>
        </w:r>
        <w:r w:rsidR="008A49BB">
          <w:rPr>
            <w:noProof/>
            <w:webHidden/>
          </w:rPr>
          <w:tab/>
        </w:r>
        <w:r w:rsidR="008A49BB">
          <w:rPr>
            <w:noProof/>
            <w:webHidden/>
          </w:rPr>
          <w:fldChar w:fldCharType="begin"/>
        </w:r>
        <w:r w:rsidR="008A49BB">
          <w:rPr>
            <w:noProof/>
            <w:webHidden/>
          </w:rPr>
          <w:instrText xml:space="preserve"> PAGEREF _Toc430173469 \h </w:instrText>
        </w:r>
        <w:r w:rsidR="008A49BB">
          <w:rPr>
            <w:noProof/>
            <w:webHidden/>
          </w:rPr>
        </w:r>
        <w:r w:rsidR="008A49BB">
          <w:rPr>
            <w:noProof/>
            <w:webHidden/>
          </w:rPr>
          <w:fldChar w:fldCharType="separate"/>
        </w:r>
        <w:r w:rsidR="008A49BB">
          <w:rPr>
            <w:noProof/>
            <w:webHidden/>
          </w:rPr>
          <w:t>16</w:t>
        </w:r>
        <w:r w:rsidR="008A49BB">
          <w:rPr>
            <w:noProof/>
            <w:webHidden/>
          </w:rPr>
          <w:fldChar w:fldCharType="end"/>
        </w:r>
      </w:hyperlink>
    </w:p>
    <w:p w14:paraId="5CC0AA83" w14:textId="77777777" w:rsidR="008A49BB" w:rsidRDefault="00391076" w:rsidP="004A3C7D">
      <w:pPr>
        <w:pStyle w:val="TOC2"/>
        <w:rPr>
          <w:rFonts w:asciiTheme="minorHAnsi" w:eastAsiaTheme="minorEastAsia" w:hAnsiTheme="minorHAnsi" w:cstheme="minorBidi"/>
          <w:noProof/>
          <w:szCs w:val="22"/>
          <w:lang w:eastAsia="en-AU"/>
        </w:rPr>
      </w:pPr>
      <w:hyperlink w:anchor="_Toc430173470" w:history="1">
        <w:r w:rsidR="008A49BB" w:rsidRPr="00C35768">
          <w:rPr>
            <w:rStyle w:val="Hyperlink"/>
            <w:rFonts w:cs="Arial"/>
            <w:noProof/>
            <w:snapToGrid w:val="0"/>
            <w:w w:val="0"/>
          </w:rPr>
          <w:t>4.10</w:t>
        </w:r>
        <w:r w:rsidR="008A49BB">
          <w:rPr>
            <w:rFonts w:asciiTheme="minorHAnsi" w:eastAsiaTheme="minorEastAsia" w:hAnsiTheme="minorHAnsi" w:cstheme="minorBidi"/>
            <w:noProof/>
            <w:szCs w:val="22"/>
            <w:lang w:eastAsia="en-AU"/>
          </w:rPr>
          <w:tab/>
        </w:r>
        <w:r w:rsidR="008A49BB" w:rsidRPr="00C35768">
          <w:rPr>
            <w:rStyle w:val="Hyperlink"/>
            <w:noProof/>
          </w:rPr>
          <w:t>General Commissioning Requirements</w:t>
        </w:r>
        <w:r w:rsidR="008A49BB">
          <w:rPr>
            <w:noProof/>
            <w:webHidden/>
          </w:rPr>
          <w:tab/>
        </w:r>
        <w:r w:rsidR="008A49BB">
          <w:rPr>
            <w:noProof/>
            <w:webHidden/>
          </w:rPr>
          <w:fldChar w:fldCharType="begin"/>
        </w:r>
        <w:r w:rsidR="008A49BB">
          <w:rPr>
            <w:noProof/>
            <w:webHidden/>
          </w:rPr>
          <w:instrText xml:space="preserve"> PAGEREF _Toc430173470 \h </w:instrText>
        </w:r>
        <w:r w:rsidR="008A49BB">
          <w:rPr>
            <w:noProof/>
            <w:webHidden/>
          </w:rPr>
        </w:r>
        <w:r w:rsidR="008A49BB">
          <w:rPr>
            <w:noProof/>
            <w:webHidden/>
          </w:rPr>
          <w:fldChar w:fldCharType="separate"/>
        </w:r>
        <w:r w:rsidR="008A49BB">
          <w:rPr>
            <w:noProof/>
            <w:webHidden/>
          </w:rPr>
          <w:t>16</w:t>
        </w:r>
        <w:r w:rsidR="008A49BB">
          <w:rPr>
            <w:noProof/>
            <w:webHidden/>
          </w:rPr>
          <w:fldChar w:fldCharType="end"/>
        </w:r>
      </w:hyperlink>
    </w:p>
    <w:p w14:paraId="665A521B" w14:textId="77777777" w:rsidR="008A49BB" w:rsidRDefault="00391076" w:rsidP="004A3C7D">
      <w:pPr>
        <w:pStyle w:val="TOC2"/>
        <w:rPr>
          <w:rFonts w:asciiTheme="minorHAnsi" w:eastAsiaTheme="minorEastAsia" w:hAnsiTheme="minorHAnsi" w:cstheme="minorBidi"/>
          <w:noProof/>
          <w:szCs w:val="22"/>
          <w:lang w:eastAsia="en-AU"/>
        </w:rPr>
      </w:pPr>
      <w:hyperlink w:anchor="_Toc430173471" w:history="1">
        <w:r w:rsidR="008A49BB" w:rsidRPr="00C35768">
          <w:rPr>
            <w:rStyle w:val="Hyperlink"/>
            <w:rFonts w:cs="Arial"/>
            <w:noProof/>
            <w:snapToGrid w:val="0"/>
            <w:w w:val="0"/>
          </w:rPr>
          <w:t>4.11</w:t>
        </w:r>
        <w:r w:rsidR="008A49BB">
          <w:rPr>
            <w:rFonts w:asciiTheme="minorHAnsi" w:eastAsiaTheme="minorEastAsia" w:hAnsiTheme="minorHAnsi" w:cstheme="minorBidi"/>
            <w:noProof/>
            <w:szCs w:val="22"/>
            <w:lang w:eastAsia="en-AU"/>
          </w:rPr>
          <w:tab/>
        </w:r>
        <w:r w:rsidR="008A49BB" w:rsidRPr="00C35768">
          <w:rPr>
            <w:rStyle w:val="Hyperlink"/>
            <w:noProof/>
          </w:rPr>
          <w:t>Meter Change Process</w:t>
        </w:r>
        <w:r w:rsidR="008A49BB">
          <w:rPr>
            <w:noProof/>
            <w:webHidden/>
          </w:rPr>
          <w:tab/>
        </w:r>
        <w:r w:rsidR="008A49BB">
          <w:rPr>
            <w:noProof/>
            <w:webHidden/>
          </w:rPr>
          <w:fldChar w:fldCharType="begin"/>
        </w:r>
        <w:r w:rsidR="008A49BB">
          <w:rPr>
            <w:noProof/>
            <w:webHidden/>
          </w:rPr>
          <w:instrText xml:space="preserve"> PAGEREF _Toc430173471 \h </w:instrText>
        </w:r>
        <w:r w:rsidR="008A49BB">
          <w:rPr>
            <w:noProof/>
            <w:webHidden/>
          </w:rPr>
        </w:r>
        <w:r w:rsidR="008A49BB">
          <w:rPr>
            <w:noProof/>
            <w:webHidden/>
          </w:rPr>
          <w:fldChar w:fldCharType="separate"/>
        </w:r>
        <w:r w:rsidR="008A49BB">
          <w:rPr>
            <w:noProof/>
            <w:webHidden/>
          </w:rPr>
          <w:t>19</w:t>
        </w:r>
        <w:r w:rsidR="008A49BB">
          <w:rPr>
            <w:noProof/>
            <w:webHidden/>
          </w:rPr>
          <w:fldChar w:fldCharType="end"/>
        </w:r>
      </w:hyperlink>
    </w:p>
    <w:p w14:paraId="320CD2F1" w14:textId="77777777" w:rsidR="008A49BB" w:rsidRDefault="00391076" w:rsidP="004A3C7D">
      <w:pPr>
        <w:pStyle w:val="TOC2"/>
        <w:rPr>
          <w:rFonts w:asciiTheme="minorHAnsi" w:eastAsiaTheme="minorEastAsia" w:hAnsiTheme="minorHAnsi" w:cstheme="minorBidi"/>
          <w:noProof/>
          <w:szCs w:val="22"/>
          <w:lang w:eastAsia="en-AU"/>
        </w:rPr>
      </w:pPr>
      <w:hyperlink w:anchor="_Toc430173472" w:history="1">
        <w:r w:rsidR="008A49BB" w:rsidRPr="00C35768">
          <w:rPr>
            <w:rStyle w:val="Hyperlink"/>
            <w:rFonts w:cs="Arial"/>
            <w:noProof/>
            <w:snapToGrid w:val="0"/>
            <w:w w:val="0"/>
          </w:rPr>
          <w:t>4.12</w:t>
        </w:r>
        <w:r w:rsidR="008A49BB">
          <w:rPr>
            <w:rFonts w:asciiTheme="minorHAnsi" w:eastAsiaTheme="minorEastAsia" w:hAnsiTheme="minorHAnsi" w:cstheme="minorBidi"/>
            <w:noProof/>
            <w:szCs w:val="22"/>
            <w:lang w:eastAsia="en-AU"/>
          </w:rPr>
          <w:tab/>
        </w:r>
        <w:r w:rsidR="008A49BB" w:rsidRPr="00C35768">
          <w:rPr>
            <w:rStyle w:val="Hyperlink"/>
            <w:noProof/>
          </w:rPr>
          <w:t>Metering Installation Change Process</w:t>
        </w:r>
        <w:r w:rsidR="008A49BB">
          <w:rPr>
            <w:noProof/>
            <w:webHidden/>
          </w:rPr>
          <w:tab/>
        </w:r>
        <w:r w:rsidR="008A49BB">
          <w:rPr>
            <w:noProof/>
            <w:webHidden/>
          </w:rPr>
          <w:fldChar w:fldCharType="begin"/>
        </w:r>
        <w:r w:rsidR="008A49BB">
          <w:rPr>
            <w:noProof/>
            <w:webHidden/>
          </w:rPr>
          <w:instrText xml:space="preserve"> PAGEREF _Toc430173472 \h </w:instrText>
        </w:r>
        <w:r w:rsidR="008A49BB">
          <w:rPr>
            <w:noProof/>
            <w:webHidden/>
          </w:rPr>
        </w:r>
        <w:r w:rsidR="008A49BB">
          <w:rPr>
            <w:noProof/>
            <w:webHidden/>
          </w:rPr>
          <w:fldChar w:fldCharType="separate"/>
        </w:r>
        <w:r w:rsidR="008A49BB">
          <w:rPr>
            <w:noProof/>
            <w:webHidden/>
          </w:rPr>
          <w:t>20</w:t>
        </w:r>
        <w:r w:rsidR="008A49BB">
          <w:rPr>
            <w:noProof/>
            <w:webHidden/>
          </w:rPr>
          <w:fldChar w:fldCharType="end"/>
        </w:r>
      </w:hyperlink>
    </w:p>
    <w:p w14:paraId="31052811" w14:textId="77777777" w:rsidR="008A49BB" w:rsidRDefault="00391076" w:rsidP="004A3C7D">
      <w:pPr>
        <w:pStyle w:val="TOC2"/>
        <w:rPr>
          <w:rFonts w:asciiTheme="minorHAnsi" w:eastAsiaTheme="minorEastAsia" w:hAnsiTheme="minorHAnsi" w:cstheme="minorBidi"/>
          <w:noProof/>
          <w:szCs w:val="22"/>
          <w:lang w:eastAsia="en-AU"/>
        </w:rPr>
      </w:pPr>
      <w:hyperlink w:anchor="_Toc430173473" w:history="1">
        <w:r w:rsidR="008A49BB" w:rsidRPr="00C35768">
          <w:rPr>
            <w:rStyle w:val="Hyperlink"/>
            <w:rFonts w:cs="Arial"/>
            <w:noProof/>
            <w:snapToGrid w:val="0"/>
            <w:w w:val="0"/>
          </w:rPr>
          <w:t>4.13</w:t>
        </w:r>
        <w:r w:rsidR="008A49BB">
          <w:rPr>
            <w:rFonts w:asciiTheme="minorHAnsi" w:eastAsiaTheme="minorEastAsia" w:hAnsiTheme="minorHAnsi" w:cstheme="minorBidi"/>
            <w:noProof/>
            <w:szCs w:val="22"/>
            <w:lang w:eastAsia="en-AU"/>
          </w:rPr>
          <w:tab/>
        </w:r>
        <w:r w:rsidR="008A49BB" w:rsidRPr="00C35768">
          <w:rPr>
            <w:rStyle w:val="Hyperlink"/>
            <w:noProof/>
          </w:rPr>
          <w:t>Performance Requirements</w:t>
        </w:r>
        <w:r w:rsidR="008A49BB">
          <w:rPr>
            <w:noProof/>
            <w:webHidden/>
          </w:rPr>
          <w:tab/>
        </w:r>
        <w:r w:rsidR="008A49BB">
          <w:rPr>
            <w:noProof/>
            <w:webHidden/>
          </w:rPr>
          <w:fldChar w:fldCharType="begin"/>
        </w:r>
        <w:r w:rsidR="008A49BB">
          <w:rPr>
            <w:noProof/>
            <w:webHidden/>
          </w:rPr>
          <w:instrText xml:space="preserve"> PAGEREF _Toc430173473 \h </w:instrText>
        </w:r>
        <w:r w:rsidR="008A49BB">
          <w:rPr>
            <w:noProof/>
            <w:webHidden/>
          </w:rPr>
        </w:r>
        <w:r w:rsidR="008A49BB">
          <w:rPr>
            <w:noProof/>
            <w:webHidden/>
          </w:rPr>
          <w:fldChar w:fldCharType="separate"/>
        </w:r>
        <w:r w:rsidR="008A49BB">
          <w:rPr>
            <w:noProof/>
            <w:webHidden/>
          </w:rPr>
          <w:t>22</w:t>
        </w:r>
        <w:r w:rsidR="008A49BB">
          <w:rPr>
            <w:noProof/>
            <w:webHidden/>
          </w:rPr>
          <w:fldChar w:fldCharType="end"/>
        </w:r>
      </w:hyperlink>
    </w:p>
    <w:p w14:paraId="2DDED6B7" w14:textId="77777777" w:rsidR="008A49BB" w:rsidRDefault="00391076" w:rsidP="004A3C7D">
      <w:pPr>
        <w:pStyle w:val="TOC2"/>
        <w:rPr>
          <w:rFonts w:asciiTheme="minorHAnsi" w:eastAsiaTheme="minorEastAsia" w:hAnsiTheme="minorHAnsi" w:cstheme="minorBidi"/>
          <w:noProof/>
          <w:szCs w:val="22"/>
          <w:lang w:eastAsia="en-AU"/>
        </w:rPr>
      </w:pPr>
      <w:hyperlink w:anchor="_Toc430173474" w:history="1">
        <w:r w:rsidR="008A49BB" w:rsidRPr="00C35768">
          <w:rPr>
            <w:rStyle w:val="Hyperlink"/>
            <w:rFonts w:cs="Arial"/>
            <w:noProof/>
            <w:snapToGrid w:val="0"/>
            <w:w w:val="0"/>
          </w:rPr>
          <w:t>4.14</w:t>
        </w:r>
        <w:r w:rsidR="008A49BB">
          <w:rPr>
            <w:rFonts w:asciiTheme="minorHAnsi" w:eastAsiaTheme="minorEastAsia" w:hAnsiTheme="minorHAnsi" w:cstheme="minorBidi"/>
            <w:noProof/>
            <w:szCs w:val="22"/>
            <w:lang w:eastAsia="en-AU"/>
          </w:rPr>
          <w:tab/>
        </w:r>
        <w:r w:rsidR="008A49BB" w:rsidRPr="00C35768">
          <w:rPr>
            <w:rStyle w:val="Hyperlink"/>
            <w:noProof/>
          </w:rPr>
          <w:t>Reporting</w:t>
        </w:r>
        <w:r w:rsidR="008A49BB">
          <w:rPr>
            <w:noProof/>
            <w:webHidden/>
          </w:rPr>
          <w:tab/>
        </w:r>
        <w:r w:rsidR="008A49BB">
          <w:rPr>
            <w:noProof/>
            <w:webHidden/>
          </w:rPr>
          <w:fldChar w:fldCharType="begin"/>
        </w:r>
        <w:r w:rsidR="008A49BB">
          <w:rPr>
            <w:noProof/>
            <w:webHidden/>
          </w:rPr>
          <w:instrText xml:space="preserve"> PAGEREF _Toc430173474 \h </w:instrText>
        </w:r>
        <w:r w:rsidR="008A49BB">
          <w:rPr>
            <w:noProof/>
            <w:webHidden/>
          </w:rPr>
        </w:r>
        <w:r w:rsidR="008A49BB">
          <w:rPr>
            <w:noProof/>
            <w:webHidden/>
          </w:rPr>
          <w:fldChar w:fldCharType="separate"/>
        </w:r>
        <w:r w:rsidR="008A49BB">
          <w:rPr>
            <w:noProof/>
            <w:webHidden/>
          </w:rPr>
          <w:t>23</w:t>
        </w:r>
        <w:r w:rsidR="008A49BB">
          <w:rPr>
            <w:noProof/>
            <w:webHidden/>
          </w:rPr>
          <w:fldChar w:fldCharType="end"/>
        </w:r>
      </w:hyperlink>
    </w:p>
    <w:p w14:paraId="58DFE958" w14:textId="77777777" w:rsidR="008A49BB" w:rsidRDefault="00391076" w:rsidP="004A3C7D">
      <w:pPr>
        <w:pStyle w:val="TOC2"/>
        <w:rPr>
          <w:rFonts w:asciiTheme="minorHAnsi" w:eastAsiaTheme="minorEastAsia" w:hAnsiTheme="minorHAnsi" w:cstheme="minorBidi"/>
          <w:noProof/>
          <w:szCs w:val="22"/>
          <w:lang w:eastAsia="en-AU"/>
        </w:rPr>
      </w:pPr>
      <w:hyperlink w:anchor="_Toc430173475" w:history="1">
        <w:r w:rsidR="008A49BB" w:rsidRPr="00C35768">
          <w:rPr>
            <w:rStyle w:val="Hyperlink"/>
            <w:rFonts w:cs="Arial"/>
            <w:noProof/>
            <w:snapToGrid w:val="0"/>
            <w:w w:val="0"/>
          </w:rPr>
          <w:t>4.15</w:t>
        </w:r>
        <w:r w:rsidR="008A49BB">
          <w:rPr>
            <w:rFonts w:asciiTheme="minorHAnsi" w:eastAsiaTheme="minorEastAsia" w:hAnsiTheme="minorHAnsi" w:cstheme="minorBidi"/>
            <w:noProof/>
            <w:szCs w:val="22"/>
            <w:lang w:eastAsia="en-AU"/>
          </w:rPr>
          <w:tab/>
        </w:r>
        <w:r w:rsidR="008A49BB" w:rsidRPr="00C35768">
          <w:rPr>
            <w:rStyle w:val="Hyperlink"/>
            <w:noProof/>
          </w:rPr>
          <w:t>Corrective Action</w:t>
        </w:r>
        <w:r w:rsidR="008A49BB">
          <w:rPr>
            <w:noProof/>
            <w:webHidden/>
          </w:rPr>
          <w:tab/>
        </w:r>
        <w:r w:rsidR="008A49BB">
          <w:rPr>
            <w:noProof/>
            <w:webHidden/>
          </w:rPr>
          <w:fldChar w:fldCharType="begin"/>
        </w:r>
        <w:r w:rsidR="008A49BB">
          <w:rPr>
            <w:noProof/>
            <w:webHidden/>
          </w:rPr>
          <w:instrText xml:space="preserve"> PAGEREF _Toc430173475 \h </w:instrText>
        </w:r>
        <w:r w:rsidR="008A49BB">
          <w:rPr>
            <w:noProof/>
            <w:webHidden/>
          </w:rPr>
        </w:r>
        <w:r w:rsidR="008A49BB">
          <w:rPr>
            <w:noProof/>
            <w:webHidden/>
          </w:rPr>
          <w:fldChar w:fldCharType="separate"/>
        </w:r>
        <w:r w:rsidR="008A49BB">
          <w:rPr>
            <w:noProof/>
            <w:webHidden/>
          </w:rPr>
          <w:t>23</w:t>
        </w:r>
        <w:r w:rsidR="008A49BB">
          <w:rPr>
            <w:noProof/>
            <w:webHidden/>
          </w:rPr>
          <w:fldChar w:fldCharType="end"/>
        </w:r>
      </w:hyperlink>
    </w:p>
    <w:p w14:paraId="2107BE05" w14:textId="77777777" w:rsidR="008A49BB" w:rsidRDefault="00391076" w:rsidP="004A3C7D">
      <w:pPr>
        <w:pStyle w:val="TOC2"/>
        <w:rPr>
          <w:rFonts w:asciiTheme="minorHAnsi" w:eastAsiaTheme="minorEastAsia" w:hAnsiTheme="minorHAnsi" w:cstheme="minorBidi"/>
          <w:noProof/>
          <w:szCs w:val="22"/>
          <w:lang w:eastAsia="en-AU"/>
        </w:rPr>
      </w:pPr>
      <w:hyperlink w:anchor="_Toc430173476" w:history="1">
        <w:r w:rsidR="008A49BB" w:rsidRPr="00C35768">
          <w:rPr>
            <w:rStyle w:val="Hyperlink"/>
            <w:rFonts w:cs="Arial"/>
            <w:noProof/>
            <w:snapToGrid w:val="0"/>
            <w:w w:val="0"/>
          </w:rPr>
          <w:t>4.16</w:t>
        </w:r>
        <w:r w:rsidR="008A49BB">
          <w:rPr>
            <w:rFonts w:asciiTheme="minorHAnsi" w:eastAsiaTheme="minorEastAsia" w:hAnsiTheme="minorHAnsi" w:cstheme="minorBidi"/>
            <w:noProof/>
            <w:szCs w:val="22"/>
            <w:lang w:eastAsia="en-AU"/>
          </w:rPr>
          <w:tab/>
        </w:r>
        <w:r w:rsidR="008A49BB" w:rsidRPr="00C35768">
          <w:rPr>
            <w:rStyle w:val="Hyperlink"/>
            <w:noProof/>
          </w:rPr>
          <w:t>Meter Change Information Requirements</w:t>
        </w:r>
        <w:r w:rsidR="008A49BB">
          <w:rPr>
            <w:noProof/>
            <w:webHidden/>
          </w:rPr>
          <w:tab/>
        </w:r>
        <w:r w:rsidR="008A49BB">
          <w:rPr>
            <w:noProof/>
            <w:webHidden/>
          </w:rPr>
          <w:fldChar w:fldCharType="begin"/>
        </w:r>
        <w:r w:rsidR="008A49BB">
          <w:rPr>
            <w:noProof/>
            <w:webHidden/>
          </w:rPr>
          <w:instrText xml:space="preserve"> PAGEREF _Toc430173476 \h </w:instrText>
        </w:r>
        <w:r w:rsidR="008A49BB">
          <w:rPr>
            <w:noProof/>
            <w:webHidden/>
          </w:rPr>
        </w:r>
        <w:r w:rsidR="008A49BB">
          <w:rPr>
            <w:noProof/>
            <w:webHidden/>
          </w:rPr>
          <w:fldChar w:fldCharType="separate"/>
        </w:r>
        <w:r w:rsidR="008A49BB">
          <w:rPr>
            <w:noProof/>
            <w:webHidden/>
          </w:rPr>
          <w:t>24</w:t>
        </w:r>
        <w:r w:rsidR="008A49BB">
          <w:rPr>
            <w:noProof/>
            <w:webHidden/>
          </w:rPr>
          <w:fldChar w:fldCharType="end"/>
        </w:r>
      </w:hyperlink>
    </w:p>
    <w:p w14:paraId="4111929E" w14:textId="77777777" w:rsidR="008A49BB" w:rsidRDefault="00391076" w:rsidP="004A3C7D">
      <w:pPr>
        <w:pStyle w:val="TOC2"/>
        <w:rPr>
          <w:rFonts w:asciiTheme="minorHAnsi" w:eastAsiaTheme="minorEastAsia" w:hAnsiTheme="minorHAnsi" w:cstheme="minorBidi"/>
          <w:noProof/>
          <w:szCs w:val="22"/>
          <w:lang w:eastAsia="en-AU"/>
        </w:rPr>
      </w:pPr>
      <w:hyperlink w:anchor="_Toc430173477" w:history="1">
        <w:r w:rsidR="008A49BB" w:rsidRPr="00C35768">
          <w:rPr>
            <w:rStyle w:val="Hyperlink"/>
            <w:rFonts w:cs="Arial"/>
            <w:noProof/>
            <w:snapToGrid w:val="0"/>
            <w:w w:val="0"/>
          </w:rPr>
          <w:t>4.17</w:t>
        </w:r>
        <w:r w:rsidR="008A49BB">
          <w:rPr>
            <w:rFonts w:asciiTheme="minorHAnsi" w:eastAsiaTheme="minorEastAsia" w:hAnsiTheme="minorHAnsi" w:cstheme="minorBidi"/>
            <w:noProof/>
            <w:szCs w:val="22"/>
            <w:lang w:eastAsia="en-AU"/>
          </w:rPr>
          <w:tab/>
        </w:r>
        <w:r w:rsidR="008A49BB" w:rsidRPr="00C35768">
          <w:rPr>
            <w:rStyle w:val="Hyperlink"/>
            <w:noProof/>
          </w:rPr>
          <w:t>Asset Management Plans</w:t>
        </w:r>
        <w:r w:rsidR="008A49BB">
          <w:rPr>
            <w:noProof/>
            <w:webHidden/>
          </w:rPr>
          <w:tab/>
        </w:r>
        <w:r w:rsidR="008A49BB">
          <w:rPr>
            <w:noProof/>
            <w:webHidden/>
          </w:rPr>
          <w:fldChar w:fldCharType="begin"/>
        </w:r>
        <w:r w:rsidR="008A49BB">
          <w:rPr>
            <w:noProof/>
            <w:webHidden/>
          </w:rPr>
          <w:instrText xml:space="preserve"> PAGEREF _Toc430173477 \h </w:instrText>
        </w:r>
        <w:r w:rsidR="008A49BB">
          <w:rPr>
            <w:noProof/>
            <w:webHidden/>
          </w:rPr>
        </w:r>
        <w:r w:rsidR="008A49BB">
          <w:rPr>
            <w:noProof/>
            <w:webHidden/>
          </w:rPr>
          <w:fldChar w:fldCharType="separate"/>
        </w:r>
        <w:r w:rsidR="008A49BB">
          <w:rPr>
            <w:noProof/>
            <w:webHidden/>
          </w:rPr>
          <w:t>27</w:t>
        </w:r>
        <w:r w:rsidR="008A49BB">
          <w:rPr>
            <w:noProof/>
            <w:webHidden/>
          </w:rPr>
          <w:fldChar w:fldCharType="end"/>
        </w:r>
      </w:hyperlink>
    </w:p>
    <w:p w14:paraId="5A329834" w14:textId="77777777" w:rsidR="008A49BB" w:rsidRDefault="00391076" w:rsidP="004A3C7D">
      <w:pPr>
        <w:pStyle w:val="TOC2"/>
        <w:rPr>
          <w:rFonts w:asciiTheme="minorHAnsi" w:eastAsiaTheme="minorEastAsia" w:hAnsiTheme="minorHAnsi" w:cstheme="minorBidi"/>
          <w:noProof/>
          <w:szCs w:val="22"/>
          <w:lang w:eastAsia="en-AU"/>
        </w:rPr>
      </w:pPr>
      <w:hyperlink w:anchor="_Toc430173478" w:history="1">
        <w:r w:rsidR="008A49BB" w:rsidRPr="00C35768">
          <w:rPr>
            <w:rStyle w:val="Hyperlink"/>
            <w:rFonts w:cs="Arial"/>
            <w:noProof/>
            <w:snapToGrid w:val="0"/>
            <w:w w:val="0"/>
          </w:rPr>
          <w:t>4.18</w:t>
        </w:r>
        <w:r w:rsidR="008A49BB">
          <w:rPr>
            <w:rFonts w:asciiTheme="minorHAnsi" w:eastAsiaTheme="minorEastAsia" w:hAnsiTheme="minorHAnsi" w:cstheme="minorBidi"/>
            <w:noProof/>
            <w:szCs w:val="22"/>
            <w:lang w:eastAsia="en-AU"/>
          </w:rPr>
          <w:tab/>
        </w:r>
        <w:r w:rsidR="008A49BB" w:rsidRPr="00C35768">
          <w:rPr>
            <w:rStyle w:val="Hyperlink"/>
            <w:noProof/>
          </w:rPr>
          <w:t>Testing and Inspection</w:t>
        </w:r>
        <w:r w:rsidR="008A49BB">
          <w:rPr>
            <w:noProof/>
            <w:webHidden/>
          </w:rPr>
          <w:tab/>
        </w:r>
        <w:r w:rsidR="008A49BB">
          <w:rPr>
            <w:noProof/>
            <w:webHidden/>
          </w:rPr>
          <w:fldChar w:fldCharType="begin"/>
        </w:r>
        <w:r w:rsidR="008A49BB">
          <w:rPr>
            <w:noProof/>
            <w:webHidden/>
          </w:rPr>
          <w:instrText xml:space="preserve"> PAGEREF _Toc430173478 \h </w:instrText>
        </w:r>
        <w:r w:rsidR="008A49BB">
          <w:rPr>
            <w:noProof/>
            <w:webHidden/>
          </w:rPr>
        </w:r>
        <w:r w:rsidR="008A49BB">
          <w:rPr>
            <w:noProof/>
            <w:webHidden/>
          </w:rPr>
          <w:fldChar w:fldCharType="separate"/>
        </w:r>
        <w:r w:rsidR="008A49BB">
          <w:rPr>
            <w:noProof/>
            <w:webHidden/>
          </w:rPr>
          <w:t>27</w:t>
        </w:r>
        <w:r w:rsidR="008A49BB">
          <w:rPr>
            <w:noProof/>
            <w:webHidden/>
          </w:rPr>
          <w:fldChar w:fldCharType="end"/>
        </w:r>
      </w:hyperlink>
    </w:p>
    <w:p w14:paraId="6205F6CE" w14:textId="77777777" w:rsidR="008A49BB" w:rsidRDefault="00391076" w:rsidP="004A3C7D">
      <w:pPr>
        <w:pStyle w:val="TOC2"/>
        <w:rPr>
          <w:rFonts w:asciiTheme="minorHAnsi" w:eastAsiaTheme="minorEastAsia" w:hAnsiTheme="minorHAnsi" w:cstheme="minorBidi"/>
          <w:noProof/>
          <w:szCs w:val="22"/>
          <w:lang w:eastAsia="en-AU"/>
        </w:rPr>
      </w:pPr>
      <w:hyperlink w:anchor="_Toc430173479" w:history="1">
        <w:r w:rsidR="008A49BB" w:rsidRPr="00C35768">
          <w:rPr>
            <w:rStyle w:val="Hyperlink"/>
            <w:rFonts w:cs="Arial"/>
            <w:noProof/>
            <w:snapToGrid w:val="0"/>
            <w:w w:val="0"/>
          </w:rPr>
          <w:t>4.19</w:t>
        </w:r>
        <w:r w:rsidR="008A49BB">
          <w:rPr>
            <w:rFonts w:asciiTheme="minorHAnsi" w:eastAsiaTheme="minorEastAsia" w:hAnsiTheme="minorHAnsi" w:cstheme="minorBidi"/>
            <w:noProof/>
            <w:szCs w:val="22"/>
            <w:lang w:eastAsia="en-AU"/>
          </w:rPr>
          <w:tab/>
        </w:r>
        <w:r w:rsidR="008A49BB" w:rsidRPr="00C35768">
          <w:rPr>
            <w:rStyle w:val="Hyperlink"/>
            <w:noProof/>
          </w:rPr>
          <w:t>Management of Metering Installation Faults</w:t>
        </w:r>
        <w:r w:rsidR="008A49BB">
          <w:rPr>
            <w:noProof/>
            <w:webHidden/>
          </w:rPr>
          <w:tab/>
        </w:r>
        <w:r w:rsidR="008A49BB">
          <w:rPr>
            <w:noProof/>
            <w:webHidden/>
          </w:rPr>
          <w:fldChar w:fldCharType="begin"/>
        </w:r>
        <w:r w:rsidR="008A49BB">
          <w:rPr>
            <w:noProof/>
            <w:webHidden/>
          </w:rPr>
          <w:instrText xml:space="preserve"> PAGEREF _Toc430173479 \h </w:instrText>
        </w:r>
        <w:r w:rsidR="008A49BB">
          <w:rPr>
            <w:noProof/>
            <w:webHidden/>
          </w:rPr>
        </w:r>
        <w:r w:rsidR="008A49BB">
          <w:rPr>
            <w:noProof/>
            <w:webHidden/>
          </w:rPr>
          <w:fldChar w:fldCharType="separate"/>
        </w:r>
        <w:r w:rsidR="008A49BB">
          <w:rPr>
            <w:noProof/>
            <w:webHidden/>
          </w:rPr>
          <w:t>27</w:t>
        </w:r>
        <w:r w:rsidR="008A49BB">
          <w:rPr>
            <w:noProof/>
            <w:webHidden/>
          </w:rPr>
          <w:fldChar w:fldCharType="end"/>
        </w:r>
      </w:hyperlink>
    </w:p>
    <w:p w14:paraId="19DA169A" w14:textId="77777777" w:rsidR="008A49BB" w:rsidRDefault="00391076" w:rsidP="004A3C7D">
      <w:pPr>
        <w:pStyle w:val="TOC2"/>
        <w:rPr>
          <w:rFonts w:asciiTheme="minorHAnsi" w:eastAsiaTheme="minorEastAsia" w:hAnsiTheme="minorHAnsi" w:cstheme="minorBidi"/>
          <w:noProof/>
          <w:szCs w:val="22"/>
          <w:lang w:eastAsia="en-AU"/>
        </w:rPr>
      </w:pPr>
      <w:hyperlink w:anchor="_Toc430173480" w:history="1">
        <w:r w:rsidR="008A49BB" w:rsidRPr="00C35768">
          <w:rPr>
            <w:rStyle w:val="Hyperlink"/>
            <w:rFonts w:cs="Arial"/>
            <w:noProof/>
            <w:snapToGrid w:val="0"/>
            <w:w w:val="0"/>
          </w:rPr>
          <w:t>4.20</w:t>
        </w:r>
        <w:r w:rsidR="008A49BB">
          <w:rPr>
            <w:rFonts w:asciiTheme="minorHAnsi" w:eastAsiaTheme="minorEastAsia" w:hAnsiTheme="minorHAnsi" w:cstheme="minorBidi"/>
            <w:noProof/>
            <w:szCs w:val="22"/>
            <w:lang w:eastAsia="en-AU"/>
          </w:rPr>
          <w:tab/>
        </w:r>
        <w:r w:rsidR="008A49BB" w:rsidRPr="00C35768">
          <w:rPr>
            <w:rStyle w:val="Hyperlink"/>
            <w:noProof/>
            <w:kern w:val="16"/>
          </w:rPr>
          <w:t>Telecommunications</w:t>
        </w:r>
        <w:r w:rsidR="008A49BB">
          <w:rPr>
            <w:noProof/>
            <w:webHidden/>
          </w:rPr>
          <w:tab/>
        </w:r>
        <w:r w:rsidR="008A49BB">
          <w:rPr>
            <w:noProof/>
            <w:webHidden/>
          </w:rPr>
          <w:fldChar w:fldCharType="begin"/>
        </w:r>
        <w:r w:rsidR="008A49BB">
          <w:rPr>
            <w:noProof/>
            <w:webHidden/>
          </w:rPr>
          <w:instrText xml:space="preserve"> PAGEREF _Toc430173480 \h </w:instrText>
        </w:r>
        <w:r w:rsidR="008A49BB">
          <w:rPr>
            <w:noProof/>
            <w:webHidden/>
          </w:rPr>
        </w:r>
        <w:r w:rsidR="008A49BB">
          <w:rPr>
            <w:noProof/>
            <w:webHidden/>
          </w:rPr>
          <w:fldChar w:fldCharType="separate"/>
        </w:r>
        <w:r w:rsidR="008A49BB">
          <w:rPr>
            <w:noProof/>
            <w:webHidden/>
          </w:rPr>
          <w:t>27</w:t>
        </w:r>
        <w:r w:rsidR="008A49BB">
          <w:rPr>
            <w:noProof/>
            <w:webHidden/>
          </w:rPr>
          <w:fldChar w:fldCharType="end"/>
        </w:r>
      </w:hyperlink>
    </w:p>
    <w:p w14:paraId="5EA1DCA6" w14:textId="77777777" w:rsidR="008A49BB" w:rsidRDefault="00391076" w:rsidP="004A3C7D">
      <w:pPr>
        <w:pStyle w:val="TOC2"/>
        <w:rPr>
          <w:rFonts w:asciiTheme="minorHAnsi" w:eastAsiaTheme="minorEastAsia" w:hAnsiTheme="minorHAnsi" w:cstheme="minorBidi"/>
          <w:noProof/>
          <w:szCs w:val="22"/>
          <w:lang w:eastAsia="en-AU"/>
        </w:rPr>
      </w:pPr>
      <w:hyperlink w:anchor="_Toc430173481" w:history="1">
        <w:r w:rsidR="008A49BB" w:rsidRPr="00C35768">
          <w:rPr>
            <w:rStyle w:val="Hyperlink"/>
            <w:rFonts w:cs="Arial"/>
            <w:noProof/>
            <w:snapToGrid w:val="0"/>
            <w:w w:val="0"/>
          </w:rPr>
          <w:t>4.21</w:t>
        </w:r>
        <w:r w:rsidR="008A49BB">
          <w:rPr>
            <w:rFonts w:asciiTheme="minorHAnsi" w:eastAsiaTheme="minorEastAsia" w:hAnsiTheme="minorHAnsi" w:cstheme="minorBidi"/>
            <w:noProof/>
            <w:szCs w:val="22"/>
            <w:lang w:eastAsia="en-AU"/>
          </w:rPr>
          <w:tab/>
        </w:r>
        <w:r w:rsidR="008A49BB" w:rsidRPr="00C35768">
          <w:rPr>
            <w:rStyle w:val="Hyperlink"/>
            <w:noProof/>
          </w:rPr>
          <w:t>Systems</w:t>
        </w:r>
        <w:r w:rsidR="008A49BB">
          <w:rPr>
            <w:noProof/>
            <w:webHidden/>
          </w:rPr>
          <w:tab/>
        </w:r>
        <w:r w:rsidR="008A49BB">
          <w:rPr>
            <w:noProof/>
            <w:webHidden/>
          </w:rPr>
          <w:fldChar w:fldCharType="begin"/>
        </w:r>
        <w:r w:rsidR="008A49BB">
          <w:rPr>
            <w:noProof/>
            <w:webHidden/>
          </w:rPr>
          <w:instrText xml:space="preserve"> PAGEREF _Toc430173481 \h </w:instrText>
        </w:r>
        <w:r w:rsidR="008A49BB">
          <w:rPr>
            <w:noProof/>
            <w:webHidden/>
          </w:rPr>
        </w:r>
        <w:r w:rsidR="008A49BB">
          <w:rPr>
            <w:noProof/>
            <w:webHidden/>
          </w:rPr>
          <w:fldChar w:fldCharType="separate"/>
        </w:r>
        <w:r w:rsidR="008A49BB">
          <w:rPr>
            <w:noProof/>
            <w:webHidden/>
          </w:rPr>
          <w:t>28</w:t>
        </w:r>
        <w:r w:rsidR="008A49BB">
          <w:rPr>
            <w:noProof/>
            <w:webHidden/>
          </w:rPr>
          <w:fldChar w:fldCharType="end"/>
        </w:r>
      </w:hyperlink>
    </w:p>
    <w:p w14:paraId="029AA9D2" w14:textId="77777777" w:rsidR="008A49BB" w:rsidRDefault="00391076" w:rsidP="004A3C7D">
      <w:pPr>
        <w:pStyle w:val="TOC2"/>
        <w:rPr>
          <w:rFonts w:asciiTheme="minorHAnsi" w:eastAsiaTheme="minorEastAsia" w:hAnsiTheme="minorHAnsi" w:cstheme="minorBidi"/>
          <w:noProof/>
          <w:szCs w:val="22"/>
          <w:lang w:eastAsia="en-AU"/>
        </w:rPr>
      </w:pPr>
      <w:hyperlink w:anchor="_Toc430173482" w:history="1">
        <w:r w:rsidR="008A49BB" w:rsidRPr="00C35768">
          <w:rPr>
            <w:rStyle w:val="Hyperlink"/>
            <w:rFonts w:cs="Arial"/>
            <w:noProof/>
            <w:snapToGrid w:val="0"/>
            <w:w w:val="0"/>
          </w:rPr>
          <w:t>4.22</w:t>
        </w:r>
        <w:r w:rsidR="008A49BB">
          <w:rPr>
            <w:rFonts w:asciiTheme="minorHAnsi" w:eastAsiaTheme="minorEastAsia" w:hAnsiTheme="minorHAnsi" w:cstheme="minorBidi"/>
            <w:noProof/>
            <w:szCs w:val="22"/>
            <w:lang w:eastAsia="en-AU"/>
          </w:rPr>
          <w:tab/>
        </w:r>
        <w:r w:rsidR="008A49BB" w:rsidRPr="00C35768">
          <w:rPr>
            <w:rStyle w:val="Hyperlink"/>
            <w:noProof/>
          </w:rPr>
          <w:t>Quality systems</w:t>
        </w:r>
        <w:r w:rsidR="008A49BB">
          <w:rPr>
            <w:noProof/>
            <w:webHidden/>
          </w:rPr>
          <w:tab/>
        </w:r>
        <w:r w:rsidR="008A49BB">
          <w:rPr>
            <w:noProof/>
            <w:webHidden/>
          </w:rPr>
          <w:fldChar w:fldCharType="begin"/>
        </w:r>
        <w:r w:rsidR="008A49BB">
          <w:rPr>
            <w:noProof/>
            <w:webHidden/>
          </w:rPr>
          <w:instrText xml:space="preserve"> PAGEREF _Toc430173482 \h </w:instrText>
        </w:r>
        <w:r w:rsidR="008A49BB">
          <w:rPr>
            <w:noProof/>
            <w:webHidden/>
          </w:rPr>
        </w:r>
        <w:r w:rsidR="008A49BB">
          <w:rPr>
            <w:noProof/>
            <w:webHidden/>
          </w:rPr>
          <w:fldChar w:fldCharType="separate"/>
        </w:r>
        <w:r w:rsidR="008A49BB">
          <w:rPr>
            <w:noProof/>
            <w:webHidden/>
          </w:rPr>
          <w:t>28</w:t>
        </w:r>
        <w:r w:rsidR="008A49BB">
          <w:rPr>
            <w:noProof/>
            <w:webHidden/>
          </w:rPr>
          <w:fldChar w:fldCharType="end"/>
        </w:r>
      </w:hyperlink>
    </w:p>
    <w:p w14:paraId="027184C8" w14:textId="77777777" w:rsidR="008A49BB" w:rsidRDefault="00391076" w:rsidP="004A3C7D">
      <w:pPr>
        <w:pStyle w:val="TOC2"/>
        <w:rPr>
          <w:rFonts w:asciiTheme="minorHAnsi" w:eastAsiaTheme="minorEastAsia" w:hAnsiTheme="minorHAnsi" w:cstheme="minorBidi"/>
          <w:noProof/>
          <w:szCs w:val="22"/>
          <w:lang w:eastAsia="en-AU"/>
        </w:rPr>
      </w:pPr>
      <w:hyperlink w:anchor="_Toc430173483" w:history="1">
        <w:r w:rsidR="008A49BB" w:rsidRPr="00C35768">
          <w:rPr>
            <w:rStyle w:val="Hyperlink"/>
            <w:rFonts w:cs="Arial"/>
            <w:noProof/>
            <w:snapToGrid w:val="0"/>
            <w:w w:val="0"/>
          </w:rPr>
          <w:t>4.23</w:t>
        </w:r>
        <w:r w:rsidR="008A49BB">
          <w:rPr>
            <w:rFonts w:asciiTheme="minorHAnsi" w:eastAsiaTheme="minorEastAsia" w:hAnsiTheme="minorHAnsi" w:cstheme="minorBidi"/>
            <w:noProof/>
            <w:szCs w:val="22"/>
            <w:lang w:eastAsia="en-AU"/>
          </w:rPr>
          <w:tab/>
        </w:r>
        <w:r w:rsidR="008A49BB" w:rsidRPr="00C35768">
          <w:rPr>
            <w:rStyle w:val="Hyperlink"/>
            <w:noProof/>
          </w:rPr>
          <w:t>Disaster Recovery</w:t>
        </w:r>
        <w:r w:rsidR="008A49BB">
          <w:rPr>
            <w:noProof/>
            <w:webHidden/>
          </w:rPr>
          <w:tab/>
        </w:r>
        <w:r w:rsidR="008A49BB">
          <w:rPr>
            <w:noProof/>
            <w:webHidden/>
          </w:rPr>
          <w:fldChar w:fldCharType="begin"/>
        </w:r>
        <w:r w:rsidR="008A49BB">
          <w:rPr>
            <w:noProof/>
            <w:webHidden/>
          </w:rPr>
          <w:instrText xml:space="preserve"> PAGEREF _Toc430173483 \h </w:instrText>
        </w:r>
        <w:r w:rsidR="008A49BB">
          <w:rPr>
            <w:noProof/>
            <w:webHidden/>
          </w:rPr>
        </w:r>
        <w:r w:rsidR="008A49BB">
          <w:rPr>
            <w:noProof/>
            <w:webHidden/>
          </w:rPr>
          <w:fldChar w:fldCharType="separate"/>
        </w:r>
        <w:r w:rsidR="008A49BB">
          <w:rPr>
            <w:noProof/>
            <w:webHidden/>
          </w:rPr>
          <w:t>28</w:t>
        </w:r>
        <w:r w:rsidR="008A49BB">
          <w:rPr>
            <w:noProof/>
            <w:webHidden/>
          </w:rPr>
          <w:fldChar w:fldCharType="end"/>
        </w:r>
      </w:hyperlink>
    </w:p>
    <w:p w14:paraId="57FF9591" w14:textId="77777777" w:rsidR="008A49BB" w:rsidRDefault="00391076" w:rsidP="004A3C7D">
      <w:pPr>
        <w:pStyle w:val="TOC2"/>
        <w:rPr>
          <w:rFonts w:asciiTheme="minorHAnsi" w:eastAsiaTheme="minorEastAsia" w:hAnsiTheme="minorHAnsi" w:cstheme="minorBidi"/>
          <w:noProof/>
          <w:szCs w:val="22"/>
          <w:lang w:eastAsia="en-AU"/>
        </w:rPr>
      </w:pPr>
      <w:hyperlink w:anchor="_Toc430173484" w:history="1">
        <w:r w:rsidR="008A49BB" w:rsidRPr="00C35768">
          <w:rPr>
            <w:rStyle w:val="Hyperlink"/>
            <w:rFonts w:cs="Arial"/>
            <w:noProof/>
            <w:snapToGrid w:val="0"/>
            <w:w w:val="0"/>
          </w:rPr>
          <w:t>4.24</w:t>
        </w:r>
        <w:r w:rsidR="008A49BB">
          <w:rPr>
            <w:rFonts w:asciiTheme="minorHAnsi" w:eastAsiaTheme="minorEastAsia" w:hAnsiTheme="minorHAnsi" w:cstheme="minorBidi"/>
            <w:noProof/>
            <w:szCs w:val="22"/>
            <w:lang w:eastAsia="en-AU"/>
          </w:rPr>
          <w:tab/>
        </w:r>
        <w:r w:rsidR="008A49BB" w:rsidRPr="00C35768">
          <w:rPr>
            <w:rStyle w:val="Hyperlink"/>
            <w:noProof/>
          </w:rPr>
          <w:t>Security Requirements</w:t>
        </w:r>
        <w:r w:rsidR="008A49BB">
          <w:rPr>
            <w:noProof/>
            <w:webHidden/>
          </w:rPr>
          <w:tab/>
        </w:r>
        <w:r w:rsidR="008A49BB">
          <w:rPr>
            <w:noProof/>
            <w:webHidden/>
          </w:rPr>
          <w:fldChar w:fldCharType="begin"/>
        </w:r>
        <w:r w:rsidR="008A49BB">
          <w:rPr>
            <w:noProof/>
            <w:webHidden/>
          </w:rPr>
          <w:instrText xml:space="preserve"> PAGEREF _Toc430173484 \h </w:instrText>
        </w:r>
        <w:r w:rsidR="008A49BB">
          <w:rPr>
            <w:noProof/>
            <w:webHidden/>
          </w:rPr>
        </w:r>
        <w:r w:rsidR="008A49BB">
          <w:rPr>
            <w:noProof/>
            <w:webHidden/>
          </w:rPr>
          <w:fldChar w:fldCharType="separate"/>
        </w:r>
        <w:r w:rsidR="008A49BB">
          <w:rPr>
            <w:noProof/>
            <w:webHidden/>
          </w:rPr>
          <w:t>28</w:t>
        </w:r>
        <w:r w:rsidR="008A49BB">
          <w:rPr>
            <w:noProof/>
            <w:webHidden/>
          </w:rPr>
          <w:fldChar w:fldCharType="end"/>
        </w:r>
      </w:hyperlink>
    </w:p>
    <w:p w14:paraId="0319D343" w14:textId="77777777" w:rsidR="008A49BB" w:rsidRDefault="00391076" w:rsidP="004A3C7D">
      <w:pPr>
        <w:pStyle w:val="TOC2"/>
        <w:rPr>
          <w:rFonts w:asciiTheme="minorHAnsi" w:eastAsiaTheme="minorEastAsia" w:hAnsiTheme="minorHAnsi" w:cstheme="minorBidi"/>
          <w:noProof/>
          <w:szCs w:val="22"/>
          <w:lang w:eastAsia="en-AU"/>
        </w:rPr>
      </w:pPr>
      <w:hyperlink w:anchor="_Toc430173485" w:history="1">
        <w:r w:rsidR="008A49BB" w:rsidRPr="00C35768">
          <w:rPr>
            <w:rStyle w:val="Hyperlink"/>
            <w:rFonts w:cs="Arial"/>
            <w:noProof/>
            <w:snapToGrid w:val="0"/>
            <w:w w:val="0"/>
          </w:rPr>
          <w:t>4.25</w:t>
        </w:r>
        <w:r w:rsidR="008A49BB">
          <w:rPr>
            <w:rFonts w:asciiTheme="minorHAnsi" w:eastAsiaTheme="minorEastAsia" w:hAnsiTheme="minorHAnsi" w:cstheme="minorBidi"/>
            <w:noProof/>
            <w:szCs w:val="22"/>
            <w:lang w:eastAsia="en-AU"/>
          </w:rPr>
          <w:tab/>
        </w:r>
        <w:r w:rsidR="008A49BB" w:rsidRPr="00C35768">
          <w:rPr>
            <w:rStyle w:val="Hyperlink"/>
            <w:noProof/>
          </w:rPr>
          <w:t>Rights of Access to Data</w:t>
        </w:r>
        <w:r w:rsidR="008A49BB">
          <w:rPr>
            <w:noProof/>
            <w:webHidden/>
          </w:rPr>
          <w:tab/>
        </w:r>
        <w:r w:rsidR="008A49BB">
          <w:rPr>
            <w:noProof/>
            <w:webHidden/>
          </w:rPr>
          <w:fldChar w:fldCharType="begin"/>
        </w:r>
        <w:r w:rsidR="008A49BB">
          <w:rPr>
            <w:noProof/>
            <w:webHidden/>
          </w:rPr>
          <w:instrText xml:space="preserve"> PAGEREF _Toc430173485 \h </w:instrText>
        </w:r>
        <w:r w:rsidR="008A49BB">
          <w:rPr>
            <w:noProof/>
            <w:webHidden/>
          </w:rPr>
        </w:r>
        <w:r w:rsidR="008A49BB">
          <w:rPr>
            <w:noProof/>
            <w:webHidden/>
          </w:rPr>
          <w:fldChar w:fldCharType="separate"/>
        </w:r>
        <w:r w:rsidR="008A49BB">
          <w:rPr>
            <w:noProof/>
            <w:webHidden/>
          </w:rPr>
          <w:t>29</w:t>
        </w:r>
        <w:r w:rsidR="008A49BB">
          <w:rPr>
            <w:noProof/>
            <w:webHidden/>
          </w:rPr>
          <w:fldChar w:fldCharType="end"/>
        </w:r>
      </w:hyperlink>
    </w:p>
    <w:p w14:paraId="10CA5948" w14:textId="77777777" w:rsidR="008A49BB" w:rsidRDefault="00391076" w:rsidP="004A3C7D">
      <w:pPr>
        <w:pStyle w:val="TOC2"/>
        <w:rPr>
          <w:rFonts w:asciiTheme="minorHAnsi" w:eastAsiaTheme="minorEastAsia" w:hAnsiTheme="minorHAnsi" w:cstheme="minorBidi"/>
          <w:noProof/>
          <w:szCs w:val="22"/>
          <w:lang w:eastAsia="en-AU"/>
        </w:rPr>
      </w:pPr>
      <w:hyperlink w:anchor="_Toc430173486" w:history="1">
        <w:r w:rsidR="008A49BB" w:rsidRPr="00C35768">
          <w:rPr>
            <w:rStyle w:val="Hyperlink"/>
            <w:rFonts w:cs="Arial"/>
            <w:noProof/>
            <w:snapToGrid w:val="0"/>
            <w:w w:val="0"/>
          </w:rPr>
          <w:t>4.26</w:t>
        </w:r>
        <w:r w:rsidR="008A49BB">
          <w:rPr>
            <w:rFonts w:asciiTheme="minorHAnsi" w:eastAsiaTheme="minorEastAsia" w:hAnsiTheme="minorHAnsi" w:cstheme="minorBidi"/>
            <w:noProof/>
            <w:szCs w:val="22"/>
            <w:lang w:eastAsia="en-AU"/>
          </w:rPr>
          <w:tab/>
        </w:r>
        <w:r w:rsidR="008A49BB" w:rsidRPr="00C35768">
          <w:rPr>
            <w:rStyle w:val="Hyperlink"/>
            <w:noProof/>
          </w:rPr>
          <w:t>Metering Installation Security</w:t>
        </w:r>
        <w:r w:rsidR="008A49BB">
          <w:rPr>
            <w:noProof/>
            <w:webHidden/>
          </w:rPr>
          <w:tab/>
        </w:r>
        <w:r w:rsidR="008A49BB">
          <w:rPr>
            <w:noProof/>
            <w:webHidden/>
          </w:rPr>
          <w:fldChar w:fldCharType="begin"/>
        </w:r>
        <w:r w:rsidR="008A49BB">
          <w:rPr>
            <w:noProof/>
            <w:webHidden/>
          </w:rPr>
          <w:instrText xml:space="preserve"> PAGEREF _Toc430173486 \h </w:instrText>
        </w:r>
        <w:r w:rsidR="008A49BB">
          <w:rPr>
            <w:noProof/>
            <w:webHidden/>
          </w:rPr>
        </w:r>
        <w:r w:rsidR="008A49BB">
          <w:rPr>
            <w:noProof/>
            <w:webHidden/>
          </w:rPr>
          <w:fldChar w:fldCharType="separate"/>
        </w:r>
        <w:r w:rsidR="008A49BB">
          <w:rPr>
            <w:noProof/>
            <w:webHidden/>
          </w:rPr>
          <w:t>29</w:t>
        </w:r>
        <w:r w:rsidR="008A49BB">
          <w:rPr>
            <w:noProof/>
            <w:webHidden/>
          </w:rPr>
          <w:fldChar w:fldCharType="end"/>
        </w:r>
      </w:hyperlink>
    </w:p>
    <w:p w14:paraId="3DCFCB84" w14:textId="77777777" w:rsidR="008A49BB" w:rsidRDefault="00391076" w:rsidP="004A3C7D">
      <w:pPr>
        <w:pStyle w:val="TOC2"/>
        <w:rPr>
          <w:rFonts w:asciiTheme="minorHAnsi" w:eastAsiaTheme="minorEastAsia" w:hAnsiTheme="minorHAnsi" w:cstheme="minorBidi"/>
          <w:noProof/>
          <w:szCs w:val="22"/>
          <w:lang w:eastAsia="en-AU"/>
        </w:rPr>
      </w:pPr>
      <w:hyperlink w:anchor="_Toc430173487" w:history="1">
        <w:r w:rsidR="008A49BB" w:rsidRPr="00C35768">
          <w:rPr>
            <w:rStyle w:val="Hyperlink"/>
            <w:rFonts w:cs="Arial"/>
            <w:noProof/>
            <w:snapToGrid w:val="0"/>
            <w:w w:val="0"/>
          </w:rPr>
          <w:t>4.27</w:t>
        </w:r>
        <w:r w:rsidR="008A49BB">
          <w:rPr>
            <w:rFonts w:asciiTheme="minorHAnsi" w:eastAsiaTheme="minorEastAsia" w:hAnsiTheme="minorHAnsi" w:cstheme="minorBidi"/>
            <w:noProof/>
            <w:szCs w:val="22"/>
            <w:lang w:eastAsia="en-AU"/>
          </w:rPr>
          <w:tab/>
        </w:r>
        <w:r w:rsidR="008A49BB" w:rsidRPr="00C35768">
          <w:rPr>
            <w:rStyle w:val="Hyperlink"/>
            <w:noProof/>
          </w:rPr>
          <w:t>Safety</w:t>
        </w:r>
        <w:r w:rsidR="008A49BB">
          <w:rPr>
            <w:noProof/>
            <w:webHidden/>
          </w:rPr>
          <w:tab/>
        </w:r>
        <w:r w:rsidR="008A49BB">
          <w:rPr>
            <w:noProof/>
            <w:webHidden/>
          </w:rPr>
          <w:fldChar w:fldCharType="begin"/>
        </w:r>
        <w:r w:rsidR="008A49BB">
          <w:rPr>
            <w:noProof/>
            <w:webHidden/>
          </w:rPr>
          <w:instrText xml:space="preserve"> PAGEREF _Toc430173487 \h </w:instrText>
        </w:r>
        <w:r w:rsidR="008A49BB">
          <w:rPr>
            <w:noProof/>
            <w:webHidden/>
          </w:rPr>
        </w:r>
        <w:r w:rsidR="008A49BB">
          <w:rPr>
            <w:noProof/>
            <w:webHidden/>
          </w:rPr>
          <w:fldChar w:fldCharType="separate"/>
        </w:r>
        <w:r w:rsidR="008A49BB">
          <w:rPr>
            <w:noProof/>
            <w:webHidden/>
          </w:rPr>
          <w:t>29</w:t>
        </w:r>
        <w:r w:rsidR="008A49BB">
          <w:rPr>
            <w:noProof/>
            <w:webHidden/>
          </w:rPr>
          <w:fldChar w:fldCharType="end"/>
        </w:r>
      </w:hyperlink>
    </w:p>
    <w:p w14:paraId="67BF65CF" w14:textId="77777777" w:rsidR="008A49BB" w:rsidRDefault="00391076" w:rsidP="004A3C7D">
      <w:pPr>
        <w:pStyle w:val="TOC2"/>
        <w:rPr>
          <w:rFonts w:asciiTheme="minorHAnsi" w:eastAsiaTheme="minorEastAsia" w:hAnsiTheme="minorHAnsi" w:cstheme="minorBidi"/>
          <w:noProof/>
          <w:szCs w:val="22"/>
          <w:lang w:eastAsia="en-AU"/>
        </w:rPr>
      </w:pPr>
      <w:hyperlink w:anchor="_Toc430173488" w:history="1">
        <w:r w:rsidR="008A49BB" w:rsidRPr="00C35768">
          <w:rPr>
            <w:rStyle w:val="Hyperlink"/>
            <w:rFonts w:cs="Arial"/>
            <w:noProof/>
            <w:snapToGrid w:val="0"/>
            <w:w w:val="0"/>
          </w:rPr>
          <w:t>4.28</w:t>
        </w:r>
        <w:r w:rsidR="008A49BB">
          <w:rPr>
            <w:rFonts w:asciiTheme="minorHAnsi" w:eastAsiaTheme="minorEastAsia" w:hAnsiTheme="minorHAnsi" w:cstheme="minorBidi"/>
            <w:noProof/>
            <w:szCs w:val="22"/>
            <w:lang w:eastAsia="en-AU"/>
          </w:rPr>
          <w:tab/>
        </w:r>
        <w:r w:rsidR="008A49BB" w:rsidRPr="00C35768">
          <w:rPr>
            <w:rStyle w:val="Hyperlink"/>
            <w:noProof/>
          </w:rPr>
          <w:t>Work Standards</w:t>
        </w:r>
        <w:r w:rsidR="008A49BB">
          <w:rPr>
            <w:noProof/>
            <w:webHidden/>
          </w:rPr>
          <w:tab/>
        </w:r>
        <w:r w:rsidR="008A49BB">
          <w:rPr>
            <w:noProof/>
            <w:webHidden/>
          </w:rPr>
          <w:fldChar w:fldCharType="begin"/>
        </w:r>
        <w:r w:rsidR="008A49BB">
          <w:rPr>
            <w:noProof/>
            <w:webHidden/>
          </w:rPr>
          <w:instrText xml:space="preserve"> PAGEREF _Toc430173488 \h </w:instrText>
        </w:r>
        <w:r w:rsidR="008A49BB">
          <w:rPr>
            <w:noProof/>
            <w:webHidden/>
          </w:rPr>
        </w:r>
        <w:r w:rsidR="008A49BB">
          <w:rPr>
            <w:noProof/>
            <w:webHidden/>
          </w:rPr>
          <w:fldChar w:fldCharType="separate"/>
        </w:r>
        <w:r w:rsidR="008A49BB">
          <w:rPr>
            <w:noProof/>
            <w:webHidden/>
          </w:rPr>
          <w:t>29</w:t>
        </w:r>
        <w:r w:rsidR="008A49BB">
          <w:rPr>
            <w:noProof/>
            <w:webHidden/>
          </w:rPr>
          <w:fldChar w:fldCharType="end"/>
        </w:r>
      </w:hyperlink>
    </w:p>
    <w:p w14:paraId="34B1B4C1" w14:textId="77777777" w:rsidR="008A49BB" w:rsidRDefault="00391076" w:rsidP="004A3C7D">
      <w:pPr>
        <w:pStyle w:val="TOC2"/>
        <w:rPr>
          <w:rFonts w:asciiTheme="minorHAnsi" w:eastAsiaTheme="minorEastAsia" w:hAnsiTheme="minorHAnsi" w:cstheme="minorBidi"/>
          <w:noProof/>
          <w:szCs w:val="22"/>
          <w:lang w:eastAsia="en-AU"/>
        </w:rPr>
      </w:pPr>
      <w:hyperlink w:anchor="_Toc430173489" w:history="1">
        <w:r w:rsidR="008A49BB" w:rsidRPr="00C35768">
          <w:rPr>
            <w:rStyle w:val="Hyperlink"/>
            <w:rFonts w:cs="Arial"/>
            <w:noProof/>
            <w:snapToGrid w:val="0"/>
            <w:w w:val="0"/>
          </w:rPr>
          <w:t>4.29</w:t>
        </w:r>
        <w:r w:rsidR="008A49BB">
          <w:rPr>
            <w:rFonts w:asciiTheme="minorHAnsi" w:eastAsiaTheme="minorEastAsia" w:hAnsiTheme="minorHAnsi" w:cstheme="minorBidi"/>
            <w:noProof/>
            <w:szCs w:val="22"/>
            <w:lang w:eastAsia="en-AU"/>
          </w:rPr>
          <w:tab/>
        </w:r>
        <w:r w:rsidR="008A49BB" w:rsidRPr="00C35768">
          <w:rPr>
            <w:rStyle w:val="Hyperlink"/>
            <w:noProof/>
          </w:rPr>
          <w:t>Embedded Networks</w:t>
        </w:r>
        <w:r w:rsidR="008A49BB">
          <w:rPr>
            <w:noProof/>
            <w:webHidden/>
          </w:rPr>
          <w:tab/>
        </w:r>
        <w:r w:rsidR="008A49BB">
          <w:rPr>
            <w:noProof/>
            <w:webHidden/>
          </w:rPr>
          <w:fldChar w:fldCharType="begin"/>
        </w:r>
        <w:r w:rsidR="008A49BB">
          <w:rPr>
            <w:noProof/>
            <w:webHidden/>
          </w:rPr>
          <w:instrText xml:space="preserve"> PAGEREF _Toc430173489 \h </w:instrText>
        </w:r>
        <w:r w:rsidR="008A49BB">
          <w:rPr>
            <w:noProof/>
            <w:webHidden/>
          </w:rPr>
        </w:r>
        <w:r w:rsidR="008A49BB">
          <w:rPr>
            <w:noProof/>
            <w:webHidden/>
          </w:rPr>
          <w:fldChar w:fldCharType="separate"/>
        </w:r>
        <w:r w:rsidR="008A49BB">
          <w:rPr>
            <w:noProof/>
            <w:webHidden/>
          </w:rPr>
          <w:t>30</w:t>
        </w:r>
        <w:r w:rsidR="008A49BB">
          <w:rPr>
            <w:noProof/>
            <w:webHidden/>
          </w:rPr>
          <w:fldChar w:fldCharType="end"/>
        </w:r>
      </w:hyperlink>
    </w:p>
    <w:p w14:paraId="207021F0" w14:textId="77777777" w:rsidR="008A49BB" w:rsidRDefault="00391076" w:rsidP="004A3C7D">
      <w:pPr>
        <w:pStyle w:val="TOC2"/>
        <w:rPr>
          <w:rFonts w:asciiTheme="minorHAnsi" w:eastAsiaTheme="minorEastAsia" w:hAnsiTheme="minorHAnsi" w:cstheme="minorBidi"/>
          <w:noProof/>
          <w:szCs w:val="22"/>
          <w:lang w:eastAsia="en-AU"/>
        </w:rPr>
      </w:pPr>
      <w:hyperlink w:anchor="_Toc430173490" w:history="1">
        <w:r w:rsidR="008A49BB" w:rsidRPr="00C35768">
          <w:rPr>
            <w:rStyle w:val="Hyperlink"/>
            <w:rFonts w:cs="Arial"/>
            <w:noProof/>
            <w:snapToGrid w:val="0"/>
            <w:w w:val="0"/>
          </w:rPr>
          <w:t>4.30</w:t>
        </w:r>
        <w:r w:rsidR="008A49BB">
          <w:rPr>
            <w:rFonts w:asciiTheme="minorHAnsi" w:eastAsiaTheme="minorEastAsia" w:hAnsiTheme="minorHAnsi" w:cstheme="minorBidi"/>
            <w:noProof/>
            <w:szCs w:val="22"/>
            <w:lang w:eastAsia="en-AU"/>
          </w:rPr>
          <w:tab/>
        </w:r>
        <w:r w:rsidR="008A49BB" w:rsidRPr="00C35768">
          <w:rPr>
            <w:rStyle w:val="Hyperlink"/>
            <w:noProof/>
          </w:rPr>
          <w:t>Time Synchronisation</w:t>
        </w:r>
        <w:r w:rsidR="008A49BB">
          <w:rPr>
            <w:noProof/>
            <w:webHidden/>
          </w:rPr>
          <w:tab/>
        </w:r>
        <w:r w:rsidR="008A49BB">
          <w:rPr>
            <w:noProof/>
            <w:webHidden/>
          </w:rPr>
          <w:fldChar w:fldCharType="begin"/>
        </w:r>
        <w:r w:rsidR="008A49BB">
          <w:rPr>
            <w:noProof/>
            <w:webHidden/>
          </w:rPr>
          <w:instrText xml:space="preserve"> PAGEREF _Toc430173490 \h </w:instrText>
        </w:r>
        <w:r w:rsidR="008A49BB">
          <w:rPr>
            <w:noProof/>
            <w:webHidden/>
          </w:rPr>
        </w:r>
        <w:r w:rsidR="008A49BB">
          <w:rPr>
            <w:noProof/>
            <w:webHidden/>
          </w:rPr>
          <w:fldChar w:fldCharType="separate"/>
        </w:r>
        <w:r w:rsidR="008A49BB">
          <w:rPr>
            <w:noProof/>
            <w:webHidden/>
          </w:rPr>
          <w:t>30</w:t>
        </w:r>
        <w:r w:rsidR="008A49BB">
          <w:rPr>
            <w:noProof/>
            <w:webHidden/>
          </w:rPr>
          <w:fldChar w:fldCharType="end"/>
        </w:r>
      </w:hyperlink>
    </w:p>
    <w:p w14:paraId="08D2B527" w14:textId="77777777" w:rsidR="008A49BB" w:rsidRDefault="00391076" w:rsidP="004A3C7D">
      <w:pPr>
        <w:pStyle w:val="TOC2"/>
        <w:rPr>
          <w:rFonts w:asciiTheme="minorHAnsi" w:eastAsiaTheme="minorEastAsia" w:hAnsiTheme="minorHAnsi" w:cstheme="minorBidi"/>
          <w:noProof/>
          <w:szCs w:val="22"/>
          <w:lang w:eastAsia="en-AU"/>
        </w:rPr>
      </w:pPr>
      <w:hyperlink w:anchor="_Toc430173491" w:history="1">
        <w:r w:rsidR="008A49BB" w:rsidRPr="00C35768">
          <w:rPr>
            <w:rStyle w:val="Hyperlink"/>
            <w:rFonts w:cs="Arial"/>
            <w:noProof/>
            <w:snapToGrid w:val="0"/>
            <w:w w:val="0"/>
          </w:rPr>
          <w:t>4.31</w:t>
        </w:r>
        <w:r w:rsidR="008A49BB">
          <w:rPr>
            <w:rFonts w:asciiTheme="minorHAnsi" w:eastAsiaTheme="minorEastAsia" w:hAnsiTheme="minorHAnsi" w:cstheme="minorBidi"/>
            <w:noProof/>
            <w:szCs w:val="22"/>
            <w:lang w:eastAsia="en-AU"/>
          </w:rPr>
          <w:tab/>
        </w:r>
        <w:r w:rsidR="008A49BB" w:rsidRPr="00C35768">
          <w:rPr>
            <w:rStyle w:val="Hyperlink"/>
            <w:noProof/>
          </w:rPr>
          <w:t>Audits</w:t>
        </w:r>
        <w:r w:rsidR="008A49BB">
          <w:rPr>
            <w:noProof/>
            <w:webHidden/>
          </w:rPr>
          <w:tab/>
        </w:r>
        <w:r w:rsidR="008A49BB">
          <w:rPr>
            <w:noProof/>
            <w:webHidden/>
          </w:rPr>
          <w:fldChar w:fldCharType="begin"/>
        </w:r>
        <w:r w:rsidR="008A49BB">
          <w:rPr>
            <w:noProof/>
            <w:webHidden/>
          </w:rPr>
          <w:instrText xml:space="preserve"> PAGEREF _Toc430173491 \h </w:instrText>
        </w:r>
        <w:r w:rsidR="008A49BB">
          <w:rPr>
            <w:noProof/>
            <w:webHidden/>
          </w:rPr>
        </w:r>
        <w:r w:rsidR="008A49BB">
          <w:rPr>
            <w:noProof/>
            <w:webHidden/>
          </w:rPr>
          <w:fldChar w:fldCharType="separate"/>
        </w:r>
        <w:r w:rsidR="008A49BB">
          <w:rPr>
            <w:noProof/>
            <w:webHidden/>
          </w:rPr>
          <w:t>30</w:t>
        </w:r>
        <w:r w:rsidR="008A49BB">
          <w:rPr>
            <w:noProof/>
            <w:webHidden/>
          </w:rPr>
          <w:fldChar w:fldCharType="end"/>
        </w:r>
      </w:hyperlink>
    </w:p>
    <w:p w14:paraId="167C5F27" w14:textId="77777777" w:rsidR="008A49BB" w:rsidRDefault="00391076" w:rsidP="004A3C7D">
      <w:pPr>
        <w:pStyle w:val="TOC2"/>
        <w:rPr>
          <w:rFonts w:asciiTheme="minorHAnsi" w:eastAsiaTheme="minorEastAsia" w:hAnsiTheme="minorHAnsi" w:cstheme="minorBidi"/>
          <w:noProof/>
          <w:szCs w:val="22"/>
          <w:lang w:eastAsia="en-AU"/>
        </w:rPr>
      </w:pPr>
      <w:hyperlink w:anchor="_Toc430173492" w:history="1">
        <w:r w:rsidR="008A49BB" w:rsidRPr="00C35768">
          <w:rPr>
            <w:rStyle w:val="Hyperlink"/>
            <w:rFonts w:cs="Arial"/>
            <w:noProof/>
            <w:snapToGrid w:val="0"/>
            <w:w w:val="0"/>
          </w:rPr>
          <w:t>4.32</w:t>
        </w:r>
        <w:r w:rsidR="008A49BB">
          <w:rPr>
            <w:rFonts w:asciiTheme="minorHAnsi" w:eastAsiaTheme="minorEastAsia" w:hAnsiTheme="minorHAnsi" w:cstheme="minorBidi"/>
            <w:noProof/>
            <w:szCs w:val="22"/>
            <w:lang w:eastAsia="en-AU"/>
          </w:rPr>
          <w:tab/>
        </w:r>
        <w:r w:rsidR="008A49BB" w:rsidRPr="00C35768">
          <w:rPr>
            <w:rStyle w:val="Hyperlink"/>
            <w:noProof/>
          </w:rPr>
          <w:t>Non Compliance and Deregistration</w:t>
        </w:r>
        <w:r w:rsidR="008A49BB">
          <w:rPr>
            <w:noProof/>
            <w:webHidden/>
          </w:rPr>
          <w:tab/>
        </w:r>
        <w:r w:rsidR="008A49BB">
          <w:rPr>
            <w:noProof/>
            <w:webHidden/>
          </w:rPr>
          <w:fldChar w:fldCharType="begin"/>
        </w:r>
        <w:r w:rsidR="008A49BB">
          <w:rPr>
            <w:noProof/>
            <w:webHidden/>
          </w:rPr>
          <w:instrText xml:space="preserve"> PAGEREF _Toc430173492 \h </w:instrText>
        </w:r>
        <w:r w:rsidR="008A49BB">
          <w:rPr>
            <w:noProof/>
            <w:webHidden/>
          </w:rPr>
        </w:r>
        <w:r w:rsidR="008A49BB">
          <w:rPr>
            <w:noProof/>
            <w:webHidden/>
          </w:rPr>
          <w:fldChar w:fldCharType="separate"/>
        </w:r>
        <w:r w:rsidR="008A49BB">
          <w:rPr>
            <w:noProof/>
            <w:webHidden/>
          </w:rPr>
          <w:t>31</w:t>
        </w:r>
        <w:r w:rsidR="008A49BB">
          <w:rPr>
            <w:noProof/>
            <w:webHidden/>
          </w:rPr>
          <w:fldChar w:fldCharType="end"/>
        </w:r>
      </w:hyperlink>
    </w:p>
    <w:p w14:paraId="3C5B27AC" w14:textId="77777777" w:rsidR="008A49BB" w:rsidRDefault="00391076">
      <w:pPr>
        <w:pStyle w:val="TOC1"/>
        <w:rPr>
          <w:rFonts w:asciiTheme="minorHAnsi" w:eastAsiaTheme="minorEastAsia" w:hAnsiTheme="minorHAnsi" w:cstheme="minorBidi"/>
          <w:b w:val="0"/>
          <w:caps w:val="0"/>
          <w:noProof/>
          <w:sz w:val="22"/>
          <w:szCs w:val="22"/>
          <w:lang w:eastAsia="en-AU"/>
        </w:rPr>
      </w:pPr>
      <w:hyperlink w:anchor="_Toc430173493" w:history="1">
        <w:r w:rsidR="008A49BB" w:rsidRPr="00C35768">
          <w:rPr>
            <w:rStyle w:val="Hyperlink"/>
            <w:noProof/>
          </w:rPr>
          <w:t>5.</w:t>
        </w:r>
        <w:r w:rsidR="008A49BB">
          <w:rPr>
            <w:rFonts w:asciiTheme="minorHAnsi" w:eastAsiaTheme="minorEastAsia" w:hAnsiTheme="minorHAnsi" w:cstheme="minorBidi"/>
            <w:b w:val="0"/>
            <w:caps w:val="0"/>
            <w:noProof/>
            <w:sz w:val="22"/>
            <w:szCs w:val="22"/>
            <w:lang w:eastAsia="en-AU"/>
          </w:rPr>
          <w:tab/>
        </w:r>
        <w:r w:rsidR="008A49BB" w:rsidRPr="00C35768">
          <w:rPr>
            <w:rStyle w:val="Hyperlink"/>
            <w:noProof/>
          </w:rPr>
          <w:t>ATTACHMENT 1 – EXAMPLE FORMS</w:t>
        </w:r>
        <w:r w:rsidR="008A49BB">
          <w:rPr>
            <w:noProof/>
            <w:webHidden/>
          </w:rPr>
          <w:tab/>
        </w:r>
        <w:r w:rsidR="008A49BB">
          <w:rPr>
            <w:noProof/>
            <w:webHidden/>
          </w:rPr>
          <w:fldChar w:fldCharType="begin"/>
        </w:r>
        <w:r w:rsidR="008A49BB">
          <w:rPr>
            <w:noProof/>
            <w:webHidden/>
          </w:rPr>
          <w:instrText xml:space="preserve"> PAGEREF _Toc430173493 \h </w:instrText>
        </w:r>
        <w:r w:rsidR="008A49BB">
          <w:rPr>
            <w:noProof/>
            <w:webHidden/>
          </w:rPr>
        </w:r>
        <w:r w:rsidR="008A49BB">
          <w:rPr>
            <w:noProof/>
            <w:webHidden/>
          </w:rPr>
          <w:fldChar w:fldCharType="separate"/>
        </w:r>
        <w:r w:rsidR="008A49BB">
          <w:rPr>
            <w:noProof/>
            <w:webHidden/>
          </w:rPr>
          <w:t>32</w:t>
        </w:r>
        <w:r w:rsidR="008A49BB">
          <w:rPr>
            <w:noProof/>
            <w:webHidden/>
          </w:rPr>
          <w:fldChar w:fldCharType="end"/>
        </w:r>
      </w:hyperlink>
    </w:p>
    <w:p w14:paraId="475A386B" w14:textId="77777777" w:rsidR="005B3E22" w:rsidRDefault="003D3182" w:rsidP="00201068">
      <w:pPr>
        <w:keepLines/>
        <w:tabs>
          <w:tab w:val="left" w:pos="851"/>
        </w:tabs>
        <w:spacing w:line="200" w:lineRule="atLeast"/>
        <w:contextualSpacing/>
        <w:rPr>
          <w:b/>
        </w:rPr>
      </w:pPr>
      <w:r>
        <w:rPr>
          <w:rFonts w:cs="Arial"/>
          <w:color w:val="1E4164"/>
          <w:sz w:val="20"/>
        </w:rPr>
        <w:fldChar w:fldCharType="end"/>
      </w:r>
      <w:bookmarkStart w:id="12" w:name="_Toc71685936"/>
      <w:r w:rsidR="005B1D43">
        <w:rPr>
          <w:rFonts w:cs="Arial"/>
          <w:color w:val="1E4164"/>
          <w:sz w:val="20"/>
        </w:rPr>
        <w:t xml:space="preserve"> </w:t>
      </w:r>
    </w:p>
    <w:p w14:paraId="6B333B75" w14:textId="77777777" w:rsidR="005B3E22" w:rsidRDefault="005B3E22" w:rsidP="005C49BD">
      <w:pPr>
        <w:pStyle w:val="head1text"/>
        <w:keepLines/>
        <w:spacing w:before="240" w:after="0"/>
        <w:ind w:left="-425"/>
        <w:sectPr w:rsidR="005B3E22" w:rsidSect="00926E33">
          <w:headerReference w:type="default" r:id="rId21"/>
          <w:footerReference w:type="default" r:id="rId22"/>
          <w:pgSz w:w="11907" w:h="16840" w:code="9"/>
          <w:pgMar w:top="1440" w:right="1418" w:bottom="1440" w:left="1418" w:header="720" w:footer="510" w:gutter="0"/>
          <w:pgNumType w:start="2"/>
          <w:cols w:space="720"/>
        </w:sectPr>
      </w:pPr>
    </w:p>
    <w:p w14:paraId="277CE87F" w14:textId="77777777" w:rsidR="00A84F3C" w:rsidRDefault="002C5BF2" w:rsidP="00D80FEE">
      <w:pPr>
        <w:pStyle w:val="Heading1"/>
        <w:keepNext w:val="0"/>
        <w:keepLines w:val="0"/>
        <w:tabs>
          <w:tab w:val="clear" w:pos="502"/>
          <w:tab w:val="num" w:pos="709"/>
        </w:tabs>
      </w:pPr>
      <w:bookmarkStart w:id="15" w:name="_Toc430173439"/>
      <w:bookmarkStart w:id="16" w:name="_Toc143664964"/>
      <w:r>
        <w:lastRenderedPageBreak/>
        <w:t>general</w:t>
      </w:r>
      <w:bookmarkEnd w:id="15"/>
    </w:p>
    <w:p w14:paraId="7DF026AD" w14:textId="77777777" w:rsidR="00CE00D1" w:rsidRDefault="00CE00D1" w:rsidP="00D80FEE">
      <w:pPr>
        <w:keepNext w:val="0"/>
        <w:autoSpaceDE w:val="0"/>
        <w:autoSpaceDN w:val="0"/>
        <w:adjustRightInd w:val="0"/>
        <w:rPr>
          <w:rFonts w:cs="Arial"/>
          <w:szCs w:val="22"/>
          <w:lang w:eastAsia="en-AU"/>
        </w:rPr>
      </w:pPr>
      <w:r>
        <w:rPr>
          <w:rFonts w:cs="Arial"/>
          <w:szCs w:val="22"/>
        </w:rPr>
        <w:t xml:space="preserve">This </w:t>
      </w:r>
      <w:r w:rsidR="005616BC">
        <w:t>Service Level Procedure</w:t>
      </w:r>
      <w:r>
        <w:rPr>
          <w:rFonts w:cs="Arial"/>
          <w:szCs w:val="22"/>
        </w:rPr>
        <w:t xml:space="preserve"> details the requirements that </w:t>
      </w:r>
      <w:r w:rsidRPr="00B5770B">
        <w:rPr>
          <w:rFonts w:cs="Arial"/>
          <w:i/>
          <w:szCs w:val="22"/>
        </w:rPr>
        <w:t>Metering Providers</w:t>
      </w:r>
      <w:r>
        <w:rPr>
          <w:rFonts w:cs="Arial"/>
          <w:szCs w:val="22"/>
        </w:rPr>
        <w:t xml:space="preserve"> must comply with </w:t>
      </w:r>
      <w:r>
        <w:rPr>
          <w:rFonts w:cs="Arial"/>
          <w:szCs w:val="22"/>
          <w:lang w:eastAsia="en-AU"/>
        </w:rPr>
        <w:t xml:space="preserve">when </w:t>
      </w:r>
      <w:r w:rsidRPr="00403401">
        <w:rPr>
          <w:rFonts w:cs="Arial"/>
          <w:szCs w:val="22"/>
          <w:lang w:eastAsia="en-AU"/>
        </w:rPr>
        <w:t xml:space="preserve">undertaking </w:t>
      </w:r>
      <w:r w:rsidRPr="001635D6">
        <w:rPr>
          <w:rFonts w:cs="Arial"/>
          <w:szCs w:val="22"/>
          <w:lang w:eastAsia="en-AU"/>
        </w:rPr>
        <w:t>installation</w:t>
      </w:r>
      <w:r>
        <w:rPr>
          <w:rFonts w:cs="Arial"/>
          <w:szCs w:val="22"/>
          <w:lang w:eastAsia="en-AU"/>
        </w:rPr>
        <w:t>,</w:t>
      </w:r>
      <w:r w:rsidRPr="00403401">
        <w:rPr>
          <w:rFonts w:cs="Arial"/>
          <w:szCs w:val="22"/>
          <w:lang w:eastAsia="en-AU"/>
        </w:rPr>
        <w:t xml:space="preserve"> provision and maintenance services for </w:t>
      </w:r>
      <w:r w:rsidRPr="00693898">
        <w:rPr>
          <w:rFonts w:cs="Arial"/>
          <w:i/>
          <w:szCs w:val="22"/>
          <w:lang w:eastAsia="en-AU"/>
        </w:rPr>
        <w:t>metering</w:t>
      </w:r>
      <w:r>
        <w:rPr>
          <w:rFonts w:cs="Arial"/>
          <w:i/>
          <w:szCs w:val="22"/>
          <w:lang w:eastAsia="en-AU"/>
        </w:rPr>
        <w:t xml:space="preserve"> installation</w:t>
      </w:r>
      <w:r w:rsidRPr="00403401">
        <w:rPr>
          <w:rFonts w:cs="Arial"/>
          <w:szCs w:val="22"/>
          <w:lang w:eastAsia="en-AU"/>
        </w:rPr>
        <w:t xml:space="preserve"> types 1</w:t>
      </w:r>
      <w:r>
        <w:rPr>
          <w:rFonts w:cs="Arial"/>
          <w:szCs w:val="22"/>
          <w:lang w:eastAsia="en-AU"/>
        </w:rPr>
        <w:t>, 2, 3, 4</w:t>
      </w:r>
      <w:ins w:id="17" w:author="Noura Elhawary" w:date="2015-08-20T13:37:00Z">
        <w:r w:rsidR="000E5995">
          <w:rPr>
            <w:rFonts w:cs="Arial"/>
            <w:szCs w:val="22"/>
            <w:lang w:eastAsia="en-AU"/>
          </w:rPr>
          <w:t>, 4A</w:t>
        </w:r>
      </w:ins>
      <w:r>
        <w:rPr>
          <w:rFonts w:cs="Arial"/>
          <w:szCs w:val="22"/>
          <w:lang w:eastAsia="en-AU"/>
        </w:rPr>
        <w:t xml:space="preserve">, 5 and </w:t>
      </w:r>
      <w:r w:rsidRPr="00403401">
        <w:rPr>
          <w:rFonts w:cs="Arial"/>
          <w:szCs w:val="22"/>
          <w:lang w:eastAsia="en-AU"/>
        </w:rPr>
        <w:t>6</w:t>
      </w:r>
      <w:r>
        <w:rPr>
          <w:rFonts w:cs="Arial"/>
          <w:szCs w:val="22"/>
          <w:lang w:eastAsia="en-AU"/>
        </w:rPr>
        <w:t>.</w:t>
      </w:r>
    </w:p>
    <w:p w14:paraId="0108B330" w14:textId="77777777" w:rsidR="00F2511B" w:rsidRDefault="00201068" w:rsidP="00D80FEE">
      <w:pPr>
        <w:pStyle w:val="Heading2"/>
        <w:keepNext w:val="0"/>
        <w:keepLines w:val="0"/>
      </w:pPr>
      <w:bookmarkStart w:id="18" w:name="_Toc291062891"/>
      <w:bookmarkStart w:id="19" w:name="_Toc291063010"/>
      <w:bookmarkStart w:id="20" w:name="_Toc291063129"/>
      <w:bookmarkStart w:id="21" w:name="_Toc291063238"/>
      <w:bookmarkStart w:id="22" w:name="_Toc291063355"/>
      <w:bookmarkStart w:id="23" w:name="_Toc291830165"/>
      <w:bookmarkStart w:id="24" w:name="_Toc291830309"/>
      <w:bookmarkStart w:id="25" w:name="_Toc291836347"/>
      <w:bookmarkStart w:id="26" w:name="_Toc292093242"/>
      <w:bookmarkStart w:id="27" w:name="_Toc292098011"/>
      <w:bookmarkStart w:id="28" w:name="_Toc292103134"/>
      <w:bookmarkStart w:id="29" w:name="_Toc292103406"/>
      <w:bookmarkStart w:id="30" w:name="_Toc294275199"/>
      <w:bookmarkStart w:id="31" w:name="_Toc294537889"/>
      <w:bookmarkStart w:id="32" w:name="_Toc294708349"/>
      <w:bookmarkStart w:id="33" w:name="_Toc291062892"/>
      <w:bookmarkStart w:id="34" w:name="_Toc291063011"/>
      <w:bookmarkStart w:id="35" w:name="_Toc291063130"/>
      <w:bookmarkStart w:id="36" w:name="_Toc291063239"/>
      <w:bookmarkStart w:id="37" w:name="_Toc291063356"/>
      <w:bookmarkStart w:id="38" w:name="_Toc291156849"/>
      <w:bookmarkStart w:id="39" w:name="_Toc291830166"/>
      <w:bookmarkStart w:id="40" w:name="_Toc291830310"/>
      <w:bookmarkStart w:id="41" w:name="_Toc291836348"/>
      <w:bookmarkStart w:id="42" w:name="_Toc292093243"/>
      <w:bookmarkStart w:id="43" w:name="_Toc292098012"/>
      <w:bookmarkStart w:id="44" w:name="_Toc292103135"/>
      <w:bookmarkStart w:id="45" w:name="_Toc292103407"/>
      <w:bookmarkStart w:id="46" w:name="_Toc292282633"/>
      <w:bookmarkStart w:id="47" w:name="_Toc294275200"/>
      <w:bookmarkStart w:id="48" w:name="_Toc294537890"/>
      <w:bookmarkStart w:id="49" w:name="_Toc294708350"/>
      <w:bookmarkStart w:id="50" w:name="_Toc291062893"/>
      <w:bookmarkStart w:id="51" w:name="_Toc291063012"/>
      <w:bookmarkStart w:id="52" w:name="_Toc291063131"/>
      <w:bookmarkStart w:id="53" w:name="_Toc291063240"/>
      <w:bookmarkStart w:id="54" w:name="_Toc291063357"/>
      <w:bookmarkStart w:id="55" w:name="_Toc291830167"/>
      <w:bookmarkStart w:id="56" w:name="_Toc291830311"/>
      <w:bookmarkStart w:id="57" w:name="_Toc291836349"/>
      <w:bookmarkStart w:id="58" w:name="_Toc292093244"/>
      <w:bookmarkStart w:id="59" w:name="_Toc292098013"/>
      <w:bookmarkStart w:id="60" w:name="_Toc292103136"/>
      <w:bookmarkStart w:id="61" w:name="_Toc292103408"/>
      <w:bookmarkStart w:id="62" w:name="_Toc294275201"/>
      <w:bookmarkStart w:id="63" w:name="_Toc294537891"/>
      <w:bookmarkStart w:id="64" w:name="_Toc294708351"/>
      <w:bookmarkStart w:id="65" w:name="_Toc291062894"/>
      <w:bookmarkStart w:id="66" w:name="_Toc291063013"/>
      <w:bookmarkStart w:id="67" w:name="_Toc291063132"/>
      <w:bookmarkStart w:id="68" w:name="_Toc291063241"/>
      <w:bookmarkStart w:id="69" w:name="_Toc291063358"/>
      <w:bookmarkStart w:id="70" w:name="_Toc291830168"/>
      <w:bookmarkStart w:id="71" w:name="_Toc291830312"/>
      <w:bookmarkStart w:id="72" w:name="_Toc291836350"/>
      <w:bookmarkStart w:id="73" w:name="_Toc292093245"/>
      <w:bookmarkStart w:id="74" w:name="_Toc292098014"/>
      <w:bookmarkStart w:id="75" w:name="_Toc292103137"/>
      <w:bookmarkStart w:id="76" w:name="_Toc292103409"/>
      <w:bookmarkStart w:id="77" w:name="_Toc294275202"/>
      <w:bookmarkStart w:id="78" w:name="_Toc294537892"/>
      <w:bookmarkStart w:id="79" w:name="_Toc294708352"/>
      <w:bookmarkStart w:id="80" w:name="_Toc291062895"/>
      <w:bookmarkStart w:id="81" w:name="_Toc291063014"/>
      <w:bookmarkStart w:id="82" w:name="_Toc291063133"/>
      <w:bookmarkStart w:id="83" w:name="_Toc291063242"/>
      <w:bookmarkStart w:id="84" w:name="_Toc291063359"/>
      <w:bookmarkStart w:id="85" w:name="_Toc291830169"/>
      <w:bookmarkStart w:id="86" w:name="_Toc291830313"/>
      <w:bookmarkStart w:id="87" w:name="_Toc291836351"/>
      <w:bookmarkStart w:id="88" w:name="_Toc292093246"/>
      <w:bookmarkStart w:id="89" w:name="_Toc292098015"/>
      <w:bookmarkStart w:id="90" w:name="_Toc292103138"/>
      <w:bookmarkStart w:id="91" w:name="_Toc292103410"/>
      <w:bookmarkStart w:id="92" w:name="_Toc294275203"/>
      <w:bookmarkStart w:id="93" w:name="_Toc294537893"/>
      <w:bookmarkStart w:id="94" w:name="_Toc294708353"/>
      <w:bookmarkStart w:id="95" w:name="_Toc291062896"/>
      <w:bookmarkStart w:id="96" w:name="_Toc291063015"/>
      <w:bookmarkStart w:id="97" w:name="_Toc291063134"/>
      <w:bookmarkStart w:id="98" w:name="_Toc291063243"/>
      <w:bookmarkStart w:id="99" w:name="_Toc291063360"/>
      <w:bookmarkStart w:id="100" w:name="_Toc291830170"/>
      <w:bookmarkStart w:id="101" w:name="_Toc291830314"/>
      <w:bookmarkStart w:id="102" w:name="_Toc291836352"/>
      <w:bookmarkStart w:id="103" w:name="_Toc292093247"/>
      <w:bookmarkStart w:id="104" w:name="_Toc292098016"/>
      <w:bookmarkStart w:id="105" w:name="_Toc292103139"/>
      <w:bookmarkStart w:id="106" w:name="_Toc292103411"/>
      <w:bookmarkStart w:id="107" w:name="_Toc294275204"/>
      <w:bookmarkStart w:id="108" w:name="_Toc294537894"/>
      <w:bookmarkStart w:id="109" w:name="_Toc294708354"/>
      <w:bookmarkStart w:id="110" w:name="_Toc291062897"/>
      <w:bookmarkStart w:id="111" w:name="_Toc291063016"/>
      <w:bookmarkStart w:id="112" w:name="_Toc291063135"/>
      <w:bookmarkStart w:id="113" w:name="_Toc291063244"/>
      <w:bookmarkStart w:id="114" w:name="_Toc291063361"/>
      <w:bookmarkStart w:id="115" w:name="_Toc291830171"/>
      <w:bookmarkStart w:id="116" w:name="_Toc291830315"/>
      <w:bookmarkStart w:id="117" w:name="_Toc291836353"/>
      <w:bookmarkStart w:id="118" w:name="_Toc292093248"/>
      <w:bookmarkStart w:id="119" w:name="_Toc292098017"/>
      <w:bookmarkStart w:id="120" w:name="_Toc292103140"/>
      <w:bookmarkStart w:id="121" w:name="_Toc292103412"/>
      <w:bookmarkStart w:id="122" w:name="_Toc294275205"/>
      <w:bookmarkStart w:id="123" w:name="_Toc294537895"/>
      <w:bookmarkStart w:id="124" w:name="_Toc294708355"/>
      <w:bookmarkStart w:id="125" w:name="_Toc291062898"/>
      <w:bookmarkStart w:id="126" w:name="_Toc291063017"/>
      <w:bookmarkStart w:id="127" w:name="_Toc291063136"/>
      <w:bookmarkStart w:id="128" w:name="_Toc291063245"/>
      <w:bookmarkStart w:id="129" w:name="_Toc291063362"/>
      <w:bookmarkStart w:id="130" w:name="_Toc291830172"/>
      <w:bookmarkStart w:id="131" w:name="_Toc291830316"/>
      <w:bookmarkStart w:id="132" w:name="_Toc291836354"/>
      <w:bookmarkStart w:id="133" w:name="_Toc292093249"/>
      <w:bookmarkStart w:id="134" w:name="_Toc292098018"/>
      <w:bookmarkStart w:id="135" w:name="_Toc292103141"/>
      <w:bookmarkStart w:id="136" w:name="_Toc292103413"/>
      <w:bookmarkStart w:id="137" w:name="_Toc294275206"/>
      <w:bookmarkStart w:id="138" w:name="_Toc294537896"/>
      <w:bookmarkStart w:id="139" w:name="_Toc294708356"/>
      <w:bookmarkStart w:id="140" w:name="_Toc291062899"/>
      <w:bookmarkStart w:id="141" w:name="_Toc291063018"/>
      <w:bookmarkStart w:id="142" w:name="_Toc291063137"/>
      <w:bookmarkStart w:id="143" w:name="_Toc291063246"/>
      <w:bookmarkStart w:id="144" w:name="_Toc291063363"/>
      <w:bookmarkStart w:id="145" w:name="_Toc291830173"/>
      <w:bookmarkStart w:id="146" w:name="_Toc291830317"/>
      <w:bookmarkStart w:id="147" w:name="_Toc291836355"/>
      <w:bookmarkStart w:id="148" w:name="_Toc292093250"/>
      <w:bookmarkStart w:id="149" w:name="_Toc292098019"/>
      <w:bookmarkStart w:id="150" w:name="_Toc292103142"/>
      <w:bookmarkStart w:id="151" w:name="_Toc292103414"/>
      <w:bookmarkStart w:id="152" w:name="_Toc294275207"/>
      <w:bookmarkStart w:id="153" w:name="_Toc294537897"/>
      <w:bookmarkStart w:id="154" w:name="_Toc294708357"/>
      <w:bookmarkStart w:id="155" w:name="_Toc291062900"/>
      <w:bookmarkStart w:id="156" w:name="_Toc291063019"/>
      <w:bookmarkStart w:id="157" w:name="_Toc291063138"/>
      <w:bookmarkStart w:id="158" w:name="_Toc291063247"/>
      <w:bookmarkStart w:id="159" w:name="_Toc291063364"/>
      <w:bookmarkStart w:id="160" w:name="_Toc291830174"/>
      <w:bookmarkStart w:id="161" w:name="_Toc291830318"/>
      <w:bookmarkStart w:id="162" w:name="_Toc291836356"/>
      <w:bookmarkStart w:id="163" w:name="_Toc292093251"/>
      <w:bookmarkStart w:id="164" w:name="_Toc292098020"/>
      <w:bookmarkStart w:id="165" w:name="_Toc292103143"/>
      <w:bookmarkStart w:id="166" w:name="_Toc292103415"/>
      <w:bookmarkStart w:id="167" w:name="_Toc294275208"/>
      <w:bookmarkStart w:id="168" w:name="_Toc294537898"/>
      <w:bookmarkStart w:id="169" w:name="_Toc294708358"/>
      <w:bookmarkStart w:id="170" w:name="_Toc291062901"/>
      <w:bookmarkStart w:id="171" w:name="_Toc291063020"/>
      <w:bookmarkStart w:id="172" w:name="_Toc291063139"/>
      <w:bookmarkStart w:id="173" w:name="_Toc291063248"/>
      <w:bookmarkStart w:id="174" w:name="_Toc291063365"/>
      <w:bookmarkStart w:id="175" w:name="_Toc291830175"/>
      <w:bookmarkStart w:id="176" w:name="_Toc291830319"/>
      <w:bookmarkStart w:id="177" w:name="_Toc291836357"/>
      <w:bookmarkStart w:id="178" w:name="_Toc292093252"/>
      <w:bookmarkStart w:id="179" w:name="_Toc292098021"/>
      <w:bookmarkStart w:id="180" w:name="_Toc292103144"/>
      <w:bookmarkStart w:id="181" w:name="_Toc292103416"/>
      <w:bookmarkStart w:id="182" w:name="_Toc294275209"/>
      <w:bookmarkStart w:id="183" w:name="_Toc294537899"/>
      <w:bookmarkStart w:id="184" w:name="_Toc294708359"/>
      <w:bookmarkStart w:id="185" w:name="_Toc291062902"/>
      <w:bookmarkStart w:id="186" w:name="_Toc291063021"/>
      <w:bookmarkStart w:id="187" w:name="_Toc291063140"/>
      <w:bookmarkStart w:id="188" w:name="_Toc291063249"/>
      <w:bookmarkStart w:id="189" w:name="_Toc291063366"/>
      <w:bookmarkStart w:id="190" w:name="_Toc291830176"/>
      <w:bookmarkStart w:id="191" w:name="_Toc291830320"/>
      <w:bookmarkStart w:id="192" w:name="_Toc291836358"/>
      <w:bookmarkStart w:id="193" w:name="_Toc292093253"/>
      <w:bookmarkStart w:id="194" w:name="_Toc292098022"/>
      <w:bookmarkStart w:id="195" w:name="_Toc292103145"/>
      <w:bookmarkStart w:id="196" w:name="_Toc292103417"/>
      <w:bookmarkStart w:id="197" w:name="_Toc294275210"/>
      <w:bookmarkStart w:id="198" w:name="_Toc294537900"/>
      <w:bookmarkStart w:id="199" w:name="_Toc294708360"/>
      <w:bookmarkStart w:id="200" w:name="_Toc291062903"/>
      <w:bookmarkStart w:id="201" w:name="_Toc291063022"/>
      <w:bookmarkStart w:id="202" w:name="_Toc291063141"/>
      <w:bookmarkStart w:id="203" w:name="_Toc291063250"/>
      <w:bookmarkStart w:id="204" w:name="_Toc291063367"/>
      <w:bookmarkStart w:id="205" w:name="_Toc291830177"/>
      <w:bookmarkStart w:id="206" w:name="_Toc291830321"/>
      <w:bookmarkStart w:id="207" w:name="_Toc291836359"/>
      <w:bookmarkStart w:id="208" w:name="_Toc292093254"/>
      <w:bookmarkStart w:id="209" w:name="_Toc292098023"/>
      <w:bookmarkStart w:id="210" w:name="_Toc292103146"/>
      <w:bookmarkStart w:id="211" w:name="_Toc292103418"/>
      <w:bookmarkStart w:id="212" w:name="_Toc294275211"/>
      <w:bookmarkStart w:id="213" w:name="_Toc294537901"/>
      <w:bookmarkStart w:id="214" w:name="_Toc294708361"/>
      <w:bookmarkStart w:id="215" w:name="_Toc291062904"/>
      <w:bookmarkStart w:id="216" w:name="_Toc291063023"/>
      <w:bookmarkStart w:id="217" w:name="_Toc291063142"/>
      <w:bookmarkStart w:id="218" w:name="_Toc291063251"/>
      <w:bookmarkStart w:id="219" w:name="_Toc291063368"/>
      <w:bookmarkStart w:id="220" w:name="_Toc291830178"/>
      <w:bookmarkStart w:id="221" w:name="_Toc291830322"/>
      <w:bookmarkStart w:id="222" w:name="_Toc291836360"/>
      <w:bookmarkStart w:id="223" w:name="_Toc292093255"/>
      <w:bookmarkStart w:id="224" w:name="_Toc292098024"/>
      <w:bookmarkStart w:id="225" w:name="_Toc292103147"/>
      <w:bookmarkStart w:id="226" w:name="_Toc292103419"/>
      <w:bookmarkStart w:id="227" w:name="_Toc294275212"/>
      <w:bookmarkStart w:id="228" w:name="_Toc294537902"/>
      <w:bookmarkStart w:id="229" w:name="_Toc294708362"/>
      <w:bookmarkStart w:id="230" w:name="_Toc291062905"/>
      <w:bookmarkStart w:id="231" w:name="_Toc291063024"/>
      <w:bookmarkStart w:id="232" w:name="_Toc291063143"/>
      <w:bookmarkStart w:id="233" w:name="_Toc291063252"/>
      <w:bookmarkStart w:id="234" w:name="_Toc291063369"/>
      <w:bookmarkStart w:id="235" w:name="_Toc291830179"/>
      <w:bookmarkStart w:id="236" w:name="_Toc291830323"/>
      <w:bookmarkStart w:id="237" w:name="_Toc291836361"/>
      <w:bookmarkStart w:id="238" w:name="_Toc292093256"/>
      <w:bookmarkStart w:id="239" w:name="_Toc292098025"/>
      <w:bookmarkStart w:id="240" w:name="_Toc292103148"/>
      <w:bookmarkStart w:id="241" w:name="_Toc292103420"/>
      <w:bookmarkStart w:id="242" w:name="_Toc294275213"/>
      <w:bookmarkStart w:id="243" w:name="_Toc294537903"/>
      <w:bookmarkStart w:id="244" w:name="_Toc294708363"/>
      <w:bookmarkStart w:id="245" w:name="_Toc291062906"/>
      <w:bookmarkStart w:id="246" w:name="_Toc291063025"/>
      <w:bookmarkStart w:id="247" w:name="_Toc291063144"/>
      <w:bookmarkStart w:id="248" w:name="_Toc291063253"/>
      <w:bookmarkStart w:id="249" w:name="_Toc291063370"/>
      <w:bookmarkStart w:id="250" w:name="_Toc291830180"/>
      <w:bookmarkStart w:id="251" w:name="_Toc291830324"/>
      <w:bookmarkStart w:id="252" w:name="_Toc291836362"/>
      <w:bookmarkStart w:id="253" w:name="_Toc292093257"/>
      <w:bookmarkStart w:id="254" w:name="_Toc292098026"/>
      <w:bookmarkStart w:id="255" w:name="_Toc292103149"/>
      <w:bookmarkStart w:id="256" w:name="_Toc292103421"/>
      <w:bookmarkStart w:id="257" w:name="_Toc294275214"/>
      <w:bookmarkStart w:id="258" w:name="_Toc294537904"/>
      <w:bookmarkStart w:id="259" w:name="_Toc294708364"/>
      <w:bookmarkStart w:id="260" w:name="_Toc291062907"/>
      <w:bookmarkStart w:id="261" w:name="_Toc291063026"/>
      <w:bookmarkStart w:id="262" w:name="_Toc291063145"/>
      <w:bookmarkStart w:id="263" w:name="_Toc291063254"/>
      <w:bookmarkStart w:id="264" w:name="_Toc291063371"/>
      <w:bookmarkStart w:id="265" w:name="_Toc291156864"/>
      <w:bookmarkStart w:id="266" w:name="_Toc291830181"/>
      <w:bookmarkStart w:id="267" w:name="_Toc291830325"/>
      <w:bookmarkStart w:id="268" w:name="_Toc291836363"/>
      <w:bookmarkStart w:id="269" w:name="_Toc292093258"/>
      <w:bookmarkStart w:id="270" w:name="_Toc292098027"/>
      <w:bookmarkStart w:id="271" w:name="_Toc292103150"/>
      <w:bookmarkStart w:id="272" w:name="_Toc292103422"/>
      <w:bookmarkStart w:id="273" w:name="_Toc292282648"/>
      <w:bookmarkStart w:id="274" w:name="_Toc294275215"/>
      <w:bookmarkStart w:id="275" w:name="_Toc294537905"/>
      <w:bookmarkStart w:id="276" w:name="_Toc294708365"/>
      <w:bookmarkStart w:id="277" w:name="_Toc430173440"/>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rsidRPr="003A0D12">
        <w:t>Purpose</w:t>
      </w:r>
      <w:bookmarkEnd w:id="16"/>
      <w:bookmarkEnd w:id="277"/>
    </w:p>
    <w:p w14:paraId="45CEE120" w14:textId="77777777" w:rsidR="00E81B8C" w:rsidRDefault="00E81B8C" w:rsidP="00D80FEE">
      <w:pPr>
        <w:pStyle w:val="Heading3"/>
        <w:keepNext w:val="0"/>
        <w:keepLines w:val="0"/>
        <w:tabs>
          <w:tab w:val="clear" w:pos="567"/>
          <w:tab w:val="num" w:pos="1134"/>
        </w:tabs>
        <w:ind w:left="1134" w:hanging="1134"/>
      </w:pPr>
      <w:bookmarkStart w:id="278" w:name="_Toc71685937"/>
      <w:bookmarkEnd w:id="12"/>
      <w:r>
        <w:t xml:space="preserve">This </w:t>
      </w:r>
      <w:r w:rsidR="005616BC">
        <w:t>Service Level Procedure</w:t>
      </w:r>
      <w:r>
        <w:t xml:space="preserve"> is established under</w:t>
      </w:r>
      <w:r>
        <w:rPr>
          <w:i/>
        </w:rPr>
        <w:t xml:space="preserve"> </w:t>
      </w:r>
      <w:r>
        <w:t xml:space="preserve">clause </w:t>
      </w:r>
      <w:ins w:id="279" w:author="Noura Elhawary" w:date="2015-08-20T13:37:00Z">
        <w:r w:rsidR="000E5995">
          <w:t>7.16.6</w:t>
        </w:r>
      </w:ins>
      <w:del w:id="280" w:author="Noura Elhawary" w:date="2015-08-20T13:37:00Z">
        <w:r w:rsidDel="000E5995">
          <w:delText>7.14.1A</w:delText>
        </w:r>
      </w:del>
      <w:r>
        <w:t xml:space="preserve"> of the </w:t>
      </w:r>
      <w:r>
        <w:rPr>
          <w:i/>
        </w:rPr>
        <w:t xml:space="preserve">Rules </w:t>
      </w:r>
      <w:r>
        <w:t xml:space="preserve">and details the obligations, technical requirements, measurement process and performance requirements that are to be performed, administered and maintained by a </w:t>
      </w:r>
      <w:r w:rsidRPr="00081596">
        <w:rPr>
          <w:i/>
        </w:rPr>
        <w:t>Metering Provider</w:t>
      </w:r>
      <w:r>
        <w:rPr>
          <w:i/>
        </w:rPr>
        <w:t>.</w:t>
      </w:r>
      <w:r>
        <w:t xml:space="preserve"> </w:t>
      </w:r>
    </w:p>
    <w:p w14:paraId="2C9F544E" w14:textId="77777777" w:rsidR="00E81B8C" w:rsidRDefault="00E81B8C" w:rsidP="00D80FEE">
      <w:pPr>
        <w:pStyle w:val="Heading3"/>
        <w:keepNext w:val="0"/>
        <w:keepLines w:val="0"/>
        <w:tabs>
          <w:tab w:val="clear" w:pos="567"/>
          <w:tab w:val="num" w:pos="1134"/>
        </w:tabs>
        <w:ind w:left="1134" w:hanging="1134"/>
      </w:pPr>
      <w:r w:rsidRPr="001E2207">
        <w:t>Th</w:t>
      </w:r>
      <w:r>
        <w:t>is</w:t>
      </w:r>
      <w:r w:rsidRPr="001E2207">
        <w:t xml:space="preserve"> </w:t>
      </w:r>
      <w:r w:rsidR="005616BC">
        <w:t xml:space="preserve">Service Level Procedure </w:t>
      </w:r>
      <w:r w:rsidRPr="001E2207">
        <w:t>detail</w:t>
      </w:r>
      <w:r>
        <w:t>s</w:t>
      </w:r>
      <w:r w:rsidRPr="001E2207">
        <w:t xml:space="preserve"> the</w:t>
      </w:r>
      <w:r>
        <w:t>:</w:t>
      </w:r>
      <w:r w:rsidRPr="001E2207">
        <w:t xml:space="preserve"> </w:t>
      </w:r>
    </w:p>
    <w:p w14:paraId="777204CE" w14:textId="77777777" w:rsidR="00884E8E" w:rsidRPr="00884E8E" w:rsidRDefault="00531C77" w:rsidP="00D80FEE">
      <w:pPr>
        <w:pStyle w:val="head2bullet"/>
        <w:keepNext w:val="0"/>
        <w:numPr>
          <w:ilvl w:val="0"/>
          <w:numId w:val="9"/>
        </w:numPr>
        <w:tabs>
          <w:tab w:val="clear" w:pos="1800"/>
          <w:tab w:val="num" w:pos="-43"/>
        </w:tabs>
        <w:spacing w:before="120" w:after="0"/>
        <w:ind w:left="1560" w:hanging="426"/>
        <w:rPr>
          <w:lang w:val="en-US"/>
        </w:rPr>
      </w:pPr>
      <w:r>
        <w:rPr>
          <w:lang w:val="en-US"/>
        </w:rPr>
        <w:t xml:space="preserve">Obligations </w:t>
      </w:r>
      <w:r w:rsidR="00E81B8C" w:rsidRPr="001E2207">
        <w:rPr>
          <w:lang w:val="en-US"/>
        </w:rPr>
        <w:t>and technical</w:t>
      </w:r>
      <w:r w:rsidR="00E81B8C">
        <w:rPr>
          <w:lang w:val="en-US"/>
        </w:rPr>
        <w:t xml:space="preserve"> / operational</w:t>
      </w:r>
      <w:r w:rsidR="00E81B8C" w:rsidRPr="001E2207">
        <w:rPr>
          <w:lang w:val="en-US"/>
        </w:rPr>
        <w:t xml:space="preserve"> requirements </w:t>
      </w:r>
      <w:r w:rsidR="00E81B8C">
        <w:t>in</w:t>
      </w:r>
      <w:r w:rsidR="00512A76">
        <w:rPr>
          <w:lang w:val="en-US"/>
        </w:rPr>
        <w:t xml:space="preserve"> the provision, installation and maintenance of the </w:t>
      </w:r>
      <w:r w:rsidR="003D3182" w:rsidRPr="00E56AAF">
        <w:rPr>
          <w:i/>
          <w:lang w:val="en-US"/>
        </w:rPr>
        <w:t>metering installation</w:t>
      </w:r>
      <w:r w:rsidR="00884E8E">
        <w:rPr>
          <w:lang w:val="en-US"/>
        </w:rPr>
        <w:t xml:space="preserve"> by a </w:t>
      </w:r>
      <w:r w:rsidR="00884E8E">
        <w:rPr>
          <w:i/>
          <w:lang w:val="en-US"/>
        </w:rPr>
        <w:t>Metering Provider</w:t>
      </w:r>
      <w:r w:rsidR="003B70BE">
        <w:rPr>
          <w:lang w:val="en-US"/>
        </w:rPr>
        <w:t>; and</w:t>
      </w:r>
    </w:p>
    <w:p w14:paraId="6C2F562F" w14:textId="77777777" w:rsidR="00884E8E" w:rsidRDefault="00884E8E" w:rsidP="00D80FEE">
      <w:pPr>
        <w:pStyle w:val="head2bullet"/>
        <w:keepNext w:val="0"/>
        <w:numPr>
          <w:ilvl w:val="0"/>
          <w:numId w:val="9"/>
        </w:numPr>
        <w:tabs>
          <w:tab w:val="clear" w:pos="1800"/>
          <w:tab w:val="num" w:pos="-43"/>
        </w:tabs>
        <w:spacing w:before="120" w:after="0"/>
        <w:ind w:left="1560" w:hanging="426"/>
      </w:pPr>
      <w:r w:rsidRPr="00E12D5D">
        <w:t xml:space="preserve">Obligations assigned to the </w:t>
      </w:r>
      <w:r w:rsidRPr="00081596">
        <w:rPr>
          <w:i/>
        </w:rPr>
        <w:t>Metering Provider</w:t>
      </w:r>
      <w:r w:rsidRPr="00E12D5D">
        <w:t xml:space="preserve"> in support of the </w:t>
      </w:r>
      <w:ins w:id="281" w:author="Noura Elhawary" w:date="2015-08-20T13:38:00Z">
        <w:r w:rsidR="000E5995">
          <w:rPr>
            <w:i/>
          </w:rPr>
          <w:t>metering coordinator</w:t>
        </w:r>
      </w:ins>
      <w:del w:id="282" w:author="Noura Elhawary" w:date="2015-08-20T13:38:00Z">
        <w:r w:rsidRPr="00717A38" w:rsidDel="000E5995">
          <w:rPr>
            <w:i/>
          </w:rPr>
          <w:delText>responsible person</w:delText>
        </w:r>
      </w:del>
      <w:r w:rsidR="003B70BE" w:rsidRPr="00884E8E">
        <w:rPr>
          <w:lang w:val="en-US"/>
        </w:rPr>
        <w:t xml:space="preserve"> in order to comply with the </w:t>
      </w:r>
      <w:r w:rsidR="003B70BE" w:rsidRPr="00F93EBC">
        <w:rPr>
          <w:i/>
          <w:lang w:val="en-US"/>
        </w:rPr>
        <w:t>Rules</w:t>
      </w:r>
      <w:r w:rsidR="003B70BE">
        <w:rPr>
          <w:i/>
          <w:lang w:val="en-US"/>
        </w:rPr>
        <w:t>.</w:t>
      </w:r>
    </w:p>
    <w:p w14:paraId="6F0A32F2" w14:textId="77777777" w:rsidR="007C7262" w:rsidRPr="001E2207" w:rsidRDefault="007C7262" w:rsidP="00D80FEE">
      <w:pPr>
        <w:pStyle w:val="Heading3"/>
        <w:keepNext w:val="0"/>
        <w:keepLines w:val="0"/>
        <w:tabs>
          <w:tab w:val="clear" w:pos="567"/>
          <w:tab w:val="num" w:pos="1134"/>
        </w:tabs>
        <w:ind w:left="1134" w:hanging="1134"/>
      </w:pPr>
      <w:r w:rsidRPr="001E2207">
        <w:t xml:space="preserve">This document also </w:t>
      </w:r>
      <w:r>
        <w:t xml:space="preserve">refers to the </w:t>
      </w:r>
      <w:r w:rsidRPr="001E2207">
        <w:t>requirements for:</w:t>
      </w:r>
    </w:p>
    <w:p w14:paraId="75516113" w14:textId="77777777" w:rsidR="007C7262" w:rsidRPr="001E2207" w:rsidRDefault="007C7262" w:rsidP="00D80FEE">
      <w:pPr>
        <w:pStyle w:val="head2bullet"/>
        <w:keepNext w:val="0"/>
        <w:numPr>
          <w:ilvl w:val="0"/>
          <w:numId w:val="33"/>
        </w:numPr>
        <w:tabs>
          <w:tab w:val="clear" w:pos="1800"/>
          <w:tab w:val="num" w:pos="1560"/>
        </w:tabs>
        <w:spacing w:before="120" w:after="0"/>
        <w:ind w:left="1560" w:hanging="426"/>
      </w:pPr>
      <w:r w:rsidRPr="001E2207">
        <w:t xml:space="preserve">Accreditation of </w:t>
      </w:r>
      <w:r w:rsidR="003D3182" w:rsidRPr="00E56AAF">
        <w:rPr>
          <w:i/>
        </w:rPr>
        <w:t>Metering Providers</w:t>
      </w:r>
      <w:r>
        <w:t xml:space="preserve"> (category B)</w:t>
      </w:r>
      <w:r w:rsidRPr="001E2207">
        <w:t>;</w:t>
      </w:r>
    </w:p>
    <w:p w14:paraId="4E061D26" w14:textId="77777777" w:rsidR="007C7262" w:rsidRDefault="007C7262" w:rsidP="00D80FEE">
      <w:pPr>
        <w:pStyle w:val="head2bullet"/>
        <w:keepNext w:val="0"/>
        <w:numPr>
          <w:ilvl w:val="0"/>
          <w:numId w:val="33"/>
        </w:numPr>
        <w:spacing w:before="120" w:after="0"/>
        <w:ind w:left="1560" w:hanging="426"/>
      </w:pPr>
      <w:r w:rsidRPr="001E2207">
        <w:t xml:space="preserve">Compliance </w:t>
      </w:r>
      <w:r w:rsidR="006B5188">
        <w:t>with</w:t>
      </w:r>
      <w:r w:rsidRPr="001E2207">
        <w:t xml:space="preserve"> the </w:t>
      </w:r>
      <w:r w:rsidR="003D3182" w:rsidRPr="00E56AAF">
        <w:rPr>
          <w:i/>
        </w:rPr>
        <w:t>Rules</w:t>
      </w:r>
      <w:r w:rsidRPr="001E2207">
        <w:t xml:space="preserve"> and</w:t>
      </w:r>
      <w:r>
        <w:t xml:space="preserve"> </w:t>
      </w:r>
      <w:r w:rsidRPr="001E2207">
        <w:t>related procedures</w:t>
      </w:r>
      <w:r>
        <w:t xml:space="preserve"> under the </w:t>
      </w:r>
      <w:r w:rsidR="003D3182" w:rsidRPr="00E56AAF">
        <w:rPr>
          <w:i/>
        </w:rPr>
        <w:t>Rules</w:t>
      </w:r>
      <w:r w:rsidRPr="001E2207">
        <w:t>; and</w:t>
      </w:r>
    </w:p>
    <w:p w14:paraId="5B990F66" w14:textId="77777777" w:rsidR="007C7262" w:rsidRPr="001E2207" w:rsidRDefault="007C7262" w:rsidP="00D80FEE">
      <w:pPr>
        <w:pStyle w:val="head2bullet"/>
        <w:keepNext w:val="0"/>
        <w:numPr>
          <w:ilvl w:val="0"/>
          <w:numId w:val="33"/>
        </w:numPr>
        <w:spacing w:before="120" w:after="0"/>
        <w:ind w:left="1560" w:hanging="426"/>
      </w:pPr>
      <w:r>
        <w:t>The encouragement of good work practices.</w:t>
      </w:r>
    </w:p>
    <w:p w14:paraId="19F098AB" w14:textId="77777777" w:rsidR="004D4BF2" w:rsidRDefault="004D4BF2" w:rsidP="00D80FEE">
      <w:pPr>
        <w:pStyle w:val="Heading3"/>
        <w:keepNext w:val="0"/>
        <w:keepLines w:val="0"/>
        <w:tabs>
          <w:tab w:val="clear" w:pos="567"/>
          <w:tab w:val="num" w:pos="1134"/>
        </w:tabs>
        <w:ind w:left="1134" w:hanging="1134"/>
      </w:pPr>
      <w:r>
        <w:t xml:space="preserve">This </w:t>
      </w:r>
      <w:r w:rsidR="005616BC" w:rsidRPr="00562DF8">
        <w:t>Service Level Procedure</w:t>
      </w:r>
      <w:r>
        <w:t xml:space="preserve"> relates to category B </w:t>
      </w:r>
      <w:r w:rsidR="003D3182" w:rsidRPr="00E56AAF">
        <w:rPr>
          <w:i/>
        </w:rPr>
        <w:t>Metering Providers</w:t>
      </w:r>
      <w:r>
        <w:t xml:space="preserve"> (MPB), which are </w:t>
      </w:r>
      <w:r w:rsidR="003D3182" w:rsidRPr="00E56AAF">
        <w:rPr>
          <w:i/>
        </w:rPr>
        <w:t>Metering Providers</w:t>
      </w:r>
      <w:r>
        <w:t xml:space="preserve"> who are accredited to undertake the provision, installation and maintenance of various </w:t>
      </w:r>
      <w:r w:rsidR="003D3182" w:rsidRPr="00E56AAF">
        <w:rPr>
          <w:i/>
        </w:rPr>
        <w:t xml:space="preserve">metering installation </w:t>
      </w:r>
      <w:r>
        <w:t>types as stipulated.</w:t>
      </w:r>
    </w:p>
    <w:p w14:paraId="3E1D9F14" w14:textId="77777777" w:rsidR="004D4BF2" w:rsidRDefault="004D4BF2" w:rsidP="00D80FEE">
      <w:pPr>
        <w:pStyle w:val="Heading3"/>
        <w:keepNext w:val="0"/>
        <w:keepLines w:val="0"/>
        <w:tabs>
          <w:tab w:val="clear" w:pos="567"/>
          <w:tab w:val="num" w:pos="1134"/>
        </w:tabs>
        <w:ind w:left="1134" w:hanging="1134"/>
      </w:pPr>
      <w:r>
        <w:t>While t</w:t>
      </w:r>
      <w:r w:rsidRPr="001E2207">
        <w:t>h</w:t>
      </w:r>
      <w:r>
        <w:t>i</w:t>
      </w:r>
      <w:r w:rsidRPr="001E2207">
        <w:t xml:space="preserve">s </w:t>
      </w:r>
      <w:r w:rsidR="005616BC" w:rsidRPr="00562DF8">
        <w:t>Service Level Procedure</w:t>
      </w:r>
      <w:r w:rsidRPr="001E2207">
        <w:t xml:space="preserve"> relate</w:t>
      </w:r>
      <w:r>
        <w:t>s</w:t>
      </w:r>
      <w:r w:rsidRPr="001E2207">
        <w:t xml:space="preserve"> to </w:t>
      </w:r>
      <w:r>
        <w:t xml:space="preserve">formal obligations under </w:t>
      </w:r>
      <w:r w:rsidRPr="001E2207">
        <w:t xml:space="preserve">the </w:t>
      </w:r>
      <w:r w:rsidRPr="00A04DD6">
        <w:rPr>
          <w:i/>
        </w:rPr>
        <w:t>Rules</w:t>
      </w:r>
      <w:r w:rsidRPr="001E2207">
        <w:t xml:space="preserve">, </w:t>
      </w:r>
      <w:r>
        <w:t>they</w:t>
      </w:r>
      <w:r w:rsidRPr="001E2207">
        <w:t xml:space="preserve"> </w:t>
      </w:r>
      <w:r>
        <w:t>should also</w:t>
      </w:r>
      <w:r w:rsidRPr="001E2207">
        <w:t xml:space="preserve"> be used as a “good practice” guide for all </w:t>
      </w:r>
      <w:r w:rsidRPr="00A04DD6">
        <w:rPr>
          <w:i/>
        </w:rPr>
        <w:t>metering installation</w:t>
      </w:r>
      <w:r w:rsidRPr="001E2207">
        <w:t xml:space="preserve">s and operations. </w:t>
      </w:r>
    </w:p>
    <w:p w14:paraId="116C9CA2" w14:textId="77777777" w:rsidR="001230D7" w:rsidRDefault="001230D7" w:rsidP="00D80FEE">
      <w:pPr>
        <w:pStyle w:val="Heading3"/>
        <w:keepNext w:val="0"/>
        <w:keepLines w:val="0"/>
        <w:tabs>
          <w:tab w:val="clear" w:pos="567"/>
          <w:tab w:val="num" w:pos="1134"/>
        </w:tabs>
        <w:ind w:left="1134" w:hanging="1134"/>
      </w:pPr>
      <w:r>
        <w:t xml:space="preserve">This </w:t>
      </w:r>
      <w:r w:rsidR="005616BC" w:rsidRPr="00562DF8">
        <w:t>Service Level Procedure</w:t>
      </w:r>
      <w:r w:rsidR="003B70BE">
        <w:t xml:space="preserve"> sets out the minimum requirements</w:t>
      </w:r>
      <w:r>
        <w:t xml:space="preserve"> for a </w:t>
      </w:r>
      <w:r w:rsidRPr="006F12EB">
        <w:rPr>
          <w:i/>
        </w:rPr>
        <w:t>Metering Provider</w:t>
      </w:r>
      <w:r>
        <w:t xml:space="preserve"> to be compliant with the </w:t>
      </w:r>
      <w:r w:rsidRPr="006F12EB">
        <w:rPr>
          <w:i/>
        </w:rPr>
        <w:t>Rules</w:t>
      </w:r>
      <w:r w:rsidR="003B70BE">
        <w:t xml:space="preserve"> and</w:t>
      </w:r>
      <w:r>
        <w:t xml:space="preserve"> procedures under the </w:t>
      </w:r>
      <w:r w:rsidRPr="006F12EB">
        <w:rPr>
          <w:i/>
        </w:rPr>
        <w:t>Rules</w:t>
      </w:r>
      <w:r w:rsidR="003B70BE">
        <w:t xml:space="preserve">. </w:t>
      </w:r>
    </w:p>
    <w:p w14:paraId="0EC1A894" w14:textId="77777777" w:rsidR="000D3E26" w:rsidRDefault="000D3E26" w:rsidP="00D80FEE">
      <w:pPr>
        <w:pStyle w:val="Heading2"/>
        <w:keepNext w:val="0"/>
        <w:keepLines w:val="0"/>
      </w:pPr>
      <w:bookmarkStart w:id="283" w:name="_Toc296350785"/>
      <w:bookmarkStart w:id="284" w:name="_Toc296351162"/>
      <w:bookmarkStart w:id="285" w:name="_Toc297023656"/>
      <w:bookmarkStart w:id="286" w:name="_Toc301796280"/>
      <w:bookmarkStart w:id="287" w:name="_Toc301855291"/>
      <w:bookmarkStart w:id="288" w:name="_Toc302030455"/>
      <w:bookmarkStart w:id="289" w:name="_Toc304896377"/>
      <w:bookmarkStart w:id="290" w:name="_Toc296350786"/>
      <w:bookmarkStart w:id="291" w:name="_Toc296351163"/>
      <w:bookmarkStart w:id="292" w:name="_Toc297023657"/>
      <w:bookmarkStart w:id="293" w:name="_Toc301796281"/>
      <w:bookmarkStart w:id="294" w:name="_Toc301855292"/>
      <w:bookmarkStart w:id="295" w:name="_Toc302030456"/>
      <w:bookmarkStart w:id="296" w:name="_Toc304896378"/>
      <w:bookmarkStart w:id="297" w:name="_Toc430173441"/>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r w:rsidRPr="003A0D12">
        <w:t>Interpretation</w:t>
      </w:r>
      <w:bookmarkEnd w:id="297"/>
    </w:p>
    <w:p w14:paraId="366CF24F" w14:textId="77777777" w:rsidR="000D3E26" w:rsidRDefault="000D3E26" w:rsidP="00D80FEE">
      <w:pPr>
        <w:pStyle w:val="Heading3"/>
        <w:keepNext w:val="0"/>
        <w:keepLines w:val="0"/>
        <w:tabs>
          <w:tab w:val="clear" w:pos="567"/>
          <w:tab w:val="num" w:pos="1134"/>
        </w:tabs>
        <w:ind w:left="1134" w:hanging="1134"/>
      </w:pPr>
      <w:r w:rsidRPr="001E2207">
        <w:t xml:space="preserve">The definition of a </w:t>
      </w:r>
      <w:r w:rsidRPr="001C141E">
        <w:rPr>
          <w:i/>
        </w:rPr>
        <w:t>Metering Provider</w:t>
      </w:r>
      <w:r w:rsidRPr="001E2207">
        <w:t xml:space="preserve"> is a person who meets the requirements listed in </w:t>
      </w:r>
      <w:r w:rsidR="00F70717">
        <w:t>S</w:t>
      </w:r>
      <w:r w:rsidRPr="001E2207">
        <w:t>7.</w:t>
      </w:r>
      <w:ins w:id="298" w:author="Noura Elhawary" w:date="2015-08-20T13:39:00Z">
        <w:r w:rsidR="000E5995">
          <w:t>2</w:t>
        </w:r>
      </w:ins>
      <w:del w:id="299" w:author="Noura Elhawary" w:date="2015-08-20T13:39:00Z">
        <w:r w:rsidRPr="001E2207" w:rsidDel="000E5995">
          <w:delText>4</w:delText>
        </w:r>
      </w:del>
      <w:r>
        <w:t xml:space="preserve"> of the </w:t>
      </w:r>
      <w:r w:rsidRPr="00E93CAE">
        <w:rPr>
          <w:i/>
        </w:rPr>
        <w:t>Rules</w:t>
      </w:r>
      <w:r w:rsidRPr="001E2207">
        <w:t xml:space="preserve"> and has been accredited by and is registered with </w:t>
      </w:r>
      <w:r w:rsidRPr="0029451F">
        <w:rPr>
          <w:i/>
        </w:rPr>
        <w:t>AEMO</w:t>
      </w:r>
      <w:r w:rsidRPr="001E2207">
        <w:t xml:space="preserve"> as a </w:t>
      </w:r>
      <w:r w:rsidRPr="001C141E">
        <w:rPr>
          <w:i/>
        </w:rPr>
        <w:t>Metering Provider</w:t>
      </w:r>
      <w:r>
        <w:rPr>
          <w:i/>
        </w:rPr>
        <w:t>.</w:t>
      </w:r>
    </w:p>
    <w:p w14:paraId="0C98918D" w14:textId="77777777" w:rsidR="000D3E26" w:rsidRDefault="000D3E26" w:rsidP="00D80FEE">
      <w:pPr>
        <w:pStyle w:val="Heading3"/>
        <w:keepNext w:val="0"/>
        <w:keepLines w:val="0"/>
        <w:tabs>
          <w:tab w:val="clear" w:pos="567"/>
          <w:tab w:val="num" w:pos="1134"/>
        </w:tabs>
        <w:ind w:left="1134" w:hanging="1134"/>
      </w:pPr>
      <w:r>
        <w:t xml:space="preserve">In this </w:t>
      </w:r>
      <w:r w:rsidR="005616BC" w:rsidRPr="00562DF8">
        <w:t>Service Level Procedure</w:t>
      </w:r>
      <w:r>
        <w:t xml:space="preserve"> words that are shown in italics have the meaning specified in </w:t>
      </w:r>
      <w:r w:rsidRPr="00142994">
        <w:t xml:space="preserve">the </w:t>
      </w:r>
      <w:r w:rsidRPr="00142994">
        <w:rPr>
          <w:i/>
        </w:rPr>
        <w:t>Rules</w:t>
      </w:r>
      <w:r>
        <w:rPr>
          <w:i/>
        </w:rPr>
        <w:t>.</w:t>
      </w:r>
    </w:p>
    <w:p w14:paraId="54148153" w14:textId="77777777" w:rsidR="000D3E26" w:rsidRDefault="000D3E26" w:rsidP="00D80FEE">
      <w:pPr>
        <w:pStyle w:val="Heading3"/>
        <w:keepNext w:val="0"/>
        <w:keepLines w:val="0"/>
        <w:tabs>
          <w:tab w:val="clear" w:pos="567"/>
          <w:tab w:val="num" w:pos="1134"/>
        </w:tabs>
        <w:ind w:left="1134" w:hanging="1134"/>
      </w:pPr>
      <w:r>
        <w:t xml:space="preserve">A reference in this </w:t>
      </w:r>
      <w:r w:rsidR="005616BC" w:rsidRPr="00562DF8">
        <w:t>Service Level Procedure</w:t>
      </w:r>
      <w:r>
        <w:t xml:space="preserve"> to a provision in the </w:t>
      </w:r>
      <w:r w:rsidRPr="008576E5">
        <w:rPr>
          <w:i/>
        </w:rPr>
        <w:t>Rules</w:t>
      </w:r>
      <w:r>
        <w:t xml:space="preserve"> is taken to </w:t>
      </w:r>
      <w:proofErr w:type="gramStart"/>
      <w:r>
        <w:t>be</w:t>
      </w:r>
      <w:proofErr w:type="gramEnd"/>
      <w:r>
        <w:t xml:space="preserve"> a reference to that provision as renumbered from time to time.</w:t>
      </w:r>
    </w:p>
    <w:p w14:paraId="31B22259" w14:textId="77777777" w:rsidR="000D3E26" w:rsidRDefault="000D3E26" w:rsidP="00D80FEE">
      <w:pPr>
        <w:pStyle w:val="Heading3"/>
        <w:keepNext w:val="0"/>
        <w:keepLines w:val="0"/>
        <w:tabs>
          <w:tab w:val="clear" w:pos="567"/>
          <w:tab w:val="num" w:pos="1134"/>
        </w:tabs>
        <w:ind w:left="1134" w:hanging="1134"/>
      </w:pPr>
      <w:r>
        <w:t xml:space="preserve">In this </w:t>
      </w:r>
      <w:r w:rsidR="005616BC" w:rsidRPr="00562DF8">
        <w:t>Service Level Procedure</w:t>
      </w:r>
      <w:r>
        <w:t xml:space="preserve"> words in the singular include the plural</w:t>
      </w:r>
      <w:r w:rsidRPr="00020F62">
        <w:t xml:space="preserve"> </w:t>
      </w:r>
      <w:r>
        <w:t>and</w:t>
      </w:r>
      <w:r w:rsidRPr="00020F62">
        <w:t xml:space="preserve"> </w:t>
      </w:r>
      <w:r>
        <w:t xml:space="preserve">words in </w:t>
      </w:r>
      <w:r w:rsidRPr="00020F62">
        <w:t>the plural include the singular</w:t>
      </w:r>
      <w:r>
        <w:t>.</w:t>
      </w:r>
    </w:p>
    <w:p w14:paraId="19DC77F7" w14:textId="77777777" w:rsidR="000D3E26" w:rsidRDefault="000D3E26" w:rsidP="00D80FEE">
      <w:pPr>
        <w:pStyle w:val="Heading3"/>
        <w:keepNext w:val="0"/>
        <w:keepLines w:val="0"/>
        <w:tabs>
          <w:tab w:val="clear" w:pos="567"/>
          <w:tab w:val="num" w:pos="1134"/>
        </w:tabs>
        <w:ind w:left="1134" w:hanging="1134"/>
      </w:pPr>
      <w:r>
        <w:t>In thi</w:t>
      </w:r>
      <w:r w:rsidRPr="00056355">
        <w:t xml:space="preserve">s </w:t>
      </w:r>
      <w:r w:rsidR="005616BC" w:rsidRPr="00562DF8">
        <w:t>Service Level Procedure</w:t>
      </w:r>
      <w:r>
        <w:t xml:space="preserve"> </w:t>
      </w:r>
      <w:r w:rsidRPr="00056355">
        <w:t xml:space="preserve">diagrams are provided as an overview. If there are ambiguities between </w:t>
      </w:r>
      <w:r>
        <w:t xml:space="preserve">a </w:t>
      </w:r>
      <w:r w:rsidRPr="00056355">
        <w:t>diagram and the text, the text shall take precedence</w:t>
      </w:r>
      <w:r>
        <w:t>.</w:t>
      </w:r>
    </w:p>
    <w:p w14:paraId="60370924" w14:textId="77777777" w:rsidR="00C61DAD" w:rsidRDefault="00C61DAD">
      <w:pPr>
        <w:keepNext w:val="0"/>
        <w:rPr>
          <w:b/>
          <w:sz w:val="24"/>
          <w:szCs w:val="24"/>
        </w:rPr>
      </w:pPr>
      <w:r>
        <w:br w:type="page"/>
      </w:r>
    </w:p>
    <w:p w14:paraId="39F30B15" w14:textId="1EA5F865" w:rsidR="005B0992" w:rsidRDefault="005B0992" w:rsidP="00D80FEE">
      <w:pPr>
        <w:pStyle w:val="Heading2"/>
        <w:keepNext w:val="0"/>
        <w:keepLines w:val="0"/>
      </w:pPr>
      <w:bookmarkStart w:id="300" w:name="_Toc430173442"/>
      <w:r w:rsidRPr="00743380">
        <w:lastRenderedPageBreak/>
        <w:t>Regulatory Framework</w:t>
      </w:r>
      <w:bookmarkEnd w:id="300"/>
    </w:p>
    <w:p w14:paraId="3BFD01FD" w14:textId="77777777" w:rsidR="005B0992" w:rsidRDefault="005B0992" w:rsidP="00D80FEE">
      <w:pPr>
        <w:pStyle w:val="Heading3"/>
        <w:keepNext w:val="0"/>
        <w:keepLines w:val="0"/>
        <w:tabs>
          <w:tab w:val="clear" w:pos="567"/>
          <w:tab w:val="num" w:pos="1134"/>
        </w:tabs>
        <w:ind w:left="1134" w:hanging="1134"/>
        <w:rPr>
          <w:szCs w:val="20"/>
        </w:rPr>
      </w:pPr>
      <w:r>
        <w:t xml:space="preserve">In accordance with clause </w:t>
      </w:r>
      <w:ins w:id="301" w:author="Noura Elhawary" w:date="2015-08-20T13:39:00Z">
        <w:r w:rsidR="000E5995">
          <w:t>7.8.1 (c)</w:t>
        </w:r>
      </w:ins>
      <w:del w:id="302" w:author="Noura Elhawary" w:date="2015-08-20T13:39:00Z">
        <w:r w:rsidRPr="00902C9C" w:rsidDel="000E5995">
          <w:delText>7.4.1(a</w:delText>
        </w:r>
        <w:r w:rsidDel="000E5995">
          <w:delText>)</w:delText>
        </w:r>
      </w:del>
      <w:r>
        <w:t xml:space="preserve"> of the </w:t>
      </w:r>
      <w:r w:rsidRPr="00C91771">
        <w:rPr>
          <w:i/>
        </w:rPr>
        <w:t>Rules</w:t>
      </w:r>
      <w:r>
        <w:rPr>
          <w:i/>
        </w:rPr>
        <w:t xml:space="preserve">, </w:t>
      </w:r>
      <w:r w:rsidRPr="00C91771">
        <w:t>the provision</w:t>
      </w:r>
      <w:r>
        <w:t xml:space="preserve"> of </w:t>
      </w:r>
      <w:r w:rsidRPr="00C91771">
        <w:rPr>
          <w:i/>
        </w:rPr>
        <w:t xml:space="preserve">Metering </w:t>
      </w:r>
      <w:r>
        <w:rPr>
          <w:i/>
        </w:rPr>
        <w:t>Provider</w:t>
      </w:r>
      <w:r>
        <w:t xml:space="preserve"> </w:t>
      </w:r>
      <w:r w:rsidRPr="00C91771">
        <w:rPr>
          <w:i/>
        </w:rPr>
        <w:t>services</w:t>
      </w:r>
      <w:r>
        <w:t xml:space="preserve"> must only be carried out by a </w:t>
      </w:r>
      <w:r w:rsidRPr="00C91771">
        <w:rPr>
          <w:i/>
        </w:rPr>
        <w:t>Metering Provider</w:t>
      </w:r>
      <w:r>
        <w:rPr>
          <w:i/>
        </w:rPr>
        <w:t>.</w:t>
      </w:r>
    </w:p>
    <w:p w14:paraId="74422D2F" w14:textId="77777777" w:rsidR="005B0992" w:rsidRDefault="005B0992" w:rsidP="00D80FEE">
      <w:pPr>
        <w:pStyle w:val="Heading3"/>
        <w:keepNext w:val="0"/>
        <w:keepLines w:val="0"/>
        <w:tabs>
          <w:tab w:val="clear" w:pos="567"/>
          <w:tab w:val="num" w:pos="1134"/>
        </w:tabs>
        <w:ind w:left="1134" w:hanging="1134"/>
        <w:rPr>
          <w:b/>
          <w:szCs w:val="20"/>
        </w:rPr>
      </w:pPr>
      <w:r>
        <w:t xml:space="preserve">In accordance with clause </w:t>
      </w:r>
      <w:ins w:id="303" w:author="Noura Elhawary" w:date="2015-08-20T13:40:00Z">
        <w:r w:rsidR="000E5995">
          <w:t>7.4.1 (a1) (2)</w:t>
        </w:r>
      </w:ins>
      <w:del w:id="304" w:author="Noura Elhawary" w:date="2015-08-20T13:40:00Z">
        <w:r w:rsidRPr="00902C9C" w:rsidDel="000E5995">
          <w:delText>7.4.2</w:delText>
        </w:r>
        <w:r w:rsidDel="000E5995">
          <w:delText xml:space="preserve"> (a) (2)</w:delText>
        </w:r>
      </w:del>
      <w:r>
        <w:t xml:space="preserve"> of the </w:t>
      </w:r>
      <w:r w:rsidRPr="00DB1581">
        <w:rPr>
          <w:i/>
        </w:rPr>
        <w:t>Rules</w:t>
      </w:r>
      <w:r>
        <w:t xml:space="preserve">, a </w:t>
      </w:r>
      <w:r w:rsidRPr="00C91771">
        <w:rPr>
          <w:i/>
        </w:rPr>
        <w:t>Metering Provider</w:t>
      </w:r>
      <w:r>
        <w:t xml:space="preserve"> must be accredited by</w:t>
      </w:r>
      <w:r w:rsidRPr="00C91771">
        <w:rPr>
          <w:i/>
        </w:rPr>
        <w:t xml:space="preserve"> AEMO</w:t>
      </w:r>
      <w:r>
        <w:t xml:space="preserve"> and registered in that capacity in accordance with the qualification process.</w:t>
      </w:r>
    </w:p>
    <w:p w14:paraId="29CC61F5" w14:textId="77777777" w:rsidR="005B0992" w:rsidRDefault="005B0992" w:rsidP="00D80FEE">
      <w:pPr>
        <w:pStyle w:val="Heading3"/>
        <w:keepNext w:val="0"/>
        <w:keepLines w:val="0"/>
        <w:tabs>
          <w:tab w:val="clear" w:pos="567"/>
          <w:tab w:val="num" w:pos="1134"/>
        </w:tabs>
        <w:ind w:left="1134" w:hanging="1134"/>
      </w:pPr>
      <w:r>
        <w:t xml:space="preserve">In accordance with clause </w:t>
      </w:r>
      <w:ins w:id="305" w:author="Noura Elhawary" w:date="2015-08-20T13:40:00Z">
        <w:r w:rsidR="000E5995">
          <w:t>7.4.1</w:t>
        </w:r>
      </w:ins>
      <w:ins w:id="306" w:author="Noura Elhawary" w:date="2015-08-20T13:41:00Z">
        <w:r w:rsidR="000E5995">
          <w:t xml:space="preserve"> (d)</w:t>
        </w:r>
      </w:ins>
      <w:del w:id="307" w:author="Noura Elhawary" w:date="2015-08-20T13:40:00Z">
        <w:r w:rsidRPr="00902C9C" w:rsidDel="000E5995">
          <w:delText>7.4.2 (bb)</w:delText>
        </w:r>
      </w:del>
      <w:r>
        <w:t xml:space="preserve"> of the </w:t>
      </w:r>
      <w:r w:rsidRPr="00DB1581">
        <w:rPr>
          <w:i/>
        </w:rPr>
        <w:t>Rules</w:t>
      </w:r>
      <w:r>
        <w:rPr>
          <w:i/>
        </w:rPr>
        <w:t>,</w:t>
      </w:r>
      <w:r>
        <w:t xml:space="preserve"> a </w:t>
      </w:r>
      <w:r w:rsidRPr="00C91771">
        <w:rPr>
          <w:i/>
        </w:rPr>
        <w:t>Metering Provider</w:t>
      </w:r>
      <w:r>
        <w:t xml:space="preserve"> must comply with the provisions of the </w:t>
      </w:r>
      <w:r>
        <w:rPr>
          <w:i/>
        </w:rPr>
        <w:t>R</w:t>
      </w:r>
      <w:r w:rsidRPr="00C91771">
        <w:rPr>
          <w:i/>
        </w:rPr>
        <w:t>ules</w:t>
      </w:r>
      <w:r>
        <w:t xml:space="preserve"> and procedures </w:t>
      </w:r>
      <w:r w:rsidRPr="00CD7607">
        <w:rPr>
          <w:lang w:val="en-AU"/>
        </w:rPr>
        <w:t>authorised</w:t>
      </w:r>
      <w:r>
        <w:t xml:space="preserve"> under the </w:t>
      </w:r>
      <w:r w:rsidRPr="00C91771">
        <w:rPr>
          <w:i/>
        </w:rPr>
        <w:t>Rules</w:t>
      </w:r>
      <w:r>
        <w:t>.</w:t>
      </w:r>
    </w:p>
    <w:p w14:paraId="20D6AD7A" w14:textId="77777777" w:rsidR="005B0992" w:rsidRDefault="005B0992" w:rsidP="00D80FEE">
      <w:pPr>
        <w:pStyle w:val="Heading2"/>
        <w:keepNext w:val="0"/>
        <w:keepLines w:val="0"/>
      </w:pPr>
      <w:bookmarkStart w:id="308" w:name="_Toc430173443"/>
      <w:r w:rsidRPr="00F77142">
        <w:t>References</w:t>
      </w:r>
      <w:bookmarkEnd w:id="308"/>
    </w:p>
    <w:p w14:paraId="66C9E102" w14:textId="77777777" w:rsidR="005B0992" w:rsidRDefault="005B0992" w:rsidP="00D80FEE">
      <w:pPr>
        <w:pStyle w:val="Heading3"/>
        <w:keepNext w:val="0"/>
        <w:keepLines w:val="0"/>
        <w:tabs>
          <w:tab w:val="clear" w:pos="567"/>
          <w:tab w:val="num" w:pos="1134"/>
        </w:tabs>
        <w:ind w:left="1134" w:hanging="1134"/>
        <w:rPr>
          <w:u w:val="single"/>
        </w:rPr>
      </w:pPr>
      <w:r>
        <w:t xml:space="preserve">In this </w:t>
      </w:r>
      <w:r w:rsidR="005616BC" w:rsidRPr="00562DF8">
        <w:t>Service Level Procedure</w:t>
      </w:r>
      <w:r w:rsidRPr="00E77D4A">
        <w:t xml:space="preserve">, a </w:t>
      </w:r>
      <w:r w:rsidRPr="00DB48DC">
        <w:t>reference to</w:t>
      </w:r>
      <w:r>
        <w:t xml:space="preserve"> a procedure includes the following</w:t>
      </w:r>
      <w:r w:rsidRPr="00DB48DC">
        <w:t>:</w:t>
      </w:r>
    </w:p>
    <w:p w14:paraId="69C9F2B3" w14:textId="77777777" w:rsidR="005B0992" w:rsidRDefault="005B0992" w:rsidP="00D80FEE">
      <w:pPr>
        <w:pStyle w:val="Heading4"/>
        <w:keepNext w:val="0"/>
        <w:tabs>
          <w:tab w:val="clear" w:pos="0"/>
          <w:tab w:val="num" w:pos="1560"/>
        </w:tabs>
        <w:ind w:left="1560" w:hanging="425"/>
      </w:pPr>
      <w:r w:rsidRPr="00AA5E0B">
        <w:t>N</w:t>
      </w:r>
      <w:r>
        <w:t>MI</w:t>
      </w:r>
      <w:r w:rsidRPr="00AA5E0B">
        <w:t xml:space="preserve"> Procedure</w:t>
      </w:r>
      <w:r>
        <w:t xml:space="preserve">, is a reference to </w:t>
      </w:r>
      <w:r w:rsidRPr="00AA5E0B">
        <w:t xml:space="preserve">the </w:t>
      </w:r>
      <w:r>
        <w:t>latest version of the “</w:t>
      </w:r>
      <w:r w:rsidRPr="00AA5E0B">
        <w:t>National Metering Identifier Procedure</w:t>
      </w:r>
      <w:r>
        <w:t>”;</w:t>
      </w:r>
    </w:p>
    <w:p w14:paraId="0370A93A" w14:textId="77777777" w:rsidR="005B0992" w:rsidRDefault="005B0992" w:rsidP="00D80FEE">
      <w:pPr>
        <w:pStyle w:val="Heading4"/>
        <w:keepNext w:val="0"/>
        <w:tabs>
          <w:tab w:val="clear" w:pos="0"/>
          <w:tab w:val="num" w:pos="1560"/>
        </w:tabs>
        <w:ind w:left="1560" w:hanging="425"/>
      </w:pPr>
      <w:r>
        <w:t>‘</w:t>
      </w:r>
      <w:proofErr w:type="gramStart"/>
      <w:r w:rsidRPr="00560AB0">
        <w:rPr>
          <w:i/>
        </w:rPr>
        <w:t>metrology</w:t>
      </w:r>
      <w:proofErr w:type="gramEnd"/>
      <w:r w:rsidRPr="00560AB0">
        <w:rPr>
          <w:i/>
        </w:rPr>
        <w:t xml:space="preserve"> procedure</w:t>
      </w:r>
      <w:r>
        <w:t>’</w:t>
      </w:r>
      <w:r w:rsidRPr="00A25E8B">
        <w:t xml:space="preserve"> is a reference to </w:t>
      </w:r>
      <w:r w:rsidRPr="00E77D4A">
        <w:t xml:space="preserve">the </w:t>
      </w:r>
      <w:r w:rsidRPr="00560AB0">
        <w:rPr>
          <w:i/>
        </w:rPr>
        <w:t>Metrology Procedure</w:t>
      </w:r>
      <w:r w:rsidRPr="00E77D4A">
        <w:t xml:space="preserve">: Part </w:t>
      </w:r>
      <w:r>
        <w:t>A or Part B;</w:t>
      </w:r>
    </w:p>
    <w:p w14:paraId="1418D4A3" w14:textId="77777777" w:rsidR="005B0992" w:rsidRDefault="005B0992" w:rsidP="00D80FEE">
      <w:pPr>
        <w:pStyle w:val="Heading4"/>
        <w:keepNext w:val="0"/>
        <w:tabs>
          <w:tab w:val="clear" w:pos="0"/>
          <w:tab w:val="num" w:pos="1560"/>
        </w:tabs>
        <w:ind w:left="1560" w:hanging="425"/>
      </w:pPr>
      <w:r w:rsidRPr="00E77D4A">
        <w:t xml:space="preserve">‘MSATS </w:t>
      </w:r>
      <w:r>
        <w:t>P</w:t>
      </w:r>
      <w:r w:rsidRPr="00E77D4A">
        <w:t>rocedures’ is a reference to any one</w:t>
      </w:r>
      <w:r>
        <w:t xml:space="preserve"> or all </w:t>
      </w:r>
      <w:r w:rsidRPr="00E77D4A">
        <w:t>of the following documents in accordance with the context of the provision</w:t>
      </w:r>
      <w:r>
        <w:t>;</w:t>
      </w:r>
    </w:p>
    <w:p w14:paraId="17A23E65" w14:textId="77777777" w:rsidR="005B0992" w:rsidRDefault="005B0992" w:rsidP="00D80FEE">
      <w:pPr>
        <w:pStyle w:val="Heading5"/>
        <w:keepLines w:val="0"/>
        <w:ind w:left="2126" w:hanging="567"/>
        <w:jc w:val="left"/>
      </w:pPr>
      <w:r w:rsidRPr="00857D16">
        <w:t xml:space="preserve">‘CATS Procedure’ is a reference to the </w:t>
      </w:r>
      <w:r>
        <w:t>‘</w:t>
      </w:r>
      <w:r w:rsidRPr="00857D16">
        <w:t>CATS Procedures Principles and Obligations</w:t>
      </w:r>
      <w:r>
        <w:t>’</w:t>
      </w:r>
      <w:r w:rsidRPr="00857D16">
        <w:t>:</w:t>
      </w:r>
    </w:p>
    <w:p w14:paraId="46405F9D" w14:textId="77777777" w:rsidR="005B0992" w:rsidRDefault="005B0992" w:rsidP="00D80FEE">
      <w:pPr>
        <w:pStyle w:val="Heading5"/>
        <w:keepLines w:val="0"/>
        <w:numPr>
          <w:ilvl w:val="0"/>
          <w:numId w:val="29"/>
        </w:numPr>
        <w:ind w:left="2835" w:hanging="709"/>
        <w:jc w:val="left"/>
      </w:pPr>
      <w:r w:rsidRPr="00E77D4A">
        <w:t>‘</w:t>
      </w:r>
      <w:r w:rsidRPr="00BC3D79">
        <w:t>WIGS Procedure’</w:t>
      </w:r>
      <w:r w:rsidRPr="00E77D4A">
        <w:t xml:space="preserve"> is a refe</w:t>
      </w:r>
      <w:r>
        <w:t>rence to the</w:t>
      </w:r>
      <w:r w:rsidRPr="00E77D4A">
        <w:t xml:space="preserve"> Procedures for the Management of Wholesale, Interconnec</w:t>
      </w:r>
      <w:r>
        <w:t xml:space="preserve">tor, Generator and </w:t>
      </w:r>
      <w:r w:rsidDel="00B17D89">
        <w:t>Sample</w:t>
      </w:r>
      <w:r>
        <w:t xml:space="preserve"> (WIGS) </w:t>
      </w:r>
      <w:r w:rsidRPr="00E77D4A">
        <w:t>NM</w:t>
      </w:r>
      <w:r>
        <w:t>Is; and</w:t>
      </w:r>
    </w:p>
    <w:p w14:paraId="2EA0E958" w14:textId="77777777" w:rsidR="005B0992" w:rsidRDefault="005B0992" w:rsidP="00D80FEE">
      <w:pPr>
        <w:pStyle w:val="Heading5"/>
        <w:keepLines w:val="0"/>
        <w:numPr>
          <w:ilvl w:val="0"/>
          <w:numId w:val="29"/>
        </w:numPr>
        <w:ind w:left="2835" w:hanging="708"/>
        <w:jc w:val="left"/>
      </w:pPr>
      <w:r>
        <w:t>‘</w:t>
      </w:r>
      <w:r w:rsidR="003D3182" w:rsidRPr="00E56AAF">
        <w:rPr>
          <w:i/>
        </w:rPr>
        <w:t>NMI Standing Data’</w:t>
      </w:r>
      <w:r>
        <w:t xml:space="preserve"> is a reference to the static </w:t>
      </w:r>
      <w:r w:rsidRPr="00693898">
        <w:rPr>
          <w:i/>
        </w:rPr>
        <w:t xml:space="preserve">metering </w:t>
      </w:r>
      <w:r w:rsidR="003D3182" w:rsidRPr="00E56AAF">
        <w:t>data</w:t>
      </w:r>
      <w:r>
        <w:t xml:space="preserve"> held within MSATS as detailed in </w:t>
      </w:r>
      <w:r w:rsidR="004A42A9">
        <w:t xml:space="preserve">the </w:t>
      </w:r>
      <w:r>
        <w:t>‘Standing Data for MSATS’</w:t>
      </w:r>
      <w:r w:rsidR="004A42A9">
        <w:t xml:space="preserve"> document</w:t>
      </w:r>
      <w:r>
        <w:t>.</w:t>
      </w:r>
    </w:p>
    <w:p w14:paraId="6E24B09B" w14:textId="77777777" w:rsidR="005B0992" w:rsidRDefault="005B0992" w:rsidP="00D80FEE">
      <w:pPr>
        <w:pStyle w:val="Heading4"/>
        <w:keepNext w:val="0"/>
        <w:tabs>
          <w:tab w:val="clear" w:pos="0"/>
          <w:tab w:val="num" w:pos="1560"/>
        </w:tabs>
        <w:ind w:left="1560" w:hanging="425"/>
      </w:pPr>
      <w:r>
        <w:t xml:space="preserve"> ‘</w:t>
      </w:r>
      <w:r w:rsidRPr="00761AB0">
        <w:rPr>
          <w:i/>
        </w:rPr>
        <w:t>B2B</w:t>
      </w:r>
      <w:r>
        <w:t xml:space="preserve"> </w:t>
      </w:r>
      <w:r w:rsidRPr="00761AB0">
        <w:rPr>
          <w:i/>
        </w:rPr>
        <w:t>Procedures</w:t>
      </w:r>
      <w:r>
        <w:t>’ is a reference to any one or all of the following documents in accordance with the context of the provision:</w:t>
      </w:r>
    </w:p>
    <w:p w14:paraId="109809C5" w14:textId="77777777" w:rsidR="005B0992" w:rsidRDefault="005B0992" w:rsidP="00D80FEE">
      <w:pPr>
        <w:pStyle w:val="Heading5"/>
        <w:keepLines w:val="0"/>
        <w:numPr>
          <w:ilvl w:val="0"/>
          <w:numId w:val="15"/>
        </w:numPr>
        <w:ind w:left="2127" w:hanging="567"/>
        <w:jc w:val="left"/>
      </w:pPr>
      <w:r w:rsidRPr="00463431">
        <w:t>‘Customer and Site Details Notification Process’;</w:t>
      </w:r>
      <w:r>
        <w:t xml:space="preserve"> and</w:t>
      </w:r>
    </w:p>
    <w:p w14:paraId="33BB8DEE" w14:textId="77777777" w:rsidR="005B0992" w:rsidRDefault="005B0992" w:rsidP="00D80FEE">
      <w:pPr>
        <w:pStyle w:val="Heading5"/>
        <w:keepLines w:val="0"/>
        <w:ind w:left="2127" w:hanging="567"/>
        <w:jc w:val="left"/>
      </w:pPr>
      <w:r w:rsidRPr="00644F46">
        <w:t>‘Service Order Process’</w:t>
      </w:r>
      <w:r>
        <w:t>.</w:t>
      </w:r>
    </w:p>
    <w:p w14:paraId="3D40A240" w14:textId="77777777" w:rsidR="005B0992" w:rsidRDefault="00ED5A07" w:rsidP="00D80FEE">
      <w:pPr>
        <w:pStyle w:val="Heading4"/>
        <w:keepNext w:val="0"/>
        <w:tabs>
          <w:tab w:val="clear" w:pos="0"/>
          <w:tab w:val="num" w:pos="1560"/>
        </w:tabs>
        <w:ind w:left="1560" w:hanging="425"/>
      </w:pPr>
      <w:r w:rsidRPr="00175808" w:rsidDel="00ED5A07">
        <w:t xml:space="preserve"> </w:t>
      </w:r>
      <w:r w:rsidR="005B0992">
        <w:t>‘FRMP Churn Procedure</w:t>
      </w:r>
      <w:r w:rsidR="005B0992" w:rsidRPr="00175808">
        <w:t xml:space="preserve">’ is a reference to the </w:t>
      </w:r>
      <w:r w:rsidR="005B0992">
        <w:t>‘</w:t>
      </w:r>
      <w:r w:rsidR="005B0992" w:rsidRPr="00175808">
        <w:t xml:space="preserve">Meter Churn </w:t>
      </w:r>
      <w:r w:rsidR="005B0992">
        <w:t>Procedures'</w:t>
      </w:r>
      <w:r w:rsidR="005B0992" w:rsidRPr="00175808">
        <w:t xml:space="preserve"> for </w:t>
      </w:r>
      <w:r w:rsidR="005B0992" w:rsidRPr="009D494E">
        <w:rPr>
          <w:i/>
        </w:rPr>
        <w:t>financially responsible Market Participants</w:t>
      </w:r>
      <w:r w:rsidR="005B0992" w:rsidRPr="00227609">
        <w:t>’</w:t>
      </w:r>
      <w:r w:rsidR="005B0992">
        <w:t>; and</w:t>
      </w:r>
    </w:p>
    <w:p w14:paraId="739D5354" w14:textId="77777777" w:rsidR="005B0992" w:rsidRDefault="005B0992" w:rsidP="00D80FEE">
      <w:pPr>
        <w:pStyle w:val="Heading4"/>
        <w:keepNext w:val="0"/>
        <w:tabs>
          <w:tab w:val="clear" w:pos="0"/>
          <w:tab w:val="num" w:pos="1560"/>
        </w:tabs>
        <w:ind w:left="1560" w:hanging="425"/>
      </w:pPr>
      <w:r w:rsidRPr="005616BC">
        <w:t>‘</w:t>
      </w:r>
      <w:r w:rsidR="005616BC">
        <w:t>Service Level Procedure</w:t>
      </w:r>
      <w:r w:rsidRPr="00562DF8">
        <w:t>’</w:t>
      </w:r>
      <w:r w:rsidRPr="00142994">
        <w:t xml:space="preserve"> is a reference to this document.</w:t>
      </w:r>
    </w:p>
    <w:p w14:paraId="7592B4CC" w14:textId="77777777" w:rsidR="00A32847" w:rsidRDefault="006B5188">
      <w:pPr>
        <w:pStyle w:val="Heading3"/>
        <w:tabs>
          <w:tab w:val="clear" w:pos="567"/>
          <w:tab w:val="num" w:pos="1134"/>
        </w:tabs>
        <w:ind w:left="1134" w:hanging="1134"/>
      </w:pPr>
      <w:r w:rsidRPr="001E2207">
        <w:t>The document “</w:t>
      </w:r>
      <w:r>
        <w:t>The R</w:t>
      </w:r>
      <w:r w:rsidRPr="001E2207">
        <w:t>ole of the</w:t>
      </w:r>
      <w:r w:rsidRPr="00961538">
        <w:t xml:space="preserve"> </w:t>
      </w:r>
      <w:ins w:id="309" w:author="Noura Elhawary" w:date="2015-08-20T13:44:00Z">
        <w:r w:rsidR="00080DD9">
          <w:rPr>
            <w:i/>
          </w:rPr>
          <w:t>metering coordinator</w:t>
        </w:r>
      </w:ins>
      <w:del w:id="310" w:author="Noura Elhawary" w:date="2015-08-20T13:44:00Z">
        <w:r w:rsidDel="00080DD9">
          <w:rPr>
            <w:i/>
          </w:rPr>
          <w:delText>resp</w:delText>
        </w:r>
      </w:del>
      <w:del w:id="311" w:author="Noura Elhawary" w:date="2015-08-20T13:43:00Z">
        <w:r w:rsidDel="00080DD9">
          <w:rPr>
            <w:i/>
          </w:rPr>
          <w:delText>onsible p</w:delText>
        </w:r>
        <w:r w:rsidRPr="00961538" w:rsidDel="00080DD9">
          <w:rPr>
            <w:i/>
          </w:rPr>
          <w:delText>erson</w:delText>
        </w:r>
      </w:del>
      <w:r w:rsidRPr="00961538">
        <w:rPr>
          <w:rStyle w:val="FootnoteReference"/>
          <w:i/>
        </w:rPr>
        <w:t xml:space="preserve"> </w:t>
      </w:r>
      <w:r w:rsidRPr="001E2207">
        <w:rPr>
          <w:rStyle w:val="FootnoteReference"/>
        </w:rPr>
        <w:footnoteReference w:id="1"/>
      </w:r>
      <w:r>
        <w:t>”</w:t>
      </w:r>
      <w:r w:rsidRPr="001E2207">
        <w:t xml:space="preserve"> published by </w:t>
      </w:r>
      <w:r w:rsidRPr="00961538">
        <w:rPr>
          <w:i/>
        </w:rPr>
        <w:t xml:space="preserve">AEMO </w:t>
      </w:r>
      <w:r w:rsidRPr="001E2207">
        <w:t>should also be referred to</w:t>
      </w:r>
      <w:r>
        <w:t xml:space="preserve"> as many of the compliance activities for the </w:t>
      </w:r>
      <w:ins w:id="312" w:author="Noura Elhawary" w:date="2015-08-20T13:44:00Z">
        <w:r w:rsidR="00080DD9">
          <w:rPr>
            <w:i/>
          </w:rPr>
          <w:t>metering coordinator</w:t>
        </w:r>
      </w:ins>
      <w:del w:id="313" w:author="Noura Elhawary" w:date="2015-08-20T13:44:00Z">
        <w:r w:rsidDel="00080DD9">
          <w:rPr>
            <w:i/>
          </w:rPr>
          <w:delText>r</w:delText>
        </w:r>
        <w:r w:rsidRPr="00961538" w:rsidDel="00080DD9">
          <w:rPr>
            <w:i/>
          </w:rPr>
          <w:delText xml:space="preserve">esponsible </w:delText>
        </w:r>
        <w:r w:rsidDel="00080DD9">
          <w:rPr>
            <w:i/>
          </w:rPr>
          <w:delText>p</w:delText>
        </w:r>
        <w:r w:rsidRPr="00961538" w:rsidDel="00080DD9">
          <w:rPr>
            <w:i/>
          </w:rPr>
          <w:delText>erson</w:delText>
        </w:r>
      </w:del>
      <w:r>
        <w:t xml:space="preserve"> are undertaken via the</w:t>
      </w:r>
      <w:r w:rsidRPr="00961538">
        <w:t xml:space="preserve"> </w:t>
      </w:r>
      <w:r w:rsidRPr="00961538">
        <w:rPr>
          <w:i/>
        </w:rPr>
        <w:t>Metering Provider</w:t>
      </w:r>
      <w:r w:rsidRPr="001E2207">
        <w:t>.</w:t>
      </w:r>
    </w:p>
    <w:p w14:paraId="0AE53447" w14:textId="77777777" w:rsidR="00C61DAD" w:rsidRDefault="00C61DAD">
      <w:pPr>
        <w:keepNext w:val="0"/>
        <w:rPr>
          <w:b/>
          <w:sz w:val="24"/>
          <w:szCs w:val="24"/>
        </w:rPr>
      </w:pPr>
      <w:bookmarkStart w:id="314" w:name="_Toc297023549"/>
      <w:r>
        <w:br w:type="page"/>
      </w:r>
    </w:p>
    <w:p w14:paraId="182EFCE8" w14:textId="3A668ABC" w:rsidR="00000D9E" w:rsidRDefault="00000D9E" w:rsidP="00000D9E">
      <w:pPr>
        <w:pStyle w:val="Heading2"/>
        <w:tabs>
          <w:tab w:val="clear" w:pos="709"/>
          <w:tab w:val="clear" w:pos="1673"/>
          <w:tab w:val="num" w:pos="0"/>
          <w:tab w:val="left" w:pos="851"/>
        </w:tabs>
        <w:spacing w:after="0" w:line="280" w:lineRule="atLeast"/>
        <w:ind w:left="0" w:firstLine="0"/>
      </w:pPr>
      <w:bookmarkStart w:id="315" w:name="_Toc430173444"/>
      <w:r>
        <w:lastRenderedPageBreak/>
        <w:t>Document Responsibility</w:t>
      </w:r>
      <w:bookmarkEnd w:id="314"/>
      <w:bookmarkEnd w:id="315"/>
    </w:p>
    <w:p w14:paraId="5DA9216D" w14:textId="77777777" w:rsidR="003D3182" w:rsidRDefault="00000D9E" w:rsidP="00E56AAF">
      <w:pPr>
        <w:pStyle w:val="Heading3"/>
        <w:keepNext w:val="0"/>
        <w:tabs>
          <w:tab w:val="clear" w:pos="567"/>
          <w:tab w:val="num" w:pos="1134"/>
        </w:tabs>
        <w:ind w:left="1134" w:hanging="1134"/>
        <w:textboxTightWrap w:val="none"/>
      </w:pPr>
      <w:r>
        <w:t xml:space="preserve">In accordance with clauses </w:t>
      </w:r>
      <w:ins w:id="316" w:author="Noura Elhawary" w:date="2015-08-20T13:44:00Z">
        <w:r w:rsidR="008660C4">
          <w:t>7.16.1</w:t>
        </w:r>
      </w:ins>
      <w:del w:id="317" w:author="Noura Elhawary" w:date="2015-08-20T13:44:00Z">
        <w:r w:rsidDel="008660C4">
          <w:delText>7.1.3</w:delText>
        </w:r>
      </w:del>
      <w:r>
        <w:t xml:space="preserve">, </w:t>
      </w:r>
      <w:ins w:id="318" w:author="Noura Elhawary" w:date="2015-08-20T13:44:00Z">
        <w:r w:rsidR="008660C4">
          <w:t>7.16.7</w:t>
        </w:r>
      </w:ins>
      <w:del w:id="319" w:author="Noura Elhawary" w:date="2015-08-20T13:44:00Z">
        <w:r w:rsidDel="008660C4">
          <w:delText>7.1.4</w:delText>
        </w:r>
      </w:del>
      <w:r>
        <w:t xml:space="preserve"> and </w:t>
      </w:r>
      <w:ins w:id="320" w:author="Noura Elhawary" w:date="2015-08-20T13:45:00Z">
        <w:r w:rsidR="008660C4">
          <w:t>7.16.6</w:t>
        </w:r>
      </w:ins>
      <w:del w:id="321" w:author="Noura Elhawary" w:date="2015-08-20T13:45:00Z">
        <w:r w:rsidDel="008660C4">
          <w:delText>7.14.1A</w:delText>
        </w:r>
      </w:del>
      <w:r>
        <w:t xml:space="preserve"> o</w:t>
      </w:r>
      <w:r w:rsidR="00870839">
        <w:t>f</w:t>
      </w:r>
      <w:r>
        <w:t xml:space="preserve"> the </w:t>
      </w:r>
      <w:r>
        <w:rPr>
          <w:i/>
        </w:rPr>
        <w:t>Rules</w:t>
      </w:r>
      <w:r>
        <w:t xml:space="preserve">, </w:t>
      </w:r>
      <w:r>
        <w:rPr>
          <w:i/>
        </w:rPr>
        <w:t>AEMO</w:t>
      </w:r>
      <w:r>
        <w:t xml:space="preserve"> is responsible for:</w:t>
      </w:r>
    </w:p>
    <w:p w14:paraId="3C7447F0" w14:textId="77777777" w:rsidR="00000D9E" w:rsidRDefault="00000D9E" w:rsidP="006F290F">
      <w:pPr>
        <w:pStyle w:val="Heading4"/>
        <w:keepNext w:val="0"/>
        <w:keepLines/>
        <w:tabs>
          <w:tab w:val="clear" w:pos="0"/>
          <w:tab w:val="num" w:pos="1560"/>
        </w:tabs>
        <w:ind w:left="1560" w:hanging="426"/>
      </w:pPr>
      <w:r>
        <w:t xml:space="preserve">Preparing the </w:t>
      </w:r>
      <w:r w:rsidR="005616BC" w:rsidRPr="00562DF8">
        <w:t>Service Level Procedure</w:t>
      </w:r>
      <w:r>
        <w:t xml:space="preserve"> in accordance with </w:t>
      </w:r>
      <w:r>
        <w:rPr>
          <w:i/>
        </w:rPr>
        <w:t>Rules consultation procedures</w:t>
      </w:r>
      <w:r>
        <w:t>;</w:t>
      </w:r>
    </w:p>
    <w:p w14:paraId="53F886E5" w14:textId="77777777" w:rsidR="00000D9E" w:rsidRDefault="00000D9E" w:rsidP="006F290F">
      <w:pPr>
        <w:pStyle w:val="Heading4"/>
        <w:keepNext w:val="0"/>
        <w:keepLines/>
        <w:tabs>
          <w:tab w:val="clear" w:pos="0"/>
          <w:tab w:val="num" w:pos="1560"/>
        </w:tabs>
        <w:ind w:left="1560" w:hanging="426"/>
      </w:pPr>
      <w:r>
        <w:t xml:space="preserve">Revising the </w:t>
      </w:r>
      <w:r w:rsidR="005616BC" w:rsidRPr="00562DF8">
        <w:t>Service Level Procedure</w:t>
      </w:r>
      <w:r>
        <w:t xml:space="preserve"> in accordance with </w:t>
      </w:r>
      <w:r>
        <w:rPr>
          <w:i/>
        </w:rPr>
        <w:t>Rules consultation procedure</w:t>
      </w:r>
      <w:r>
        <w:t>; and</w:t>
      </w:r>
    </w:p>
    <w:p w14:paraId="005BEEB0" w14:textId="77777777" w:rsidR="00000D9E" w:rsidRDefault="00000D9E" w:rsidP="006F290F">
      <w:pPr>
        <w:pStyle w:val="Heading4"/>
        <w:keepNext w:val="0"/>
        <w:keepLines/>
        <w:tabs>
          <w:tab w:val="clear" w:pos="0"/>
          <w:tab w:val="num" w:pos="1560"/>
        </w:tabs>
        <w:ind w:left="1560" w:hanging="426"/>
      </w:pPr>
      <w:r>
        <w:t xml:space="preserve">Publishing the </w:t>
      </w:r>
      <w:r w:rsidR="005616BC" w:rsidRPr="00562DF8">
        <w:t>Service Level Procedure</w:t>
      </w:r>
      <w:r>
        <w:t>.</w:t>
      </w:r>
    </w:p>
    <w:p w14:paraId="61E09434" w14:textId="77777777" w:rsidR="003D3182" w:rsidRDefault="00000D9E" w:rsidP="00E56AAF">
      <w:pPr>
        <w:pStyle w:val="Heading3"/>
        <w:keepNext w:val="0"/>
        <w:tabs>
          <w:tab w:val="clear" w:pos="567"/>
          <w:tab w:val="num" w:pos="1134"/>
        </w:tabs>
        <w:ind w:left="1134" w:hanging="1134"/>
        <w:textboxTightWrap w:val="none"/>
      </w:pPr>
      <w:r>
        <w:t xml:space="preserve">The </w:t>
      </w:r>
      <w:r w:rsidR="005616BC" w:rsidRPr="00562DF8">
        <w:t>Service Level Procedure</w:t>
      </w:r>
      <w:r>
        <w:t xml:space="preserve"> must be available for public access on the </w:t>
      </w:r>
      <w:r>
        <w:rPr>
          <w:i/>
        </w:rPr>
        <w:t>AEMO</w:t>
      </w:r>
      <w:r>
        <w:t xml:space="preserve"> website</w:t>
      </w:r>
    </w:p>
    <w:p w14:paraId="7FA2668E" w14:textId="77777777" w:rsidR="003D3182" w:rsidRDefault="00000D9E" w:rsidP="00E56AAF">
      <w:pPr>
        <w:pStyle w:val="Heading3"/>
        <w:keepNext w:val="0"/>
        <w:tabs>
          <w:tab w:val="clear" w:pos="567"/>
          <w:tab w:val="num" w:pos="1134"/>
        </w:tabs>
        <w:ind w:left="1134" w:hanging="1134"/>
        <w:textboxTightWrap w:val="none"/>
      </w:pPr>
      <w:r>
        <w:t xml:space="preserve">Where </w:t>
      </w:r>
      <w:r>
        <w:rPr>
          <w:i/>
        </w:rPr>
        <w:t>AEMO</w:t>
      </w:r>
      <w:r>
        <w:t xml:space="preserve"> considers a proposed amendment to the </w:t>
      </w:r>
      <w:r w:rsidR="005616BC" w:rsidRPr="00562DF8">
        <w:t>Service Level Procedure</w:t>
      </w:r>
      <w:r>
        <w:t xml:space="preserve"> is of a minor or administrative nature, </w:t>
      </w:r>
      <w:r>
        <w:rPr>
          <w:i/>
        </w:rPr>
        <w:t>AEMO</w:t>
      </w:r>
      <w:r>
        <w:t xml:space="preserve"> is not required to undertake consultation in accordance with the </w:t>
      </w:r>
      <w:r>
        <w:rPr>
          <w:i/>
        </w:rPr>
        <w:t>Rules consultation procedures</w:t>
      </w:r>
      <w:r>
        <w:t xml:space="preserve"> but must comply with the requirements of clause </w:t>
      </w:r>
      <w:ins w:id="322" w:author="Noura Elhawary" w:date="2015-08-20T13:45:00Z">
        <w:r w:rsidR="0081387F">
          <w:t xml:space="preserve">7.16.7(e) </w:t>
        </w:r>
      </w:ins>
      <w:del w:id="323" w:author="Noura Elhawary" w:date="2015-08-20T13:45:00Z">
        <w:r w:rsidDel="0081387F">
          <w:delText xml:space="preserve">7.1.4 (e) </w:delText>
        </w:r>
      </w:del>
      <w:r>
        <w:t xml:space="preserve">of the </w:t>
      </w:r>
      <w:r>
        <w:rPr>
          <w:i/>
        </w:rPr>
        <w:t>Rules</w:t>
      </w:r>
      <w:r>
        <w:t>.</w:t>
      </w:r>
    </w:p>
    <w:p w14:paraId="144551BF" w14:textId="77777777" w:rsidR="00A84F3C" w:rsidRDefault="00531C77" w:rsidP="00A84F3C">
      <w:pPr>
        <w:pStyle w:val="Heading1"/>
        <w:tabs>
          <w:tab w:val="clear" w:pos="502"/>
          <w:tab w:val="num" w:pos="709"/>
        </w:tabs>
        <w:rPr>
          <w:szCs w:val="24"/>
        </w:rPr>
      </w:pPr>
      <w:bookmarkStart w:id="324" w:name="_Toc301855297"/>
      <w:bookmarkStart w:id="325" w:name="_Toc302030461"/>
      <w:bookmarkStart w:id="326" w:name="_Toc304896383"/>
      <w:bookmarkStart w:id="327" w:name="_Toc291830183"/>
      <w:bookmarkStart w:id="328" w:name="_Toc291830327"/>
      <w:bookmarkStart w:id="329" w:name="_Toc291836365"/>
      <w:bookmarkStart w:id="330" w:name="_Toc292093260"/>
      <w:bookmarkStart w:id="331" w:name="_Toc292098029"/>
      <w:bookmarkStart w:id="332" w:name="_Toc292103152"/>
      <w:bookmarkStart w:id="333" w:name="_Toc292103424"/>
      <w:bookmarkStart w:id="334" w:name="_Toc294275217"/>
      <w:bookmarkStart w:id="335" w:name="_Toc294537907"/>
      <w:bookmarkStart w:id="336" w:name="_Toc294708367"/>
      <w:bookmarkStart w:id="337" w:name="_Toc291830184"/>
      <w:bookmarkStart w:id="338" w:name="_Toc291830328"/>
      <w:bookmarkStart w:id="339" w:name="_Toc291836366"/>
      <w:bookmarkStart w:id="340" w:name="_Toc292093261"/>
      <w:bookmarkStart w:id="341" w:name="_Toc292098030"/>
      <w:bookmarkStart w:id="342" w:name="_Toc292103153"/>
      <w:bookmarkStart w:id="343" w:name="_Toc292103425"/>
      <w:bookmarkStart w:id="344" w:name="_Toc294275218"/>
      <w:bookmarkStart w:id="345" w:name="_Toc294537908"/>
      <w:bookmarkStart w:id="346" w:name="_Toc294708368"/>
      <w:bookmarkStart w:id="347" w:name="_Toc291830187"/>
      <w:bookmarkStart w:id="348" w:name="_Toc291830331"/>
      <w:bookmarkStart w:id="349" w:name="_Toc291836369"/>
      <w:bookmarkStart w:id="350" w:name="_Toc292093264"/>
      <w:bookmarkStart w:id="351" w:name="_Toc292098033"/>
      <w:bookmarkStart w:id="352" w:name="_Toc292103156"/>
      <w:bookmarkStart w:id="353" w:name="_Toc292103428"/>
      <w:bookmarkStart w:id="354" w:name="_Toc294275221"/>
      <w:bookmarkStart w:id="355" w:name="_Toc294537911"/>
      <w:bookmarkStart w:id="356" w:name="_Toc294708371"/>
      <w:bookmarkStart w:id="357" w:name="_Toc291062913"/>
      <w:bookmarkStart w:id="358" w:name="_Toc291063033"/>
      <w:bookmarkStart w:id="359" w:name="_Toc291063260"/>
      <w:bookmarkStart w:id="360" w:name="_Toc291063377"/>
      <w:bookmarkStart w:id="361" w:name="_Toc291830188"/>
      <w:bookmarkStart w:id="362" w:name="_Toc291830332"/>
      <w:bookmarkStart w:id="363" w:name="_Toc291836370"/>
      <w:bookmarkStart w:id="364" w:name="_Toc292093265"/>
      <w:bookmarkStart w:id="365" w:name="_Toc292098034"/>
      <w:bookmarkStart w:id="366" w:name="_Toc292103157"/>
      <w:bookmarkStart w:id="367" w:name="_Toc292103429"/>
      <w:bookmarkStart w:id="368" w:name="_Toc294275222"/>
      <w:bookmarkStart w:id="369" w:name="_Toc294537912"/>
      <w:bookmarkStart w:id="370" w:name="_Toc294708372"/>
      <w:bookmarkStart w:id="371" w:name="_Toc291062914"/>
      <w:bookmarkStart w:id="372" w:name="_Toc291063034"/>
      <w:bookmarkStart w:id="373" w:name="_Toc291063261"/>
      <w:bookmarkStart w:id="374" w:name="_Toc291063378"/>
      <w:bookmarkStart w:id="375" w:name="_Toc291830189"/>
      <w:bookmarkStart w:id="376" w:name="_Toc291830333"/>
      <w:bookmarkStart w:id="377" w:name="_Toc291836371"/>
      <w:bookmarkStart w:id="378" w:name="_Toc292093266"/>
      <w:bookmarkStart w:id="379" w:name="_Toc292098035"/>
      <w:bookmarkStart w:id="380" w:name="_Toc292103158"/>
      <w:bookmarkStart w:id="381" w:name="_Toc292103430"/>
      <w:bookmarkStart w:id="382" w:name="_Toc294275223"/>
      <w:bookmarkStart w:id="383" w:name="_Toc294537913"/>
      <w:bookmarkStart w:id="384" w:name="_Toc294708373"/>
      <w:bookmarkStart w:id="385" w:name="_Toc291062915"/>
      <w:bookmarkStart w:id="386" w:name="_Toc291063035"/>
      <w:bookmarkStart w:id="387" w:name="_Toc291063262"/>
      <w:bookmarkStart w:id="388" w:name="_Toc291063379"/>
      <w:bookmarkStart w:id="389" w:name="_Toc291830190"/>
      <w:bookmarkStart w:id="390" w:name="_Toc291830334"/>
      <w:bookmarkStart w:id="391" w:name="_Toc291836372"/>
      <w:bookmarkStart w:id="392" w:name="_Toc292093267"/>
      <w:bookmarkStart w:id="393" w:name="_Toc292098036"/>
      <w:bookmarkStart w:id="394" w:name="_Toc292103159"/>
      <w:bookmarkStart w:id="395" w:name="_Toc292103431"/>
      <w:bookmarkStart w:id="396" w:name="_Toc294275224"/>
      <w:bookmarkStart w:id="397" w:name="_Toc294537914"/>
      <w:bookmarkStart w:id="398" w:name="_Toc294708374"/>
      <w:bookmarkStart w:id="399" w:name="_Toc291062916"/>
      <w:bookmarkStart w:id="400" w:name="_Toc291063036"/>
      <w:bookmarkStart w:id="401" w:name="_Toc291063263"/>
      <w:bookmarkStart w:id="402" w:name="_Toc291063380"/>
      <w:bookmarkStart w:id="403" w:name="_Toc291830191"/>
      <w:bookmarkStart w:id="404" w:name="_Toc291830335"/>
      <w:bookmarkStart w:id="405" w:name="_Toc291836373"/>
      <w:bookmarkStart w:id="406" w:name="_Toc292093268"/>
      <w:bookmarkStart w:id="407" w:name="_Toc292098037"/>
      <w:bookmarkStart w:id="408" w:name="_Toc292103160"/>
      <w:bookmarkStart w:id="409" w:name="_Toc292103432"/>
      <w:bookmarkStart w:id="410" w:name="_Toc294275225"/>
      <w:bookmarkStart w:id="411" w:name="_Toc294537915"/>
      <w:bookmarkStart w:id="412" w:name="_Toc294708375"/>
      <w:bookmarkStart w:id="413" w:name="_Toc290457894"/>
      <w:bookmarkStart w:id="414" w:name="_Toc291062917"/>
      <w:bookmarkStart w:id="415" w:name="_Toc291063037"/>
      <w:bookmarkStart w:id="416" w:name="_Toc291063264"/>
      <w:bookmarkStart w:id="417" w:name="_Toc291063381"/>
      <w:bookmarkStart w:id="418" w:name="_Toc291156869"/>
      <w:bookmarkStart w:id="419" w:name="_Toc291830193"/>
      <w:bookmarkStart w:id="420" w:name="_Toc291830337"/>
      <w:bookmarkStart w:id="421" w:name="_Toc291836375"/>
      <w:bookmarkStart w:id="422" w:name="_Toc292093270"/>
      <w:bookmarkStart w:id="423" w:name="_Toc292098039"/>
      <w:bookmarkStart w:id="424" w:name="_Toc292103162"/>
      <w:bookmarkStart w:id="425" w:name="_Toc292103434"/>
      <w:bookmarkStart w:id="426" w:name="_Toc290457895"/>
      <w:bookmarkStart w:id="427" w:name="_Toc291062918"/>
      <w:bookmarkStart w:id="428" w:name="_Toc291063038"/>
      <w:bookmarkStart w:id="429" w:name="_Toc291063265"/>
      <w:bookmarkStart w:id="430" w:name="_Toc291063382"/>
      <w:bookmarkStart w:id="431" w:name="_Toc291156870"/>
      <w:bookmarkStart w:id="432" w:name="_Toc291830194"/>
      <w:bookmarkStart w:id="433" w:name="_Toc291830338"/>
      <w:bookmarkStart w:id="434" w:name="_Toc291836376"/>
      <w:bookmarkStart w:id="435" w:name="_Toc292093271"/>
      <w:bookmarkStart w:id="436" w:name="_Toc292098040"/>
      <w:bookmarkStart w:id="437" w:name="_Toc292103163"/>
      <w:bookmarkStart w:id="438" w:name="_Toc292103435"/>
      <w:bookmarkStart w:id="439" w:name="_Toc135564945"/>
      <w:bookmarkStart w:id="440" w:name="_Toc135565049"/>
      <w:bookmarkStart w:id="441" w:name="_Toc135722615"/>
      <w:bookmarkStart w:id="442" w:name="_Toc136229707"/>
      <w:bookmarkStart w:id="443" w:name="_Toc136231139"/>
      <w:bookmarkStart w:id="444" w:name="_Toc136231248"/>
      <w:bookmarkStart w:id="445" w:name="_Toc136231357"/>
      <w:bookmarkStart w:id="446" w:name="_Toc136231468"/>
      <w:bookmarkStart w:id="447" w:name="_Toc136231577"/>
      <w:bookmarkStart w:id="448" w:name="_Toc136231686"/>
      <w:bookmarkStart w:id="449" w:name="_Toc136252188"/>
      <w:bookmarkStart w:id="450" w:name="_Toc136761442"/>
      <w:bookmarkStart w:id="451" w:name="_Toc136851116"/>
      <w:bookmarkStart w:id="452" w:name="_Toc136851276"/>
      <w:bookmarkStart w:id="453" w:name="_Toc136851434"/>
      <w:bookmarkStart w:id="454" w:name="_Toc136851593"/>
      <w:bookmarkStart w:id="455" w:name="_Toc136851750"/>
      <w:bookmarkStart w:id="456" w:name="_Toc137963121"/>
      <w:bookmarkStart w:id="457" w:name="_Toc142965707"/>
      <w:bookmarkStart w:id="458" w:name="_Toc143484539"/>
      <w:bookmarkStart w:id="459" w:name="_Toc143485272"/>
      <w:bookmarkStart w:id="460" w:name="_Toc143664965"/>
      <w:bookmarkStart w:id="461" w:name="_Toc135564946"/>
      <w:bookmarkStart w:id="462" w:name="_Toc135565050"/>
      <w:bookmarkStart w:id="463" w:name="_Toc135722616"/>
      <w:bookmarkStart w:id="464" w:name="_Toc136229708"/>
      <w:bookmarkStart w:id="465" w:name="_Toc136231140"/>
      <w:bookmarkStart w:id="466" w:name="_Toc136231249"/>
      <w:bookmarkStart w:id="467" w:name="_Toc136231358"/>
      <w:bookmarkStart w:id="468" w:name="_Toc136231469"/>
      <w:bookmarkStart w:id="469" w:name="_Toc136231578"/>
      <w:bookmarkStart w:id="470" w:name="_Toc136231687"/>
      <w:bookmarkStart w:id="471" w:name="_Toc136252189"/>
      <w:bookmarkStart w:id="472" w:name="_Toc136761443"/>
      <w:bookmarkStart w:id="473" w:name="_Toc136851117"/>
      <w:bookmarkStart w:id="474" w:name="_Toc136851277"/>
      <w:bookmarkStart w:id="475" w:name="_Toc136851435"/>
      <w:bookmarkStart w:id="476" w:name="_Toc136851594"/>
      <w:bookmarkStart w:id="477" w:name="_Toc136851751"/>
      <w:bookmarkStart w:id="478" w:name="_Toc137963122"/>
      <w:bookmarkStart w:id="479" w:name="_Toc142965708"/>
      <w:bookmarkStart w:id="480" w:name="_Toc143484540"/>
      <w:bookmarkStart w:id="481" w:name="_Toc143485273"/>
      <w:bookmarkStart w:id="482" w:name="_Toc143664966"/>
      <w:bookmarkStart w:id="483" w:name="_Toc107385360"/>
      <w:bookmarkStart w:id="484" w:name="_Toc107628623"/>
      <w:bookmarkStart w:id="485" w:name="_Toc107630716"/>
      <w:bookmarkStart w:id="486" w:name="_Toc107634198"/>
      <w:bookmarkStart w:id="487" w:name="_Toc107644296"/>
      <w:bookmarkStart w:id="488" w:name="_Toc107644823"/>
      <w:bookmarkStart w:id="489" w:name="_Toc107654975"/>
      <w:bookmarkStart w:id="490" w:name="_Toc135564947"/>
      <w:bookmarkStart w:id="491" w:name="_Toc135565051"/>
      <w:bookmarkStart w:id="492" w:name="_Toc135722617"/>
      <w:bookmarkStart w:id="493" w:name="_Toc136229709"/>
      <w:bookmarkStart w:id="494" w:name="_Toc136231141"/>
      <w:bookmarkStart w:id="495" w:name="_Toc136231250"/>
      <w:bookmarkStart w:id="496" w:name="_Toc136231359"/>
      <w:bookmarkStart w:id="497" w:name="_Toc136231470"/>
      <w:bookmarkStart w:id="498" w:name="_Toc136231579"/>
      <w:bookmarkStart w:id="499" w:name="_Toc136231688"/>
      <w:bookmarkStart w:id="500" w:name="_Toc136252190"/>
      <w:bookmarkStart w:id="501" w:name="_Toc136761444"/>
      <w:bookmarkStart w:id="502" w:name="_Toc136851118"/>
      <w:bookmarkStart w:id="503" w:name="_Toc136851278"/>
      <w:bookmarkStart w:id="504" w:name="_Toc136851436"/>
      <w:bookmarkStart w:id="505" w:name="_Toc136851595"/>
      <w:bookmarkStart w:id="506" w:name="_Toc136851752"/>
      <w:bookmarkStart w:id="507" w:name="_Toc137963123"/>
      <w:bookmarkStart w:id="508" w:name="_Toc142965709"/>
      <w:bookmarkStart w:id="509" w:name="_Toc143484541"/>
      <w:bookmarkStart w:id="510" w:name="_Toc143485274"/>
      <w:bookmarkStart w:id="511" w:name="_Toc143664967"/>
      <w:bookmarkStart w:id="512" w:name="_Toc430173445"/>
      <w:bookmarkStart w:id="513" w:name="_Toc71685939"/>
      <w:bookmarkStart w:id="514" w:name="_Toc143664968"/>
      <w:bookmarkEnd w:id="278"/>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r>
        <w:rPr>
          <w:szCs w:val="24"/>
        </w:rPr>
        <w:lastRenderedPageBreak/>
        <w:t>mETERING pROVIDER oBLIGATIONS</w:t>
      </w:r>
      <w:bookmarkEnd w:id="512"/>
    </w:p>
    <w:p w14:paraId="425DBF1D" w14:textId="77777777" w:rsidR="00F57B2E" w:rsidRDefault="00F57B2E" w:rsidP="00F57B2E">
      <w:pPr>
        <w:pStyle w:val="Heading2"/>
      </w:pPr>
      <w:bookmarkStart w:id="515" w:name="_Toc430173446"/>
      <w:r>
        <w:t>Obligations</w:t>
      </w:r>
      <w:bookmarkEnd w:id="515"/>
    </w:p>
    <w:p w14:paraId="21799441" w14:textId="77777777" w:rsidR="00DD3E73" w:rsidRPr="00DD3E73" w:rsidRDefault="00DD3E73" w:rsidP="00DD3E73">
      <w:pPr>
        <w:pStyle w:val="Heading3"/>
        <w:tabs>
          <w:tab w:val="clear" w:pos="567"/>
          <w:tab w:val="num" w:pos="1134"/>
        </w:tabs>
        <w:ind w:left="1134" w:hanging="1134"/>
      </w:pPr>
      <w:r>
        <w:t xml:space="preserve">The </w:t>
      </w:r>
      <w:r>
        <w:rPr>
          <w:i/>
        </w:rPr>
        <w:t>Metering Provider</w:t>
      </w:r>
      <w:r>
        <w:t xml:space="preserve"> is required to provide the </w:t>
      </w:r>
      <w:r>
        <w:rPr>
          <w:i/>
        </w:rPr>
        <w:t>metering installation</w:t>
      </w:r>
      <w:r>
        <w:t xml:space="preserve">, provision and/or maintenance services </w:t>
      </w:r>
      <w:r w:rsidR="00CC3BA1">
        <w:t xml:space="preserve">for </w:t>
      </w:r>
      <w:r>
        <w:t xml:space="preserve">all </w:t>
      </w:r>
      <w:r w:rsidR="00CC3BA1">
        <w:t xml:space="preserve">components of </w:t>
      </w:r>
      <w:r>
        <w:rPr>
          <w:i/>
        </w:rPr>
        <w:t>metering installations</w:t>
      </w:r>
      <w:r>
        <w:t xml:space="preserve"> </w:t>
      </w:r>
      <w:r w:rsidR="00CC3BA1">
        <w:t xml:space="preserve">for which </w:t>
      </w:r>
      <w:r>
        <w:t xml:space="preserve">they are </w:t>
      </w:r>
      <w:r w:rsidR="00CC3BA1">
        <w:t xml:space="preserve">contracted </w:t>
      </w:r>
      <w:r w:rsidR="00841B23">
        <w:t xml:space="preserve">and </w:t>
      </w:r>
      <w:r w:rsidR="00CC3BA1">
        <w:t xml:space="preserve">for which they are </w:t>
      </w:r>
      <w:r>
        <w:t xml:space="preserve">nominated </w:t>
      </w:r>
      <w:r w:rsidR="00CC3BA1">
        <w:t xml:space="preserve">as a </w:t>
      </w:r>
      <w:r>
        <w:rPr>
          <w:i/>
        </w:rPr>
        <w:t>Metering Provider</w:t>
      </w:r>
      <w:r>
        <w:t xml:space="preserve"> in MSATS.</w:t>
      </w:r>
    </w:p>
    <w:p w14:paraId="5039377C" w14:textId="77777777" w:rsidR="00DD3E73" w:rsidRDefault="004A42A9" w:rsidP="00F57B2E">
      <w:pPr>
        <w:pStyle w:val="Heading3"/>
        <w:tabs>
          <w:tab w:val="clear" w:pos="567"/>
          <w:tab w:val="num" w:pos="1134"/>
        </w:tabs>
        <w:ind w:left="1134" w:hanging="1134"/>
      </w:pPr>
      <w:r>
        <w:t>Subject to exclusions</w:t>
      </w:r>
      <w:r w:rsidR="00DD3E73">
        <w:t xml:space="preserve"> that are defined in clause </w:t>
      </w:r>
      <w:r w:rsidR="003D3182">
        <w:fldChar w:fldCharType="begin"/>
      </w:r>
      <w:r w:rsidR="00DD3E73">
        <w:instrText xml:space="preserve"> REF _Ref296349675 \r \h </w:instrText>
      </w:r>
      <w:r w:rsidR="003D3182">
        <w:fldChar w:fldCharType="separate"/>
      </w:r>
      <w:r w:rsidR="00CE4E3D">
        <w:t>2.2</w:t>
      </w:r>
      <w:r w:rsidR="003D3182">
        <w:fldChar w:fldCharType="end"/>
      </w:r>
      <w:r w:rsidR="00DD3E73">
        <w:t xml:space="preserve"> of this procedure, all category B </w:t>
      </w:r>
      <w:r w:rsidR="00DD3E73">
        <w:rPr>
          <w:i/>
        </w:rPr>
        <w:t>Metering Providers</w:t>
      </w:r>
      <w:r w:rsidR="00DD3E73">
        <w:t xml:space="preserve"> must comply with this </w:t>
      </w:r>
      <w:r w:rsidR="005616BC" w:rsidRPr="00562DF8">
        <w:t>Service Level Procedure</w:t>
      </w:r>
      <w:r w:rsidR="00DD3E73">
        <w:t>.</w:t>
      </w:r>
    </w:p>
    <w:p w14:paraId="3E1280E4" w14:textId="77777777" w:rsidR="00F57B2E" w:rsidRDefault="00F57B2E" w:rsidP="00F57B2E">
      <w:pPr>
        <w:pStyle w:val="Heading3"/>
        <w:tabs>
          <w:tab w:val="clear" w:pos="567"/>
          <w:tab w:val="num" w:pos="1134"/>
        </w:tabs>
        <w:ind w:left="1134" w:hanging="1134"/>
      </w:pPr>
      <w:r>
        <w:t xml:space="preserve">A </w:t>
      </w:r>
      <w:r>
        <w:rPr>
          <w:i/>
        </w:rPr>
        <w:t xml:space="preserve">Metering </w:t>
      </w:r>
      <w:r w:rsidRPr="00531C77">
        <w:rPr>
          <w:i/>
        </w:rPr>
        <w:t>Provider</w:t>
      </w:r>
      <w:r>
        <w:rPr>
          <w:i/>
        </w:rPr>
        <w:t xml:space="preserve"> </w:t>
      </w:r>
      <w:r>
        <w:t xml:space="preserve">must comply with the </w:t>
      </w:r>
      <w:r>
        <w:rPr>
          <w:i/>
        </w:rPr>
        <w:t xml:space="preserve">metrology </w:t>
      </w:r>
      <w:r w:rsidRPr="00531C77">
        <w:rPr>
          <w:i/>
        </w:rPr>
        <w:t>procedure</w:t>
      </w:r>
      <w:r>
        <w:rPr>
          <w:i/>
        </w:rPr>
        <w:t>.</w:t>
      </w:r>
    </w:p>
    <w:p w14:paraId="66E7736E" w14:textId="77777777" w:rsidR="00F57B2E" w:rsidRDefault="00F57B2E" w:rsidP="00F57B2E">
      <w:pPr>
        <w:pStyle w:val="Heading3"/>
        <w:tabs>
          <w:tab w:val="clear" w:pos="567"/>
          <w:tab w:val="num" w:pos="1134"/>
        </w:tabs>
        <w:ind w:left="1134" w:hanging="1134"/>
      </w:pPr>
      <w:r>
        <w:t xml:space="preserve">The </w:t>
      </w:r>
      <w:r>
        <w:rPr>
          <w:i/>
        </w:rPr>
        <w:t xml:space="preserve">Metering Provider </w:t>
      </w:r>
      <w:r>
        <w:t xml:space="preserve">has responsibility for the provision of </w:t>
      </w:r>
      <w:r>
        <w:rPr>
          <w:i/>
        </w:rPr>
        <w:t xml:space="preserve">metering </w:t>
      </w:r>
      <w:r>
        <w:t xml:space="preserve">services for all </w:t>
      </w:r>
      <w:r w:rsidR="003D3182" w:rsidRPr="00E56AAF">
        <w:rPr>
          <w:i/>
        </w:rPr>
        <w:t>connection points</w:t>
      </w:r>
      <w:r>
        <w:t xml:space="preserve"> for which they are the nominated </w:t>
      </w:r>
      <w:r>
        <w:rPr>
          <w:i/>
        </w:rPr>
        <w:t xml:space="preserve">Metering Provider </w:t>
      </w:r>
      <w:r>
        <w:t xml:space="preserve">in MSATS. </w:t>
      </w:r>
    </w:p>
    <w:p w14:paraId="58444389" w14:textId="77777777" w:rsidR="00F57B2E" w:rsidRDefault="00F57B2E" w:rsidP="00F57B2E">
      <w:pPr>
        <w:pStyle w:val="Heading3"/>
        <w:tabs>
          <w:tab w:val="clear" w:pos="567"/>
          <w:tab w:val="num" w:pos="1134"/>
        </w:tabs>
        <w:ind w:left="1134" w:hanging="1134"/>
      </w:pPr>
      <w:r>
        <w:t xml:space="preserve">The </w:t>
      </w:r>
      <w:r w:rsidRPr="00C62648">
        <w:rPr>
          <w:i/>
        </w:rPr>
        <w:t>Metering Provider</w:t>
      </w:r>
      <w:r w:rsidRPr="00A92DE4">
        <w:t xml:space="preserve"> must remain compliant with all applicable MSATS Procedures.</w:t>
      </w:r>
    </w:p>
    <w:p w14:paraId="4DDFD348" w14:textId="77777777" w:rsidR="00F57B2E" w:rsidRDefault="00F57B2E" w:rsidP="00F57B2E">
      <w:pPr>
        <w:pStyle w:val="Heading3"/>
        <w:tabs>
          <w:tab w:val="clear" w:pos="567"/>
          <w:tab w:val="num" w:pos="1134"/>
        </w:tabs>
        <w:ind w:left="1134" w:hanging="1134"/>
      </w:pPr>
      <w:r>
        <w:t>The</w:t>
      </w:r>
      <w:r w:rsidRPr="00531C77">
        <w:rPr>
          <w:i/>
        </w:rPr>
        <w:t xml:space="preserve"> </w:t>
      </w:r>
      <w:r w:rsidRPr="00C62648">
        <w:rPr>
          <w:i/>
        </w:rPr>
        <w:t>Metering Provider</w:t>
      </w:r>
      <w:r w:rsidRPr="00A92DE4">
        <w:t xml:space="preserve"> must maintain and operate an interface with </w:t>
      </w:r>
      <w:r>
        <w:t>the</w:t>
      </w:r>
      <w:r w:rsidRPr="00A92DE4">
        <w:t xml:space="preserve"> MSATS</w:t>
      </w:r>
      <w:r w:rsidRPr="00CD4836">
        <w:t xml:space="preserve"> system</w:t>
      </w:r>
      <w:r>
        <w:rPr>
          <w:i/>
        </w:rPr>
        <w:t xml:space="preserve"> </w:t>
      </w:r>
      <w:r w:rsidRPr="00A66F6D">
        <w:t>for</w:t>
      </w:r>
      <w:r>
        <w:rPr>
          <w:i/>
        </w:rPr>
        <w:t xml:space="preserve"> </w:t>
      </w:r>
      <w:r>
        <w:t xml:space="preserve">delivery of </w:t>
      </w:r>
      <w:r w:rsidR="00CC3BA1">
        <w:t xml:space="preserve">relevant </w:t>
      </w:r>
      <w:r w:rsidRPr="00BB3506">
        <w:rPr>
          <w:i/>
        </w:rPr>
        <w:t>NMI Standing Data</w:t>
      </w:r>
      <w:r>
        <w:t xml:space="preserve"> to the </w:t>
      </w:r>
      <w:r w:rsidRPr="00A66F6D">
        <w:rPr>
          <w:i/>
        </w:rPr>
        <w:t>metering database</w:t>
      </w:r>
      <w:r>
        <w:rPr>
          <w:i/>
        </w:rPr>
        <w:t>.</w:t>
      </w:r>
      <w:r>
        <w:t xml:space="preserve"> </w:t>
      </w:r>
    </w:p>
    <w:p w14:paraId="1EB95C4E" w14:textId="77777777" w:rsidR="00F57B2E" w:rsidRDefault="00F57B2E" w:rsidP="00F57B2E">
      <w:pPr>
        <w:pStyle w:val="Heading3"/>
        <w:tabs>
          <w:tab w:val="clear" w:pos="567"/>
          <w:tab w:val="num" w:pos="1134"/>
        </w:tabs>
        <w:ind w:left="1134" w:hanging="1134"/>
      </w:pPr>
      <w:r>
        <w:t xml:space="preserve">The </w:t>
      </w:r>
      <w:r w:rsidRPr="001C141E">
        <w:rPr>
          <w:i/>
        </w:rPr>
        <w:t>Metering Provider</w:t>
      </w:r>
      <w:r w:rsidRPr="00AA5E0B">
        <w:t xml:space="preserve"> must conform to </w:t>
      </w:r>
      <w:r w:rsidRPr="0029451F">
        <w:rPr>
          <w:i/>
        </w:rPr>
        <w:t>AEMO</w:t>
      </w:r>
      <w:r w:rsidRPr="00AA5E0B">
        <w:t>’s N</w:t>
      </w:r>
      <w:r>
        <w:t>MI</w:t>
      </w:r>
      <w:r w:rsidRPr="00AA5E0B">
        <w:t xml:space="preserve"> Procedure</w:t>
      </w:r>
      <w:r>
        <w:t>.</w:t>
      </w:r>
    </w:p>
    <w:p w14:paraId="4816EC6F" w14:textId="77777777" w:rsidR="00F57B2E" w:rsidRDefault="00F57B2E" w:rsidP="00F57B2E">
      <w:pPr>
        <w:pStyle w:val="Heading3"/>
        <w:tabs>
          <w:tab w:val="clear" w:pos="567"/>
          <w:tab w:val="num" w:pos="1134"/>
        </w:tabs>
        <w:ind w:left="1134" w:hanging="1134"/>
      </w:pPr>
      <w:r>
        <w:t>The</w:t>
      </w:r>
      <w:r w:rsidRPr="00C405D4">
        <w:t xml:space="preserve"> </w:t>
      </w:r>
      <w:r w:rsidR="003B70BE">
        <w:rPr>
          <w:i/>
        </w:rPr>
        <w:t xml:space="preserve">Metering </w:t>
      </w:r>
      <w:r w:rsidRPr="00081596">
        <w:rPr>
          <w:i/>
        </w:rPr>
        <w:t>Provider</w:t>
      </w:r>
      <w:r w:rsidRPr="00C405D4">
        <w:t xml:space="preserve"> </w:t>
      </w:r>
      <w:r w:rsidRPr="00DE7832">
        <w:t>must</w:t>
      </w:r>
      <w:r w:rsidRPr="00DE7832" w:rsidDel="00CF39EE">
        <w:t xml:space="preserve"> </w:t>
      </w:r>
      <w:r>
        <w:t xml:space="preserve">remain compliant with all applicable </w:t>
      </w:r>
      <w:r w:rsidRPr="00761AB0">
        <w:rPr>
          <w:i/>
        </w:rPr>
        <w:t>B2B Procedures</w:t>
      </w:r>
      <w:r>
        <w:t>.</w:t>
      </w:r>
    </w:p>
    <w:p w14:paraId="32793ED5" w14:textId="77777777" w:rsidR="00F2511B" w:rsidRDefault="00201068">
      <w:pPr>
        <w:pStyle w:val="Heading2"/>
      </w:pPr>
      <w:bookmarkStart w:id="516" w:name="_Toc301796288"/>
      <w:bookmarkStart w:id="517" w:name="_Toc301855300"/>
      <w:bookmarkStart w:id="518" w:name="_Toc302030464"/>
      <w:bookmarkStart w:id="519" w:name="_Toc304896386"/>
      <w:bookmarkStart w:id="520" w:name="_Toc301796289"/>
      <w:bookmarkStart w:id="521" w:name="_Toc301855301"/>
      <w:bookmarkStart w:id="522" w:name="_Toc302030465"/>
      <w:bookmarkStart w:id="523" w:name="_Toc304896387"/>
      <w:bookmarkStart w:id="524" w:name="_Toc301796290"/>
      <w:bookmarkStart w:id="525" w:name="_Toc301855302"/>
      <w:bookmarkStart w:id="526" w:name="_Toc302030466"/>
      <w:bookmarkStart w:id="527" w:name="_Toc304896388"/>
      <w:bookmarkStart w:id="528" w:name="_Toc291830200"/>
      <w:bookmarkStart w:id="529" w:name="_Toc291830344"/>
      <w:bookmarkStart w:id="530" w:name="_Toc291830201"/>
      <w:bookmarkStart w:id="531" w:name="_Toc291830345"/>
      <w:bookmarkStart w:id="532" w:name="_Toc301796291"/>
      <w:bookmarkStart w:id="533" w:name="_Toc301855303"/>
      <w:bookmarkStart w:id="534" w:name="_Toc302030467"/>
      <w:bookmarkStart w:id="535" w:name="_Toc304896389"/>
      <w:bookmarkStart w:id="536" w:name="_Toc291830203"/>
      <w:bookmarkStart w:id="537" w:name="_Toc291830347"/>
      <w:bookmarkStart w:id="538" w:name="_Toc291836378"/>
      <w:bookmarkStart w:id="539" w:name="_Toc292093273"/>
      <w:bookmarkStart w:id="540" w:name="_Toc292098042"/>
      <w:bookmarkStart w:id="541" w:name="_Toc292103165"/>
      <w:bookmarkStart w:id="542" w:name="_Toc292103437"/>
      <w:bookmarkStart w:id="543" w:name="_Toc294275229"/>
      <w:bookmarkStart w:id="544" w:name="_Toc294537919"/>
      <w:bookmarkStart w:id="545" w:name="_Toc294708379"/>
      <w:bookmarkStart w:id="546" w:name="_Toc296350792"/>
      <w:bookmarkStart w:id="547" w:name="_Toc296351169"/>
      <w:bookmarkStart w:id="548" w:name="_Toc297023664"/>
      <w:bookmarkStart w:id="549" w:name="_Toc301796292"/>
      <w:bookmarkStart w:id="550" w:name="_Toc301855304"/>
      <w:bookmarkStart w:id="551" w:name="_Toc302030468"/>
      <w:bookmarkStart w:id="552" w:name="_Toc304896390"/>
      <w:bookmarkStart w:id="553" w:name="_Toc291830204"/>
      <w:bookmarkStart w:id="554" w:name="_Toc291830348"/>
      <w:bookmarkStart w:id="555" w:name="_Toc291836379"/>
      <w:bookmarkStart w:id="556" w:name="_Toc292093274"/>
      <w:bookmarkStart w:id="557" w:name="_Toc292098043"/>
      <w:bookmarkStart w:id="558" w:name="_Toc292103166"/>
      <w:bookmarkStart w:id="559" w:name="_Toc292103438"/>
      <w:bookmarkStart w:id="560" w:name="_Toc294275230"/>
      <w:bookmarkStart w:id="561" w:name="_Toc294537920"/>
      <w:bookmarkStart w:id="562" w:name="_Toc294708380"/>
      <w:bookmarkStart w:id="563" w:name="_Toc296350793"/>
      <w:bookmarkStart w:id="564" w:name="_Toc296351170"/>
      <w:bookmarkStart w:id="565" w:name="_Toc297023665"/>
      <w:bookmarkStart w:id="566" w:name="_Toc301796293"/>
      <w:bookmarkStart w:id="567" w:name="_Toc301855305"/>
      <w:bookmarkStart w:id="568" w:name="_Toc302030469"/>
      <w:bookmarkStart w:id="569" w:name="_Toc304896391"/>
      <w:bookmarkStart w:id="570" w:name="_Toc291830205"/>
      <w:bookmarkStart w:id="571" w:name="_Toc291830349"/>
      <w:bookmarkStart w:id="572" w:name="_Toc291836380"/>
      <w:bookmarkStart w:id="573" w:name="_Toc292093275"/>
      <w:bookmarkStart w:id="574" w:name="_Toc292098044"/>
      <w:bookmarkStart w:id="575" w:name="_Toc292103167"/>
      <w:bookmarkStart w:id="576" w:name="_Toc292103439"/>
      <w:bookmarkStart w:id="577" w:name="_Toc294275231"/>
      <w:bookmarkStart w:id="578" w:name="_Toc294537921"/>
      <w:bookmarkStart w:id="579" w:name="_Toc294708381"/>
      <w:bookmarkStart w:id="580" w:name="_Toc296350794"/>
      <w:bookmarkStart w:id="581" w:name="_Toc296351171"/>
      <w:bookmarkStart w:id="582" w:name="_Toc297023666"/>
      <w:bookmarkStart w:id="583" w:name="_Toc301796294"/>
      <w:bookmarkStart w:id="584" w:name="_Toc301855306"/>
      <w:bookmarkStart w:id="585" w:name="_Toc302030470"/>
      <w:bookmarkStart w:id="586" w:name="_Toc304896392"/>
      <w:bookmarkStart w:id="587" w:name="_Toc291830206"/>
      <w:bookmarkStart w:id="588" w:name="_Toc291830350"/>
      <w:bookmarkStart w:id="589" w:name="_Toc291836381"/>
      <w:bookmarkStart w:id="590" w:name="_Toc292093276"/>
      <w:bookmarkStart w:id="591" w:name="_Toc292098045"/>
      <w:bookmarkStart w:id="592" w:name="_Toc292103168"/>
      <w:bookmarkStart w:id="593" w:name="_Toc292103440"/>
      <w:bookmarkStart w:id="594" w:name="_Toc294275232"/>
      <w:bookmarkStart w:id="595" w:name="_Toc294537922"/>
      <w:bookmarkStart w:id="596" w:name="_Toc294708382"/>
      <w:bookmarkStart w:id="597" w:name="_Toc296350795"/>
      <w:bookmarkStart w:id="598" w:name="_Toc296351172"/>
      <w:bookmarkStart w:id="599" w:name="_Toc297023667"/>
      <w:bookmarkStart w:id="600" w:name="_Toc301796295"/>
      <w:bookmarkStart w:id="601" w:name="_Toc301855307"/>
      <w:bookmarkStart w:id="602" w:name="_Toc302030471"/>
      <w:bookmarkStart w:id="603" w:name="_Toc304896393"/>
      <w:bookmarkStart w:id="604" w:name="_Toc291830207"/>
      <w:bookmarkStart w:id="605" w:name="_Toc291830351"/>
      <w:bookmarkStart w:id="606" w:name="_Toc291836382"/>
      <w:bookmarkStart w:id="607" w:name="_Toc292093277"/>
      <w:bookmarkStart w:id="608" w:name="_Toc292098046"/>
      <w:bookmarkStart w:id="609" w:name="_Toc292103169"/>
      <w:bookmarkStart w:id="610" w:name="_Toc292103441"/>
      <w:bookmarkStart w:id="611" w:name="_Toc294275233"/>
      <w:bookmarkStart w:id="612" w:name="_Toc294537923"/>
      <w:bookmarkStart w:id="613" w:name="_Toc294708383"/>
      <w:bookmarkStart w:id="614" w:name="_Toc296350796"/>
      <w:bookmarkStart w:id="615" w:name="_Toc296351173"/>
      <w:bookmarkStart w:id="616" w:name="_Toc297023668"/>
      <w:bookmarkStart w:id="617" w:name="_Toc301796296"/>
      <w:bookmarkStart w:id="618" w:name="_Toc301855308"/>
      <w:bookmarkStart w:id="619" w:name="_Toc302030472"/>
      <w:bookmarkStart w:id="620" w:name="_Toc304896394"/>
      <w:bookmarkStart w:id="621" w:name="_Toc291830208"/>
      <w:bookmarkStart w:id="622" w:name="_Toc291830352"/>
      <w:bookmarkStart w:id="623" w:name="_Toc291836383"/>
      <w:bookmarkStart w:id="624" w:name="_Toc292093278"/>
      <w:bookmarkStart w:id="625" w:name="_Toc292098047"/>
      <w:bookmarkStart w:id="626" w:name="_Toc292103170"/>
      <w:bookmarkStart w:id="627" w:name="_Toc292103442"/>
      <w:bookmarkStart w:id="628" w:name="_Toc294275234"/>
      <w:bookmarkStart w:id="629" w:name="_Toc294537924"/>
      <w:bookmarkStart w:id="630" w:name="_Toc294708384"/>
      <w:bookmarkStart w:id="631" w:name="_Toc296350797"/>
      <w:bookmarkStart w:id="632" w:name="_Toc296351174"/>
      <w:bookmarkStart w:id="633" w:name="_Toc297023669"/>
      <w:bookmarkStart w:id="634" w:name="_Toc301796297"/>
      <w:bookmarkStart w:id="635" w:name="_Toc301855309"/>
      <w:bookmarkStart w:id="636" w:name="_Toc302030473"/>
      <w:bookmarkStart w:id="637" w:name="_Toc304896395"/>
      <w:bookmarkStart w:id="638" w:name="_Toc291830209"/>
      <w:bookmarkStart w:id="639" w:name="_Toc291830353"/>
      <w:bookmarkStart w:id="640" w:name="_Toc291836384"/>
      <w:bookmarkStart w:id="641" w:name="_Toc292093279"/>
      <w:bookmarkStart w:id="642" w:name="_Toc292098048"/>
      <w:bookmarkStart w:id="643" w:name="_Toc292103171"/>
      <w:bookmarkStart w:id="644" w:name="_Toc292103443"/>
      <w:bookmarkStart w:id="645" w:name="_Toc294275235"/>
      <w:bookmarkStart w:id="646" w:name="_Toc294537925"/>
      <w:bookmarkStart w:id="647" w:name="_Toc294708385"/>
      <w:bookmarkStart w:id="648" w:name="_Toc296350798"/>
      <w:bookmarkStart w:id="649" w:name="_Toc296351175"/>
      <w:bookmarkStart w:id="650" w:name="_Toc297023670"/>
      <w:bookmarkStart w:id="651" w:name="_Toc301796298"/>
      <w:bookmarkStart w:id="652" w:name="_Toc301855310"/>
      <w:bookmarkStart w:id="653" w:name="_Toc302030474"/>
      <w:bookmarkStart w:id="654" w:name="_Toc304896396"/>
      <w:bookmarkStart w:id="655" w:name="_Toc291830210"/>
      <w:bookmarkStart w:id="656" w:name="_Toc291830354"/>
      <w:bookmarkStart w:id="657" w:name="_Toc291836385"/>
      <w:bookmarkStart w:id="658" w:name="_Toc292093280"/>
      <w:bookmarkStart w:id="659" w:name="_Toc292098049"/>
      <w:bookmarkStart w:id="660" w:name="_Toc292103172"/>
      <w:bookmarkStart w:id="661" w:name="_Toc292103444"/>
      <w:bookmarkStart w:id="662" w:name="_Toc294275236"/>
      <w:bookmarkStart w:id="663" w:name="_Toc294537926"/>
      <w:bookmarkStart w:id="664" w:name="_Toc294708386"/>
      <w:bookmarkStart w:id="665" w:name="_Toc296350799"/>
      <w:bookmarkStart w:id="666" w:name="_Toc296351176"/>
      <w:bookmarkStart w:id="667" w:name="_Toc297023671"/>
      <w:bookmarkStart w:id="668" w:name="_Toc301796299"/>
      <w:bookmarkStart w:id="669" w:name="_Toc301855311"/>
      <w:bookmarkStart w:id="670" w:name="_Toc302030475"/>
      <w:bookmarkStart w:id="671" w:name="_Toc304896397"/>
      <w:bookmarkStart w:id="672" w:name="_Toc291830211"/>
      <w:bookmarkStart w:id="673" w:name="_Toc291830355"/>
      <w:bookmarkStart w:id="674" w:name="_Toc291836386"/>
      <w:bookmarkStart w:id="675" w:name="_Toc292093281"/>
      <w:bookmarkStart w:id="676" w:name="_Toc292098050"/>
      <w:bookmarkStart w:id="677" w:name="_Toc292103173"/>
      <w:bookmarkStart w:id="678" w:name="_Toc292103445"/>
      <w:bookmarkStart w:id="679" w:name="_Toc294275237"/>
      <w:bookmarkStart w:id="680" w:name="_Toc294537927"/>
      <w:bookmarkStart w:id="681" w:name="_Toc294708387"/>
      <w:bookmarkStart w:id="682" w:name="_Toc296350800"/>
      <w:bookmarkStart w:id="683" w:name="_Toc296351177"/>
      <w:bookmarkStart w:id="684" w:name="_Toc297023672"/>
      <w:bookmarkStart w:id="685" w:name="_Toc301796300"/>
      <w:bookmarkStart w:id="686" w:name="_Toc301855312"/>
      <w:bookmarkStart w:id="687" w:name="_Toc302030476"/>
      <w:bookmarkStart w:id="688" w:name="_Toc304896398"/>
      <w:bookmarkStart w:id="689" w:name="_Toc291830212"/>
      <w:bookmarkStart w:id="690" w:name="_Toc291830356"/>
      <w:bookmarkStart w:id="691" w:name="_Toc291836387"/>
      <w:bookmarkStart w:id="692" w:name="_Toc292093282"/>
      <w:bookmarkStart w:id="693" w:name="_Toc292098051"/>
      <w:bookmarkStart w:id="694" w:name="_Toc292103174"/>
      <w:bookmarkStart w:id="695" w:name="_Toc292103446"/>
      <w:bookmarkStart w:id="696" w:name="_Toc294275238"/>
      <w:bookmarkStart w:id="697" w:name="_Toc294537928"/>
      <w:bookmarkStart w:id="698" w:name="_Toc294708388"/>
      <w:bookmarkStart w:id="699" w:name="_Toc296350801"/>
      <w:bookmarkStart w:id="700" w:name="_Toc296351178"/>
      <w:bookmarkStart w:id="701" w:name="_Toc297023673"/>
      <w:bookmarkStart w:id="702" w:name="_Toc301796301"/>
      <w:bookmarkStart w:id="703" w:name="_Toc301855313"/>
      <w:bookmarkStart w:id="704" w:name="_Toc302030477"/>
      <w:bookmarkStart w:id="705" w:name="_Toc304896399"/>
      <w:bookmarkStart w:id="706" w:name="_Toc291830213"/>
      <w:bookmarkStart w:id="707" w:name="_Toc291830357"/>
      <w:bookmarkStart w:id="708" w:name="_Toc291836388"/>
      <w:bookmarkStart w:id="709" w:name="_Toc292093283"/>
      <w:bookmarkStart w:id="710" w:name="_Toc292098052"/>
      <w:bookmarkStart w:id="711" w:name="_Toc292103175"/>
      <w:bookmarkStart w:id="712" w:name="_Toc292103447"/>
      <w:bookmarkStart w:id="713" w:name="_Toc294275239"/>
      <w:bookmarkStart w:id="714" w:name="_Toc294537929"/>
      <w:bookmarkStart w:id="715" w:name="_Toc294708389"/>
      <w:bookmarkStart w:id="716" w:name="_Toc296350802"/>
      <w:bookmarkStart w:id="717" w:name="_Toc296351179"/>
      <w:bookmarkStart w:id="718" w:name="_Toc297023674"/>
      <w:bookmarkStart w:id="719" w:name="_Toc301796302"/>
      <w:bookmarkStart w:id="720" w:name="_Toc301855314"/>
      <w:bookmarkStart w:id="721" w:name="_Toc302030478"/>
      <w:bookmarkStart w:id="722" w:name="_Toc304896400"/>
      <w:bookmarkStart w:id="723" w:name="_Toc291830214"/>
      <w:bookmarkStart w:id="724" w:name="_Toc291830358"/>
      <w:bookmarkStart w:id="725" w:name="_Toc291836389"/>
      <w:bookmarkStart w:id="726" w:name="_Toc292093284"/>
      <w:bookmarkStart w:id="727" w:name="_Toc292098053"/>
      <w:bookmarkStart w:id="728" w:name="_Toc292103176"/>
      <w:bookmarkStart w:id="729" w:name="_Toc292103448"/>
      <w:bookmarkStart w:id="730" w:name="_Toc294275240"/>
      <w:bookmarkStart w:id="731" w:name="_Toc294537930"/>
      <w:bookmarkStart w:id="732" w:name="_Toc294708390"/>
      <w:bookmarkStart w:id="733" w:name="_Toc296350803"/>
      <w:bookmarkStart w:id="734" w:name="_Toc296351180"/>
      <w:bookmarkStart w:id="735" w:name="_Toc297023675"/>
      <w:bookmarkStart w:id="736" w:name="_Toc301796303"/>
      <w:bookmarkStart w:id="737" w:name="_Toc301855315"/>
      <w:bookmarkStart w:id="738" w:name="_Toc302030479"/>
      <w:bookmarkStart w:id="739" w:name="_Toc304896401"/>
      <w:bookmarkStart w:id="740" w:name="_Toc291830215"/>
      <w:bookmarkStart w:id="741" w:name="_Toc291830359"/>
      <w:bookmarkStart w:id="742" w:name="_Toc291836390"/>
      <w:bookmarkStart w:id="743" w:name="_Toc292093285"/>
      <w:bookmarkStart w:id="744" w:name="_Toc292098054"/>
      <w:bookmarkStart w:id="745" w:name="_Toc292103177"/>
      <w:bookmarkStart w:id="746" w:name="_Toc292103449"/>
      <w:bookmarkStart w:id="747" w:name="_Toc294275241"/>
      <w:bookmarkStart w:id="748" w:name="_Toc294537931"/>
      <w:bookmarkStart w:id="749" w:name="_Toc294708391"/>
      <w:bookmarkStart w:id="750" w:name="_Toc296350804"/>
      <w:bookmarkStart w:id="751" w:name="_Toc296351181"/>
      <w:bookmarkStart w:id="752" w:name="_Toc297023676"/>
      <w:bookmarkStart w:id="753" w:name="_Toc301796304"/>
      <w:bookmarkStart w:id="754" w:name="_Toc301855316"/>
      <w:bookmarkStart w:id="755" w:name="_Toc302030480"/>
      <w:bookmarkStart w:id="756" w:name="_Toc304896402"/>
      <w:bookmarkStart w:id="757" w:name="_Toc291062921"/>
      <w:bookmarkStart w:id="758" w:name="_Toc291063041"/>
      <w:bookmarkStart w:id="759" w:name="_Toc291063151"/>
      <w:bookmarkStart w:id="760" w:name="_Toc291063268"/>
      <w:bookmarkStart w:id="761" w:name="_Toc291063385"/>
      <w:bookmarkStart w:id="762" w:name="_Toc291830216"/>
      <w:bookmarkStart w:id="763" w:name="_Toc291830360"/>
      <w:bookmarkStart w:id="764" w:name="_Toc291836391"/>
      <w:bookmarkStart w:id="765" w:name="_Toc292093286"/>
      <w:bookmarkStart w:id="766" w:name="_Toc292098055"/>
      <w:bookmarkStart w:id="767" w:name="_Toc292103178"/>
      <w:bookmarkStart w:id="768" w:name="_Toc292103450"/>
      <w:bookmarkStart w:id="769" w:name="_Toc294275242"/>
      <w:bookmarkStart w:id="770" w:name="_Toc294537932"/>
      <w:bookmarkStart w:id="771" w:name="_Toc294708392"/>
      <w:bookmarkStart w:id="772" w:name="_Toc296350805"/>
      <w:bookmarkStart w:id="773" w:name="_Toc296351182"/>
      <w:bookmarkStart w:id="774" w:name="_Toc297023677"/>
      <w:bookmarkStart w:id="775" w:name="_Toc301796305"/>
      <w:bookmarkStart w:id="776" w:name="_Toc301855317"/>
      <w:bookmarkStart w:id="777" w:name="_Toc302030481"/>
      <w:bookmarkStart w:id="778" w:name="_Toc304896403"/>
      <w:bookmarkStart w:id="779" w:name="_Toc291062922"/>
      <w:bookmarkStart w:id="780" w:name="_Toc291063042"/>
      <w:bookmarkStart w:id="781" w:name="_Toc291063152"/>
      <w:bookmarkStart w:id="782" w:name="_Toc291063269"/>
      <w:bookmarkStart w:id="783" w:name="_Toc291063386"/>
      <w:bookmarkStart w:id="784" w:name="_Toc291830217"/>
      <w:bookmarkStart w:id="785" w:name="_Toc291830361"/>
      <w:bookmarkStart w:id="786" w:name="_Toc291836392"/>
      <w:bookmarkStart w:id="787" w:name="_Toc292093287"/>
      <w:bookmarkStart w:id="788" w:name="_Toc292098056"/>
      <w:bookmarkStart w:id="789" w:name="_Toc292103179"/>
      <w:bookmarkStart w:id="790" w:name="_Toc292103451"/>
      <w:bookmarkStart w:id="791" w:name="_Toc294275243"/>
      <w:bookmarkStart w:id="792" w:name="_Toc294537933"/>
      <w:bookmarkStart w:id="793" w:name="_Toc294708393"/>
      <w:bookmarkStart w:id="794" w:name="_Toc296350806"/>
      <w:bookmarkStart w:id="795" w:name="_Toc296351183"/>
      <w:bookmarkStart w:id="796" w:name="_Toc297023678"/>
      <w:bookmarkStart w:id="797" w:name="_Toc301796306"/>
      <w:bookmarkStart w:id="798" w:name="_Toc301855318"/>
      <w:bookmarkStart w:id="799" w:name="_Toc302030482"/>
      <w:bookmarkStart w:id="800" w:name="_Toc304896404"/>
      <w:bookmarkStart w:id="801" w:name="_Toc143664971"/>
      <w:bookmarkStart w:id="802" w:name="_Ref296349675"/>
      <w:bookmarkStart w:id="803" w:name="_Toc430173447"/>
      <w:bookmarkEnd w:id="513"/>
      <w:bookmarkEnd w:id="514"/>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sidRPr="00743380">
        <w:t>Ex</w:t>
      </w:r>
      <w:r w:rsidR="00D82055">
        <w:t>clusions</w:t>
      </w:r>
      <w:bookmarkEnd w:id="801"/>
      <w:bookmarkEnd w:id="802"/>
      <w:bookmarkEnd w:id="803"/>
    </w:p>
    <w:p w14:paraId="706C496B" w14:textId="615D1B83" w:rsidR="00961538" w:rsidRDefault="00961538" w:rsidP="00910952">
      <w:pPr>
        <w:pStyle w:val="Heading3"/>
        <w:tabs>
          <w:tab w:val="clear" w:pos="567"/>
          <w:tab w:val="num" w:pos="1134"/>
        </w:tabs>
        <w:ind w:left="1134" w:hanging="1134"/>
      </w:pPr>
      <w:r>
        <w:rPr>
          <w:i/>
        </w:rPr>
        <w:t xml:space="preserve">Metering Providers </w:t>
      </w:r>
      <w:r>
        <w:t xml:space="preserve">Category B </w:t>
      </w:r>
      <w:r w:rsidRPr="0042091F">
        <w:t xml:space="preserve">who perform work on </w:t>
      </w:r>
      <w:r w:rsidR="003D3182" w:rsidRPr="00E56AAF">
        <w:rPr>
          <w:i/>
        </w:rPr>
        <w:t>metering installations</w:t>
      </w:r>
      <w:r w:rsidRPr="0042091F">
        <w:t xml:space="preserve"> at wholesale boundary points </w:t>
      </w:r>
      <w:r>
        <w:t xml:space="preserve">located </w:t>
      </w:r>
      <w:r w:rsidRPr="0042091F">
        <w:t>within substations</w:t>
      </w:r>
      <w:r>
        <w:t>, undertaken on behalf of a</w:t>
      </w:r>
      <w:ins w:id="804" w:author="Noura Elhawary" w:date="2015-08-20T13:51:00Z">
        <w:r w:rsidR="00CB2C21">
          <w:t xml:space="preserve"> </w:t>
        </w:r>
      </w:ins>
      <w:del w:id="805" w:author="Noura Elhawary" w:date="2015-11-11T10:29:00Z">
        <w:r w:rsidDel="00951BF6">
          <w:delText xml:space="preserve"> </w:delText>
        </w:r>
      </w:del>
      <w:r w:rsidR="003D3182" w:rsidRPr="00E56AAF">
        <w:rPr>
          <w:i/>
        </w:rPr>
        <w:t>Transmission Network Service Provider</w:t>
      </w:r>
      <w:ins w:id="806" w:author="Noura Elhawary" w:date="2015-11-11T10:18:00Z">
        <w:r w:rsidR="006603CF">
          <w:rPr>
            <w:i/>
          </w:rPr>
          <w:t xml:space="preserve"> </w:t>
        </w:r>
        <w:r w:rsidR="006603CF" w:rsidRPr="006603CF">
          <w:t>who is the</w:t>
        </w:r>
        <w:r w:rsidR="006603CF">
          <w:rPr>
            <w:i/>
          </w:rPr>
          <w:t xml:space="preserve"> Metering Coordinator for the metering installation</w:t>
        </w:r>
      </w:ins>
      <w:r>
        <w:t>,</w:t>
      </w:r>
      <w:r w:rsidRPr="0042091F">
        <w:t xml:space="preserve"> are exempted from </w:t>
      </w:r>
      <w:r>
        <w:t xml:space="preserve">literal </w:t>
      </w:r>
      <w:r w:rsidRPr="0042091F">
        <w:t>compliance with th</w:t>
      </w:r>
      <w:r>
        <w:t>is</w:t>
      </w:r>
      <w:r w:rsidRPr="0042091F">
        <w:t xml:space="preserve"> </w:t>
      </w:r>
      <w:r w:rsidR="005616BC" w:rsidRPr="00562DF8">
        <w:t>Service Level Procedure</w:t>
      </w:r>
      <w:r w:rsidRPr="00562DF8">
        <w:t xml:space="preserve"> </w:t>
      </w:r>
      <w:r>
        <w:t>provided</w:t>
      </w:r>
      <w:r w:rsidRPr="003E5867">
        <w:t xml:space="preserve"> </w:t>
      </w:r>
      <w:r>
        <w:t xml:space="preserve">the </w:t>
      </w:r>
      <w:r w:rsidR="003D3182" w:rsidRPr="00E56AAF">
        <w:rPr>
          <w:i/>
        </w:rPr>
        <w:t>metering</w:t>
      </w:r>
      <w:r>
        <w:t xml:space="preserve"> work satisfies </w:t>
      </w:r>
      <w:r w:rsidRPr="00B32421">
        <w:t xml:space="preserve">the </w:t>
      </w:r>
      <w:r>
        <w:t>performance and quality outcomes of this</w:t>
      </w:r>
      <w:r w:rsidRPr="00961538">
        <w:t xml:space="preserve"> </w:t>
      </w:r>
      <w:r w:rsidR="005616BC" w:rsidRPr="00562DF8">
        <w:t>Service Level Procedure</w:t>
      </w:r>
      <w:r w:rsidRPr="00423424">
        <w:t>.</w:t>
      </w:r>
      <w:r w:rsidRPr="0042091F">
        <w:t xml:space="preserve"> The complexity of work at these </w:t>
      </w:r>
      <w:r w:rsidR="003D3182" w:rsidRPr="00E56AAF">
        <w:rPr>
          <w:i/>
        </w:rPr>
        <w:t>connection points</w:t>
      </w:r>
      <w:r w:rsidRPr="0042091F">
        <w:t xml:space="preserve"> </w:t>
      </w:r>
      <w:r>
        <w:t>is</w:t>
      </w:r>
      <w:r w:rsidRPr="0042091F">
        <w:t xml:space="preserve"> such that the specialist requirements for </w:t>
      </w:r>
      <w:r>
        <w:t xml:space="preserve">undertaking the </w:t>
      </w:r>
      <w:r w:rsidR="003D3182" w:rsidRPr="00E56AAF">
        <w:rPr>
          <w:i/>
        </w:rPr>
        <w:t>metering installation</w:t>
      </w:r>
      <w:r w:rsidRPr="0042091F">
        <w:t xml:space="preserve"> work</w:t>
      </w:r>
      <w:r>
        <w:t>,</w:t>
      </w:r>
      <w:r w:rsidRPr="0042091F">
        <w:t xml:space="preserve"> in addition to the security, test and commissioning processes involved, are considered to match or exceed th</w:t>
      </w:r>
      <w:r w:rsidR="00910952">
        <w:t>is</w:t>
      </w:r>
      <w:r w:rsidR="00910952" w:rsidRPr="00910952">
        <w:t xml:space="preserve"> </w:t>
      </w:r>
      <w:r w:rsidR="005616BC" w:rsidRPr="00562DF8">
        <w:t>Service Level Procedure</w:t>
      </w:r>
      <w:r w:rsidRPr="00423424">
        <w:t>.</w:t>
      </w:r>
    </w:p>
    <w:p w14:paraId="05497820" w14:textId="77777777" w:rsidR="00961538" w:rsidRDefault="00961538" w:rsidP="00910952">
      <w:pPr>
        <w:pStyle w:val="Heading3"/>
        <w:tabs>
          <w:tab w:val="clear" w:pos="567"/>
          <w:tab w:val="num" w:pos="1134"/>
        </w:tabs>
        <w:ind w:left="1134" w:hanging="1134"/>
      </w:pPr>
      <w:r>
        <w:t xml:space="preserve">For service provision at </w:t>
      </w:r>
      <w:r w:rsidR="003D3182" w:rsidRPr="00E56AAF">
        <w:rPr>
          <w:i/>
        </w:rPr>
        <w:t>connection points</w:t>
      </w:r>
      <w:r>
        <w:t xml:space="preserve"> w</w:t>
      </w:r>
      <w:r w:rsidRPr="00056768">
        <w:t xml:space="preserve">here </w:t>
      </w:r>
      <w:r>
        <w:t xml:space="preserve">the </w:t>
      </w:r>
      <w:r w:rsidR="003D3182" w:rsidRPr="00E56AAF">
        <w:rPr>
          <w:i/>
        </w:rPr>
        <w:t>Metering Provider</w:t>
      </w:r>
      <w:r>
        <w:t xml:space="preserve"> and the </w:t>
      </w:r>
      <w:r w:rsidR="003D3182" w:rsidRPr="00E56AAF">
        <w:rPr>
          <w:i/>
        </w:rPr>
        <w:t>Metering Data Provider</w:t>
      </w:r>
      <w:r>
        <w:t xml:space="preserve"> are part of the same company and </w:t>
      </w:r>
      <w:r w:rsidR="003D3182" w:rsidRPr="00E56AAF">
        <w:rPr>
          <w:i/>
        </w:rPr>
        <w:t>metering installation</w:t>
      </w:r>
      <w:r>
        <w:t>,</w:t>
      </w:r>
      <w:r w:rsidRPr="00056768">
        <w:t xml:space="preserve"> provision or maintenance </w:t>
      </w:r>
      <w:r>
        <w:t xml:space="preserve">work is performed using </w:t>
      </w:r>
      <w:r w:rsidRPr="00056768">
        <w:t>internal processes and procedures</w:t>
      </w:r>
      <w:r>
        <w:t xml:space="preserve">, those </w:t>
      </w:r>
      <w:r w:rsidRPr="00056768">
        <w:t>internal processes and procedures will be deemed to be compliant</w:t>
      </w:r>
      <w:r>
        <w:t xml:space="preserve"> with th</w:t>
      </w:r>
      <w:r w:rsidR="00910952">
        <w:t>is</w:t>
      </w:r>
      <w:r>
        <w:t xml:space="preserve"> </w:t>
      </w:r>
      <w:r w:rsidR="005616BC" w:rsidRPr="00562DF8">
        <w:t>Service Level Procedure</w:t>
      </w:r>
      <w:r w:rsidR="00910952" w:rsidRPr="00423424">
        <w:t xml:space="preserve"> </w:t>
      </w:r>
      <w:r w:rsidRPr="005616BC">
        <w:t>if</w:t>
      </w:r>
      <w:r>
        <w:t xml:space="preserve"> the </w:t>
      </w:r>
      <w:r w:rsidR="003D3182" w:rsidRPr="00E56AAF">
        <w:rPr>
          <w:i/>
        </w:rPr>
        <w:t>metering</w:t>
      </w:r>
      <w:r>
        <w:t xml:space="preserve"> work satisfies </w:t>
      </w:r>
      <w:r w:rsidRPr="00B32421">
        <w:t xml:space="preserve">the </w:t>
      </w:r>
      <w:r>
        <w:t>performance and quality outcomes of th</w:t>
      </w:r>
      <w:r w:rsidR="00910952">
        <w:t>is</w:t>
      </w:r>
      <w:r w:rsidR="00910952" w:rsidRPr="00910952">
        <w:t xml:space="preserve"> </w:t>
      </w:r>
      <w:r w:rsidR="005616BC" w:rsidRPr="00562DF8">
        <w:t>Service Level Procedure</w:t>
      </w:r>
      <w:r w:rsidRPr="00423424">
        <w:t>.</w:t>
      </w:r>
    </w:p>
    <w:p w14:paraId="7C0EE9A3" w14:textId="77777777" w:rsidR="00C61DAD" w:rsidRDefault="00C61DAD">
      <w:pPr>
        <w:keepNext w:val="0"/>
        <w:rPr>
          <w:b/>
          <w:caps/>
          <w:sz w:val="30"/>
          <w:szCs w:val="24"/>
        </w:rPr>
      </w:pPr>
      <w:bookmarkStart w:id="807" w:name="_Toc137963128"/>
      <w:bookmarkStart w:id="808" w:name="_Toc142965714"/>
      <w:bookmarkStart w:id="809" w:name="_Toc143484546"/>
      <w:bookmarkStart w:id="810" w:name="_Toc143485279"/>
      <w:bookmarkStart w:id="811" w:name="_Toc143664972"/>
      <w:bookmarkStart w:id="812" w:name="_Toc135564951"/>
      <w:bookmarkStart w:id="813" w:name="_Toc135565055"/>
      <w:bookmarkStart w:id="814" w:name="_Toc135722621"/>
      <w:bookmarkStart w:id="815" w:name="_Toc136229713"/>
      <w:bookmarkStart w:id="816" w:name="_Toc136231145"/>
      <w:bookmarkStart w:id="817" w:name="_Toc136231254"/>
      <w:bookmarkStart w:id="818" w:name="_Toc136231363"/>
      <w:bookmarkStart w:id="819" w:name="_Toc136231474"/>
      <w:bookmarkStart w:id="820" w:name="_Toc136231583"/>
      <w:bookmarkStart w:id="821" w:name="_Toc136231692"/>
      <w:bookmarkStart w:id="822" w:name="_Toc136252194"/>
      <w:bookmarkStart w:id="823" w:name="_Toc136761448"/>
      <w:bookmarkStart w:id="824" w:name="_Toc136851122"/>
      <w:bookmarkStart w:id="825" w:name="_Toc136851282"/>
      <w:bookmarkStart w:id="826" w:name="_Toc136851440"/>
      <w:bookmarkStart w:id="827" w:name="_Toc136851599"/>
      <w:bookmarkStart w:id="828" w:name="_Toc136851756"/>
      <w:bookmarkStart w:id="829" w:name="_Toc137963129"/>
      <w:bookmarkStart w:id="830" w:name="_Toc142965715"/>
      <w:bookmarkStart w:id="831" w:name="_Toc143484547"/>
      <w:bookmarkStart w:id="832" w:name="_Toc143485280"/>
      <w:bookmarkStart w:id="833" w:name="_Toc143664973"/>
      <w:bookmarkStart w:id="834" w:name="_Toc143664974"/>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r>
        <w:rPr>
          <w:szCs w:val="24"/>
        </w:rPr>
        <w:br w:type="page"/>
      </w:r>
    </w:p>
    <w:p w14:paraId="6E92069D" w14:textId="16134370" w:rsidR="00A84F3C" w:rsidRDefault="00E87450" w:rsidP="004A3C7D">
      <w:pPr>
        <w:pStyle w:val="Heading1"/>
        <w:keepNext w:val="0"/>
        <w:keepLines w:val="0"/>
        <w:tabs>
          <w:tab w:val="clear" w:pos="502"/>
          <w:tab w:val="num" w:pos="709"/>
        </w:tabs>
        <w:rPr>
          <w:szCs w:val="24"/>
        </w:rPr>
      </w:pPr>
      <w:bookmarkStart w:id="835" w:name="_Toc430173448"/>
      <w:r>
        <w:rPr>
          <w:szCs w:val="24"/>
        </w:rPr>
        <w:lastRenderedPageBreak/>
        <w:t>Metering Provider</w:t>
      </w:r>
      <w:r w:rsidR="00DD3E73">
        <w:rPr>
          <w:szCs w:val="24"/>
        </w:rPr>
        <w:t xml:space="preserve"> </w:t>
      </w:r>
      <w:bookmarkEnd w:id="834"/>
      <w:r>
        <w:rPr>
          <w:szCs w:val="24"/>
        </w:rPr>
        <w:t>services</w:t>
      </w:r>
      <w:bookmarkEnd w:id="835"/>
    </w:p>
    <w:p w14:paraId="7314AE91" w14:textId="77777777" w:rsidR="00A84F3C" w:rsidRDefault="001230D7" w:rsidP="004A3C7D">
      <w:pPr>
        <w:pStyle w:val="Heading2"/>
        <w:keepNext w:val="0"/>
        <w:keepLines w:val="0"/>
      </w:pPr>
      <w:bookmarkStart w:id="836" w:name="_Toc430173449"/>
      <w:bookmarkStart w:id="837" w:name="_Toc143664975"/>
      <w:r>
        <w:t>Services</w:t>
      </w:r>
      <w:bookmarkEnd w:id="836"/>
    </w:p>
    <w:p w14:paraId="7B79E27D" w14:textId="77777777" w:rsidR="00A84F3C" w:rsidRDefault="00E87450" w:rsidP="004A3C7D">
      <w:pPr>
        <w:pStyle w:val="Heading3"/>
        <w:keepNext w:val="0"/>
        <w:keepLines w:val="0"/>
        <w:tabs>
          <w:tab w:val="clear" w:pos="567"/>
          <w:tab w:val="num" w:pos="1134"/>
        </w:tabs>
        <w:ind w:left="1134" w:hanging="1134"/>
      </w:pPr>
      <w:r>
        <w:t xml:space="preserve">The </w:t>
      </w:r>
      <w:r>
        <w:rPr>
          <w:i/>
        </w:rPr>
        <w:t xml:space="preserve">Metering Provider </w:t>
      </w:r>
      <w:r>
        <w:t xml:space="preserve">is responsible for the provision of </w:t>
      </w:r>
      <w:r w:rsidRPr="00E87450">
        <w:rPr>
          <w:i/>
        </w:rPr>
        <w:t>metering</w:t>
      </w:r>
      <w:r>
        <w:rPr>
          <w:i/>
        </w:rPr>
        <w:t xml:space="preserve"> </w:t>
      </w:r>
      <w:r>
        <w:t>s</w:t>
      </w:r>
      <w:r w:rsidR="005B3E22" w:rsidRPr="00743380">
        <w:t xml:space="preserve">ervices to provide, install and maintain a </w:t>
      </w:r>
      <w:r w:rsidR="001953FF" w:rsidRPr="001953FF">
        <w:rPr>
          <w:i/>
        </w:rPr>
        <w:t>metering installation</w:t>
      </w:r>
      <w:bookmarkEnd w:id="837"/>
      <w:r w:rsidR="001230D7">
        <w:t>, which</w:t>
      </w:r>
      <w:r w:rsidRPr="00E87450">
        <w:t xml:space="preserve"> includes</w:t>
      </w:r>
      <w:r w:rsidR="001230D7">
        <w:t>, but is not limited to</w:t>
      </w:r>
      <w:r w:rsidR="005B3E22">
        <w:t>:</w:t>
      </w:r>
      <w:r w:rsidR="005B3E22">
        <w:tab/>
      </w:r>
    </w:p>
    <w:p w14:paraId="0DF2D252" w14:textId="77777777" w:rsidR="00A84F3C" w:rsidRDefault="005B3E22" w:rsidP="004A3C7D">
      <w:pPr>
        <w:pStyle w:val="Heading4"/>
        <w:keepNext w:val="0"/>
        <w:tabs>
          <w:tab w:val="clear" w:pos="0"/>
          <w:tab w:val="num" w:pos="1560"/>
        </w:tabs>
        <w:ind w:left="1560" w:hanging="425"/>
      </w:pPr>
      <w:r w:rsidRPr="009D310B">
        <w:t>The provision, storage and m</w:t>
      </w:r>
      <w:r w:rsidR="003845EA" w:rsidRPr="00E87450">
        <w:rPr>
          <w:i/>
        </w:rPr>
        <w:t>aintenan</w:t>
      </w:r>
      <w:r w:rsidRPr="00E87450">
        <w:rPr>
          <w:i/>
        </w:rPr>
        <w:t>c</w:t>
      </w:r>
      <w:r w:rsidRPr="009D310B">
        <w:t xml:space="preserve">e of </w:t>
      </w:r>
      <w:r w:rsidR="00693898" w:rsidRPr="00403401">
        <w:rPr>
          <w:i/>
        </w:rPr>
        <w:t>metering register</w:t>
      </w:r>
      <w:r w:rsidRPr="009D310B">
        <w:t xml:space="preserve"> </w:t>
      </w:r>
      <w:r w:rsidR="004A42A9">
        <w:t xml:space="preserve">information. </w:t>
      </w:r>
      <w:r w:rsidRPr="009D310B">
        <w:t xml:space="preserve"> </w:t>
      </w:r>
    </w:p>
    <w:p w14:paraId="377B3F79" w14:textId="77777777" w:rsidR="00A84F3C" w:rsidRDefault="005B3E22" w:rsidP="004A3C7D">
      <w:pPr>
        <w:pStyle w:val="Heading4"/>
        <w:keepNext w:val="0"/>
        <w:tabs>
          <w:tab w:val="clear" w:pos="0"/>
          <w:tab w:val="num" w:pos="1560"/>
        </w:tabs>
        <w:ind w:left="1560" w:hanging="425"/>
      </w:pPr>
      <w:r w:rsidRPr="009D310B">
        <w:t>Mainta</w:t>
      </w:r>
      <w:r w:rsidRPr="00F57B2E">
        <w:t xml:space="preserve">in the ongoing </w:t>
      </w:r>
      <w:r w:rsidR="003D3182" w:rsidRPr="00E56AAF">
        <w:rPr>
          <w:i/>
        </w:rPr>
        <w:t>metering installation</w:t>
      </w:r>
      <w:r w:rsidRPr="009D310B">
        <w:t xml:space="preserve"> compliance with the </w:t>
      </w:r>
      <w:r w:rsidR="003D3182" w:rsidRPr="00E56AAF">
        <w:rPr>
          <w:i/>
        </w:rPr>
        <w:t>Rules</w:t>
      </w:r>
      <w:r w:rsidRPr="009D310B">
        <w:t xml:space="preserve">, procedures under the </w:t>
      </w:r>
      <w:r w:rsidR="003D3182" w:rsidRPr="00E56AAF">
        <w:rPr>
          <w:i/>
        </w:rPr>
        <w:t>Rules</w:t>
      </w:r>
      <w:r w:rsidRPr="009D310B">
        <w:t xml:space="preserve"> and relevant </w:t>
      </w:r>
      <w:r w:rsidR="003D3182" w:rsidRPr="00E56AAF">
        <w:rPr>
          <w:i/>
        </w:rPr>
        <w:t>metrology procedure</w:t>
      </w:r>
    </w:p>
    <w:p w14:paraId="0E3EDAD4" w14:textId="77777777" w:rsidR="00A84F3C" w:rsidRDefault="005B3E22" w:rsidP="004A3C7D">
      <w:pPr>
        <w:pStyle w:val="Heading4"/>
        <w:keepNext w:val="0"/>
        <w:tabs>
          <w:tab w:val="clear" w:pos="0"/>
          <w:tab w:val="num" w:pos="1560"/>
        </w:tabs>
        <w:ind w:left="1560" w:hanging="425"/>
      </w:pPr>
      <w:r w:rsidRPr="009D310B">
        <w:t xml:space="preserve">The provision and maintenance of physical </w:t>
      </w:r>
      <w:r w:rsidR="003D3182" w:rsidRPr="00E56AAF">
        <w:rPr>
          <w:i/>
        </w:rPr>
        <w:t>metering installation</w:t>
      </w:r>
      <w:r w:rsidRPr="009D310B">
        <w:t xml:space="preserve"> security controls</w:t>
      </w:r>
      <w:r w:rsidR="008D173C">
        <w:t>;</w:t>
      </w:r>
    </w:p>
    <w:p w14:paraId="1C5DB0A3" w14:textId="77777777" w:rsidR="00A84F3C" w:rsidRDefault="005B3E22" w:rsidP="004A3C7D">
      <w:pPr>
        <w:pStyle w:val="Heading4"/>
        <w:keepNext w:val="0"/>
        <w:tabs>
          <w:tab w:val="clear" w:pos="0"/>
          <w:tab w:val="num" w:pos="1560"/>
        </w:tabs>
        <w:ind w:left="1560" w:hanging="425"/>
      </w:pPr>
      <w:r w:rsidRPr="009D310B">
        <w:t xml:space="preserve">The provision, installation and maintenance of the </w:t>
      </w:r>
      <w:r w:rsidR="003D3182" w:rsidRPr="00E56AAF">
        <w:rPr>
          <w:i/>
        </w:rPr>
        <w:t>metering installation</w:t>
      </w:r>
      <w:r w:rsidR="008D173C">
        <w:t>;</w:t>
      </w:r>
    </w:p>
    <w:p w14:paraId="514E2AD7" w14:textId="77777777" w:rsidR="00A84F3C" w:rsidRDefault="005B3E22" w:rsidP="004A3C7D">
      <w:pPr>
        <w:pStyle w:val="Heading4"/>
        <w:keepNext w:val="0"/>
        <w:tabs>
          <w:tab w:val="clear" w:pos="0"/>
          <w:tab w:val="num" w:pos="1560"/>
        </w:tabs>
        <w:ind w:left="1560" w:hanging="425"/>
      </w:pPr>
      <w:r w:rsidRPr="009D310B">
        <w:t xml:space="preserve">The maintenance of </w:t>
      </w:r>
      <w:r w:rsidR="003D3182" w:rsidRPr="00E56AAF">
        <w:rPr>
          <w:i/>
        </w:rPr>
        <w:t>metering installation</w:t>
      </w:r>
      <w:r w:rsidRPr="009D310B">
        <w:t xml:space="preserve"> password security</w:t>
      </w:r>
      <w:r w:rsidR="008D173C">
        <w:t>;</w:t>
      </w:r>
    </w:p>
    <w:p w14:paraId="3ECE5AD7" w14:textId="4228F22B" w:rsidR="00A84F3C" w:rsidRDefault="005B3E22" w:rsidP="004A3C7D">
      <w:pPr>
        <w:pStyle w:val="Heading4"/>
        <w:keepNext w:val="0"/>
        <w:tabs>
          <w:tab w:val="clear" w:pos="0"/>
          <w:tab w:val="num" w:pos="1560"/>
        </w:tabs>
        <w:ind w:left="1560" w:hanging="425"/>
      </w:pPr>
      <w:r w:rsidRPr="009D310B">
        <w:t>The development and maintenance of a Metering Asset Management Plan</w:t>
      </w:r>
      <w:r w:rsidR="008D173C">
        <w:t xml:space="preserve">; </w:t>
      </w:r>
    </w:p>
    <w:p w14:paraId="2F7EEEA2" w14:textId="0D2A5152" w:rsidR="00913CBC" w:rsidRDefault="00FF3DDD" w:rsidP="004A3C7D">
      <w:pPr>
        <w:pStyle w:val="Heading4"/>
        <w:keepNext w:val="0"/>
        <w:tabs>
          <w:tab w:val="clear" w:pos="0"/>
          <w:tab w:val="num" w:pos="1560"/>
        </w:tabs>
        <w:ind w:left="1559" w:hanging="425"/>
        <w:rPr>
          <w:ins w:id="838" w:author="Noura Elhawary" w:date="2015-11-11T13:01:00Z"/>
        </w:rPr>
      </w:pPr>
      <w:r w:rsidRPr="009D310B">
        <w:t xml:space="preserve">The support of the audit process of </w:t>
      </w:r>
      <w:r w:rsidRPr="005C79D0">
        <w:t>metering installations</w:t>
      </w:r>
      <w:r w:rsidRPr="009D310B">
        <w:t xml:space="preserve"> </w:t>
      </w:r>
      <w:r>
        <w:t xml:space="preserve">and </w:t>
      </w:r>
      <w:proofErr w:type="spellStart"/>
      <w:r>
        <w:t>centralised</w:t>
      </w:r>
      <w:proofErr w:type="spellEnd"/>
      <w:r>
        <w:t xml:space="preserve"> review process </w:t>
      </w:r>
      <w:r w:rsidRPr="009D310B">
        <w:t xml:space="preserve">undertaken by </w:t>
      </w:r>
      <w:r w:rsidRPr="005C79D0">
        <w:t>AEMO</w:t>
      </w:r>
      <w:ins w:id="839" w:author="Noura Elhawary" w:date="2015-11-11T12:51:00Z">
        <w:r w:rsidR="00913CBC">
          <w:t>;</w:t>
        </w:r>
      </w:ins>
    </w:p>
    <w:p w14:paraId="21E5C24B" w14:textId="7F5E873E" w:rsidR="00712253" w:rsidRPr="001542D6" w:rsidRDefault="00712253" w:rsidP="00B12458">
      <w:pPr>
        <w:ind w:left="1134"/>
        <w:rPr>
          <w:ins w:id="840" w:author="Noura Elhawary" w:date="2015-11-11T12:51:00Z"/>
        </w:rPr>
      </w:pPr>
      <w:ins w:id="841" w:author="Noura Elhawary" w:date="2015-11-11T13:01:00Z">
        <w:r>
          <w:rPr>
            <w:szCs w:val="22"/>
            <w:lang w:val="en-US"/>
          </w:rPr>
          <w:t xml:space="preserve">       </w:t>
        </w:r>
        <w:proofErr w:type="gramStart"/>
        <w:r>
          <w:rPr>
            <w:szCs w:val="22"/>
            <w:lang w:val="en-US"/>
          </w:rPr>
          <w:t>and</w:t>
        </w:r>
      </w:ins>
      <w:proofErr w:type="gramEnd"/>
    </w:p>
    <w:p w14:paraId="79FCE53D" w14:textId="74E90310" w:rsidR="00FF3DDD" w:rsidRDefault="00913CBC" w:rsidP="004A3C7D">
      <w:pPr>
        <w:pStyle w:val="Heading4"/>
        <w:keepNext w:val="0"/>
        <w:tabs>
          <w:tab w:val="clear" w:pos="0"/>
          <w:tab w:val="num" w:pos="1560"/>
        </w:tabs>
        <w:ind w:left="1559" w:hanging="425"/>
      </w:pPr>
      <w:ins w:id="842" w:author="Noura Elhawary" w:date="2015-11-11T12:59:00Z">
        <w:r>
          <w:t xml:space="preserve">The provision </w:t>
        </w:r>
      </w:ins>
      <w:ins w:id="843" w:author="AEMO" w:date="2015-11-13T12:19:00Z">
        <w:r w:rsidR="0075454E">
          <w:t xml:space="preserve">of remote and local access to the </w:t>
        </w:r>
        <w:r w:rsidR="0075454E" w:rsidRPr="0075454E">
          <w:rPr>
            <w:i/>
          </w:rPr>
          <w:t>metering installation</w:t>
        </w:r>
        <w:r w:rsidR="0075454E">
          <w:t xml:space="preserve">, services provided by the </w:t>
        </w:r>
        <w:r w:rsidR="0075454E" w:rsidRPr="0075454E">
          <w:rPr>
            <w:i/>
          </w:rPr>
          <w:t>metering installation</w:t>
        </w:r>
        <w:r w:rsidR="0075454E">
          <w:t xml:space="preserve">, and </w:t>
        </w:r>
      </w:ins>
      <w:ins w:id="844" w:author="AEMO" w:date="2015-11-13T12:21:00Z">
        <w:r w:rsidR="0075454E">
          <w:t xml:space="preserve">the </w:t>
        </w:r>
      </w:ins>
      <w:ins w:id="845" w:author="AEMO" w:date="2015-11-18T09:34:00Z">
        <w:r w:rsidR="002A0D9D">
          <w:t xml:space="preserve">energy data of the </w:t>
        </w:r>
      </w:ins>
      <w:ins w:id="846" w:author="AEMO" w:date="2015-11-13T12:21:00Z">
        <w:r w:rsidR="0075454E" w:rsidRPr="0075454E">
          <w:rPr>
            <w:i/>
          </w:rPr>
          <w:t xml:space="preserve">metering installation </w:t>
        </w:r>
      </w:ins>
      <w:ins w:id="847" w:author="AEMO" w:date="2015-11-13T12:20:00Z">
        <w:r w:rsidR="0075454E">
          <w:t xml:space="preserve">only to authorized parties under the rules. </w:t>
        </w:r>
      </w:ins>
    </w:p>
    <w:p w14:paraId="74433D81" w14:textId="556B28FB" w:rsidR="00D249D4" w:rsidDel="00CF42D7" w:rsidRDefault="00D249D4" w:rsidP="00CF42D7">
      <w:pPr>
        <w:pStyle w:val="Heading4"/>
        <w:keepNext w:val="0"/>
        <w:numPr>
          <w:ilvl w:val="0"/>
          <w:numId w:val="0"/>
        </w:numPr>
        <w:rPr>
          <w:del w:id="848" w:author="Noura Elhawary" w:date="2015-11-11T10:57:00Z"/>
        </w:rPr>
      </w:pPr>
    </w:p>
    <w:p w14:paraId="36AC4D38" w14:textId="0B0FF789" w:rsidR="00D249D4" w:rsidRDefault="00D249D4" w:rsidP="00CF42D7">
      <w:pPr>
        <w:pStyle w:val="Heading4"/>
        <w:keepNext w:val="0"/>
        <w:numPr>
          <w:ilvl w:val="0"/>
          <w:numId w:val="0"/>
        </w:numPr>
        <w:ind w:left="1559"/>
      </w:pPr>
    </w:p>
    <w:p w14:paraId="76AA2DD2" w14:textId="7E97E7C8" w:rsidR="00A84F3C" w:rsidRDefault="005B3E22" w:rsidP="004A3C7D">
      <w:pPr>
        <w:pStyle w:val="Heading3"/>
        <w:keepNext w:val="0"/>
        <w:keepLines w:val="0"/>
        <w:tabs>
          <w:tab w:val="clear" w:pos="567"/>
          <w:tab w:val="num" w:pos="1134"/>
        </w:tabs>
        <w:ind w:left="1134" w:hanging="1134"/>
      </w:pPr>
      <w:bookmarkStart w:id="849" w:name="_Toc107630724"/>
      <w:bookmarkStart w:id="850" w:name="_Toc107634206"/>
      <w:bookmarkStart w:id="851" w:name="_Toc107644305"/>
      <w:bookmarkStart w:id="852" w:name="_Toc107644832"/>
      <w:bookmarkStart w:id="853" w:name="_Toc107654984"/>
      <w:bookmarkEnd w:id="849"/>
      <w:bookmarkEnd w:id="850"/>
      <w:bookmarkEnd w:id="851"/>
      <w:bookmarkEnd w:id="852"/>
      <w:bookmarkEnd w:id="853"/>
      <w:r>
        <w:t>Even though a</w:t>
      </w:r>
      <w:r w:rsidRPr="001E2207">
        <w:t xml:space="preserve"> </w:t>
      </w:r>
      <w:r w:rsidR="003D3182" w:rsidRPr="00E56AAF">
        <w:rPr>
          <w:i/>
        </w:rPr>
        <w:t>Metering Provider</w:t>
      </w:r>
      <w:r w:rsidRPr="001E2207">
        <w:t xml:space="preserve"> may perform certain obligations </w:t>
      </w:r>
      <w:r>
        <w:t xml:space="preserve">on behalf </w:t>
      </w:r>
      <w:r w:rsidRPr="001E2207">
        <w:t xml:space="preserve">of the </w:t>
      </w:r>
      <w:ins w:id="854" w:author="Noura Elhawary" w:date="2015-08-20T13:57:00Z">
        <w:r w:rsidR="007E6146">
          <w:rPr>
            <w:i/>
          </w:rPr>
          <w:t>metering coordinator</w:t>
        </w:r>
      </w:ins>
      <w:del w:id="855" w:author="Noura Elhawary" w:date="2015-08-20T13:57:00Z">
        <w:r w:rsidR="003D3182" w:rsidRPr="00E56AAF" w:rsidDel="007E6146">
          <w:rPr>
            <w:i/>
          </w:rPr>
          <w:delText>responsible person</w:delText>
        </w:r>
      </w:del>
      <w:r w:rsidRPr="001E2207">
        <w:t xml:space="preserve">, </w:t>
      </w:r>
      <w:r>
        <w:t xml:space="preserve">the </w:t>
      </w:r>
      <w:ins w:id="856" w:author="Noura Elhawary" w:date="2015-08-20T13:57:00Z">
        <w:r w:rsidR="007E6146" w:rsidRPr="007E6146">
          <w:rPr>
            <w:i/>
          </w:rPr>
          <w:t>metering coordinator</w:t>
        </w:r>
        <w:r w:rsidR="007E6146">
          <w:t xml:space="preserve"> </w:t>
        </w:r>
      </w:ins>
      <w:del w:id="857" w:author="Noura Elhawary" w:date="2015-08-20T13:57:00Z">
        <w:r w:rsidR="003D3182" w:rsidRPr="00E56AAF" w:rsidDel="007E6146">
          <w:rPr>
            <w:i/>
          </w:rPr>
          <w:delText>responsible person</w:delText>
        </w:r>
        <w:r w:rsidRPr="001E2207" w:rsidDel="007E6146">
          <w:delText xml:space="preserve"> </w:delText>
        </w:r>
      </w:del>
      <w:r>
        <w:t xml:space="preserve">has overall responsibility for the </w:t>
      </w:r>
      <w:r w:rsidR="003D3182" w:rsidRPr="00E56AAF">
        <w:rPr>
          <w:i/>
        </w:rPr>
        <w:t>metering installation</w:t>
      </w:r>
      <w:r w:rsidRPr="001E2207">
        <w:t>.</w:t>
      </w:r>
    </w:p>
    <w:p w14:paraId="79ACC1FA" w14:textId="43B3A012" w:rsidR="00F2511B" w:rsidRDefault="00FC4DAA" w:rsidP="004A3C7D">
      <w:pPr>
        <w:pStyle w:val="Heading2"/>
        <w:keepNext w:val="0"/>
        <w:keepLines w:val="0"/>
      </w:pPr>
      <w:bookmarkStart w:id="858" w:name="_Toc296350810"/>
      <w:bookmarkStart w:id="859" w:name="_Toc296351187"/>
      <w:bookmarkStart w:id="860" w:name="_Toc297023682"/>
      <w:bookmarkStart w:id="861" w:name="_Toc301796310"/>
      <w:bookmarkStart w:id="862" w:name="_Toc301855322"/>
      <w:bookmarkStart w:id="863" w:name="_Toc302030486"/>
      <w:bookmarkStart w:id="864" w:name="_Toc304896408"/>
      <w:bookmarkStart w:id="865" w:name="_Toc296350811"/>
      <w:bookmarkStart w:id="866" w:name="_Toc296351188"/>
      <w:bookmarkStart w:id="867" w:name="_Toc297023683"/>
      <w:bookmarkStart w:id="868" w:name="_Toc301796311"/>
      <w:bookmarkStart w:id="869" w:name="_Toc301855323"/>
      <w:bookmarkStart w:id="870" w:name="_Toc302030487"/>
      <w:bookmarkStart w:id="871" w:name="_Toc304896409"/>
      <w:bookmarkStart w:id="872" w:name="_Toc294275247"/>
      <w:bookmarkStart w:id="873" w:name="_Toc294537937"/>
      <w:bookmarkStart w:id="874" w:name="_Toc294708397"/>
      <w:bookmarkStart w:id="875" w:name="_Toc296350812"/>
      <w:bookmarkStart w:id="876" w:name="_Toc296351189"/>
      <w:bookmarkStart w:id="877" w:name="_Toc297023684"/>
      <w:bookmarkStart w:id="878" w:name="_Toc301796312"/>
      <w:bookmarkStart w:id="879" w:name="_Toc301855324"/>
      <w:bookmarkStart w:id="880" w:name="_Toc302030488"/>
      <w:bookmarkStart w:id="881" w:name="_Toc304896410"/>
      <w:bookmarkStart w:id="882" w:name="_Toc294275248"/>
      <w:bookmarkStart w:id="883" w:name="_Toc294537938"/>
      <w:bookmarkStart w:id="884" w:name="_Toc294708398"/>
      <w:bookmarkStart w:id="885" w:name="_Toc296350813"/>
      <w:bookmarkStart w:id="886" w:name="_Toc296351190"/>
      <w:bookmarkStart w:id="887" w:name="_Toc297023685"/>
      <w:bookmarkStart w:id="888" w:name="_Toc301796313"/>
      <w:bookmarkStart w:id="889" w:name="_Toc301855325"/>
      <w:bookmarkStart w:id="890" w:name="_Toc302030489"/>
      <w:bookmarkStart w:id="891" w:name="_Toc304896411"/>
      <w:bookmarkStart w:id="892" w:name="_Toc294275249"/>
      <w:bookmarkStart w:id="893" w:name="_Toc294537939"/>
      <w:bookmarkStart w:id="894" w:name="_Toc294708399"/>
      <w:bookmarkStart w:id="895" w:name="_Toc296350814"/>
      <w:bookmarkStart w:id="896" w:name="_Toc296351191"/>
      <w:bookmarkStart w:id="897" w:name="_Toc297023686"/>
      <w:bookmarkStart w:id="898" w:name="_Toc301796314"/>
      <w:bookmarkStart w:id="899" w:name="_Toc301855326"/>
      <w:bookmarkStart w:id="900" w:name="_Toc302030490"/>
      <w:bookmarkStart w:id="901" w:name="_Toc304896412"/>
      <w:bookmarkStart w:id="902" w:name="_Toc71685942"/>
      <w:bookmarkStart w:id="903" w:name="_Toc143664976"/>
      <w:bookmarkStart w:id="904" w:name="_Toc430173450"/>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ins w:id="905" w:author="Noura Elhawary" w:date="2015-11-11T13:07:00Z">
        <w:r>
          <w:t>Appointment</w:t>
        </w:r>
      </w:ins>
      <w:del w:id="906" w:author="Noura Elhawary" w:date="2015-11-11T13:07:00Z">
        <w:r w:rsidR="005B3E22" w:rsidRPr="00743380" w:rsidDel="00FC4DAA">
          <w:delText>Engagement</w:delText>
        </w:r>
      </w:del>
      <w:r w:rsidR="005B3E22" w:rsidRPr="00743380">
        <w:t xml:space="preserve"> of Metering Providers</w:t>
      </w:r>
      <w:bookmarkEnd w:id="902"/>
      <w:bookmarkEnd w:id="903"/>
      <w:bookmarkEnd w:id="904"/>
    </w:p>
    <w:p w14:paraId="739A9B37" w14:textId="5E07AFB3" w:rsidR="00A84F3C" w:rsidRDefault="005B3E22" w:rsidP="004A3C7D">
      <w:pPr>
        <w:pStyle w:val="Heading3"/>
        <w:keepNext w:val="0"/>
        <w:keepLines w:val="0"/>
        <w:tabs>
          <w:tab w:val="clear" w:pos="567"/>
          <w:tab w:val="num" w:pos="1134"/>
        </w:tabs>
        <w:ind w:left="1134" w:hanging="1134"/>
      </w:pPr>
      <w:r w:rsidRPr="001E2207">
        <w:t xml:space="preserve">The </w:t>
      </w:r>
      <w:r w:rsidR="003D3182" w:rsidRPr="00E56AAF">
        <w:rPr>
          <w:i/>
        </w:rPr>
        <w:t>Rules</w:t>
      </w:r>
      <w:r w:rsidRPr="001E2207">
        <w:t xml:space="preserve"> provide a basis for </w:t>
      </w:r>
      <w:r w:rsidR="003D3182" w:rsidRPr="00E56AAF">
        <w:rPr>
          <w:i/>
        </w:rPr>
        <w:t>Metering Provider</w:t>
      </w:r>
      <w:r w:rsidR="003845EA" w:rsidRPr="00C36F51">
        <w:rPr>
          <w:i/>
        </w:rPr>
        <w:t>s</w:t>
      </w:r>
      <w:r w:rsidRPr="001E2207">
        <w:t xml:space="preserve"> to be </w:t>
      </w:r>
      <w:ins w:id="907" w:author="Noura Elhawary" w:date="2015-11-11T13:08:00Z">
        <w:r w:rsidR="00FC4DAA">
          <w:t>appointed</w:t>
        </w:r>
      </w:ins>
      <w:del w:id="908" w:author="Noura Elhawary" w:date="2015-11-11T13:08:00Z">
        <w:r w:rsidRPr="001E2207" w:rsidDel="00FC4DAA">
          <w:delText>engaged</w:delText>
        </w:r>
      </w:del>
      <w:r w:rsidRPr="001E2207">
        <w:t xml:space="preserve"> by the </w:t>
      </w:r>
      <w:ins w:id="909" w:author="Noura Elhawary" w:date="2015-08-20T13:58:00Z">
        <w:r w:rsidR="0024716A">
          <w:rPr>
            <w:i/>
          </w:rPr>
          <w:t>metering coordinator</w:t>
        </w:r>
      </w:ins>
      <w:del w:id="910" w:author="Noura Elhawary" w:date="2015-08-20T13:58:00Z">
        <w:r w:rsidR="003D3182" w:rsidRPr="00E56AAF" w:rsidDel="0024716A">
          <w:rPr>
            <w:i/>
          </w:rPr>
          <w:delText>responsible person</w:delText>
        </w:r>
      </w:del>
      <w:r w:rsidRPr="001E2207">
        <w:t xml:space="preserve">. </w:t>
      </w:r>
      <w:r>
        <w:t xml:space="preserve">The </w:t>
      </w:r>
      <w:ins w:id="911" w:author="Noura Elhawary" w:date="2015-08-20T13:59:00Z">
        <w:r w:rsidR="0024716A">
          <w:rPr>
            <w:i/>
          </w:rPr>
          <w:t>metering coordinator</w:t>
        </w:r>
      </w:ins>
      <w:ins w:id="912" w:author="Noura Elhawary" w:date="2015-11-11T13:13:00Z">
        <w:r w:rsidR="00606B02">
          <w:rPr>
            <w:i/>
          </w:rPr>
          <w:t xml:space="preserve"> </w:t>
        </w:r>
        <w:r w:rsidR="00606B02" w:rsidRPr="00606B02">
          <w:t>enters into an agreement with the metering provider for the provision, installation, and maintenance of the</w:t>
        </w:r>
        <w:r w:rsidR="00606B02">
          <w:rPr>
            <w:i/>
          </w:rPr>
          <w:t xml:space="preserve"> metering installation. </w:t>
        </w:r>
      </w:ins>
      <w:ins w:id="913" w:author="Noura Elhawary" w:date="2015-11-11T13:15:00Z">
        <w:r w:rsidR="00606B02">
          <w:rPr>
            <w:i/>
          </w:rPr>
          <w:t xml:space="preserve">The metering coordinator </w:t>
        </w:r>
      </w:ins>
      <w:del w:id="914" w:author="Noura Elhawary" w:date="2015-08-20T13:59:00Z">
        <w:r w:rsidR="003D3182" w:rsidRPr="00E56AAF" w:rsidDel="0024716A">
          <w:rPr>
            <w:i/>
          </w:rPr>
          <w:delText>responsible person</w:delText>
        </w:r>
      </w:del>
      <w:del w:id="915" w:author="AEMO" w:date="2015-11-18T09:41:00Z">
        <w:r w:rsidR="00464E0C" w:rsidDel="009B6C3F">
          <w:delText xml:space="preserve"> </w:delText>
        </w:r>
      </w:del>
      <w:r>
        <w:t xml:space="preserve">must ensure that all facets of the </w:t>
      </w:r>
      <w:r w:rsidR="003D3182" w:rsidRPr="00E56AAF">
        <w:rPr>
          <w:i/>
        </w:rPr>
        <w:t>metering installation</w:t>
      </w:r>
      <w:r>
        <w:t xml:space="preserve"> are maintained and may </w:t>
      </w:r>
      <w:ins w:id="916" w:author="Noura Elhawary" w:date="2015-11-11T13:08:00Z">
        <w:r w:rsidR="00FC4DAA">
          <w:t>appoint</w:t>
        </w:r>
      </w:ins>
      <w:del w:id="917" w:author="Noura Elhawary" w:date="2015-11-11T13:08:00Z">
        <w:r w:rsidDel="00FC4DAA">
          <w:delText>engage</w:delText>
        </w:r>
      </w:del>
      <w:r>
        <w:t xml:space="preserve"> any number of</w:t>
      </w:r>
      <w:r w:rsidRPr="001E2207">
        <w:t xml:space="preserve"> </w:t>
      </w:r>
      <w:r w:rsidR="003D3182" w:rsidRPr="00E56AAF">
        <w:rPr>
          <w:i/>
        </w:rPr>
        <w:t>Metering Provider</w:t>
      </w:r>
      <w:r w:rsidR="00464E0C" w:rsidRPr="00E72859">
        <w:rPr>
          <w:i/>
        </w:rPr>
        <w:t>s</w:t>
      </w:r>
      <w:r w:rsidR="00464E0C">
        <w:t xml:space="preserve"> </w:t>
      </w:r>
      <w:r w:rsidRPr="001E2207">
        <w:t xml:space="preserve">to undertake </w:t>
      </w:r>
      <w:r>
        <w:t xml:space="preserve">the </w:t>
      </w:r>
      <w:r w:rsidRPr="001E2207">
        <w:t xml:space="preserve">different components of work </w:t>
      </w:r>
      <w:r w:rsidR="008D173C">
        <w:t>for</w:t>
      </w:r>
      <w:r w:rsidRPr="001E2207">
        <w:t xml:space="preserve"> each </w:t>
      </w:r>
      <w:r w:rsidR="003D3182" w:rsidRPr="00E56AAF">
        <w:rPr>
          <w:i/>
        </w:rPr>
        <w:t>metering installation</w:t>
      </w:r>
      <w:r w:rsidRPr="001E2207">
        <w:t xml:space="preserve"> (</w:t>
      </w:r>
      <w:r w:rsidR="00E04D41" w:rsidRPr="001E2207">
        <w:t>e.g.</w:t>
      </w:r>
      <w:r w:rsidRPr="001E2207">
        <w:t xml:space="preserve"> to design the installation; install </w:t>
      </w:r>
      <w:r w:rsidR="003D3182" w:rsidRPr="00E56AAF">
        <w:rPr>
          <w:i/>
        </w:rPr>
        <w:t>instrument transformers</w:t>
      </w:r>
      <w:r w:rsidRPr="001E2207">
        <w:t xml:space="preserve">; install </w:t>
      </w:r>
      <w:r w:rsidR="00F20506" w:rsidRPr="00F20506">
        <w:rPr>
          <w:i/>
        </w:rPr>
        <w:t>meters</w:t>
      </w:r>
      <w:r w:rsidRPr="001E2207">
        <w:t>; install data communications; conduct tests; conduct ongoing maintenance</w:t>
      </w:r>
      <w:ins w:id="918" w:author="Noura Elhawary" w:date="2015-11-11T13:10:00Z">
        <w:r w:rsidR="00606B02">
          <w:t>, perform remote disconnection and reconnection</w:t>
        </w:r>
      </w:ins>
      <w:ins w:id="919" w:author="Noura Elhawary" w:date="2015-11-11T13:11:00Z">
        <w:r w:rsidR="00606B02">
          <w:t>, perform advanced meter reconfiguration</w:t>
        </w:r>
      </w:ins>
      <w:r w:rsidRPr="001E2207">
        <w:t>).</w:t>
      </w:r>
    </w:p>
    <w:p w14:paraId="0D416F84" w14:textId="77777777" w:rsidR="00A84F3C" w:rsidRDefault="003D3182" w:rsidP="004A3C7D">
      <w:pPr>
        <w:pStyle w:val="Heading3"/>
        <w:keepNext w:val="0"/>
        <w:keepLines w:val="0"/>
        <w:tabs>
          <w:tab w:val="clear" w:pos="567"/>
          <w:tab w:val="num" w:pos="1134"/>
        </w:tabs>
        <w:ind w:left="1134" w:hanging="1134"/>
      </w:pPr>
      <w:r w:rsidRPr="00E56AAF">
        <w:rPr>
          <w:i/>
        </w:rPr>
        <w:t>Metering Provider</w:t>
      </w:r>
      <w:r w:rsidR="005B3E22" w:rsidRPr="00E72859">
        <w:rPr>
          <w:i/>
        </w:rPr>
        <w:t>s</w:t>
      </w:r>
      <w:r w:rsidR="005B3E22" w:rsidRPr="001E2207">
        <w:t xml:space="preserve"> are required to be registered with </w:t>
      </w:r>
      <w:r w:rsidRPr="00E56AAF">
        <w:rPr>
          <w:i/>
        </w:rPr>
        <w:t>AEMO</w:t>
      </w:r>
      <w:r w:rsidR="005B3E22">
        <w:t>,</w:t>
      </w:r>
      <w:r w:rsidR="005B3E22" w:rsidRPr="001E2207">
        <w:t xml:space="preserve"> and have the </w:t>
      </w:r>
      <w:r w:rsidR="005B3E22" w:rsidRPr="0015234F">
        <w:t>specific qualifications and the capability to meet the defined</w:t>
      </w:r>
      <w:r w:rsidR="005B3E22">
        <w:t xml:space="preserve"> </w:t>
      </w:r>
      <w:r w:rsidR="005B3E22" w:rsidRPr="001E2207">
        <w:t>performance standards</w:t>
      </w:r>
      <w:r w:rsidR="005B3E22">
        <w:t>.</w:t>
      </w:r>
    </w:p>
    <w:p w14:paraId="225FC909" w14:textId="77777777" w:rsidR="00F2511B" w:rsidRDefault="005B3E22" w:rsidP="004A3C7D">
      <w:pPr>
        <w:pStyle w:val="Heading2"/>
        <w:keepNext w:val="0"/>
        <w:keepLines w:val="0"/>
      </w:pPr>
      <w:bookmarkStart w:id="920" w:name="_Toc143664978"/>
      <w:bookmarkStart w:id="921" w:name="_Toc430173451"/>
      <w:r w:rsidRPr="00F76565">
        <w:t>Restrictions on Metering Provider</w:t>
      </w:r>
      <w:r w:rsidRPr="009405F0">
        <w:t>s</w:t>
      </w:r>
      <w:bookmarkEnd w:id="920"/>
      <w:bookmarkEnd w:id="921"/>
    </w:p>
    <w:p w14:paraId="4FB02CF2" w14:textId="77777777" w:rsidR="00A84F3C" w:rsidRDefault="005B3E22" w:rsidP="004A3C7D">
      <w:pPr>
        <w:pStyle w:val="Heading3"/>
        <w:keepNext w:val="0"/>
        <w:keepLines w:val="0"/>
        <w:tabs>
          <w:tab w:val="clear" w:pos="567"/>
          <w:tab w:val="num" w:pos="1134"/>
        </w:tabs>
        <w:ind w:left="1134" w:hanging="1134"/>
      </w:pPr>
      <w:r w:rsidRPr="001E2207">
        <w:t xml:space="preserve">No </w:t>
      </w:r>
      <w:r w:rsidR="00F20506" w:rsidRPr="00F20506">
        <w:rPr>
          <w:i/>
        </w:rPr>
        <w:t>Market Generator</w:t>
      </w:r>
      <w:r w:rsidR="00F20506" w:rsidRPr="001E2207">
        <w:t xml:space="preserve"> </w:t>
      </w:r>
      <w:r w:rsidRPr="001E2207">
        <w:t xml:space="preserve">or </w:t>
      </w:r>
      <w:r w:rsidR="00F20506" w:rsidRPr="00F20506">
        <w:rPr>
          <w:i/>
        </w:rPr>
        <w:t>Market Customer</w:t>
      </w:r>
      <w:r w:rsidR="00F20506" w:rsidRPr="001E2207">
        <w:t xml:space="preserve"> </w:t>
      </w:r>
      <w:r w:rsidRPr="001E2207">
        <w:t xml:space="preserve">which is involved in the trading of </w:t>
      </w:r>
      <w:r w:rsidR="001A2C65" w:rsidRPr="001A2C65">
        <w:rPr>
          <w:i/>
        </w:rPr>
        <w:t>energy</w:t>
      </w:r>
      <w:r w:rsidR="001A2C65" w:rsidRPr="001E2207">
        <w:t xml:space="preserve"> </w:t>
      </w:r>
      <w:r w:rsidRPr="001E2207">
        <w:t xml:space="preserve">may be registered as a </w:t>
      </w:r>
      <w:r w:rsidR="003D3182" w:rsidRPr="00E56AAF">
        <w:rPr>
          <w:i/>
        </w:rPr>
        <w:t>Metering Provider</w:t>
      </w:r>
      <w:r w:rsidRPr="001E2207">
        <w:t xml:space="preserve"> for </w:t>
      </w:r>
      <w:r w:rsidR="003D3182" w:rsidRPr="00E56AAF">
        <w:rPr>
          <w:i/>
        </w:rPr>
        <w:t>connection points</w:t>
      </w:r>
      <w:r w:rsidRPr="001E2207">
        <w:t xml:space="preserve"> in respect of which the </w:t>
      </w:r>
      <w:r w:rsidR="00403401" w:rsidRPr="00403401">
        <w:rPr>
          <w:i/>
        </w:rPr>
        <w:t>metering data</w:t>
      </w:r>
      <w:r w:rsidRPr="001E2207">
        <w:t xml:space="preserve"> relates to its own use of energy</w:t>
      </w:r>
      <w:r>
        <w:t xml:space="preserve">; </w:t>
      </w:r>
      <w:r w:rsidRPr="001E2207">
        <w:t>and</w:t>
      </w:r>
    </w:p>
    <w:p w14:paraId="34B90F1D" w14:textId="66083D65" w:rsidR="00A84F3C" w:rsidRDefault="005B3E22" w:rsidP="004A3C7D">
      <w:pPr>
        <w:pStyle w:val="Heading3"/>
        <w:keepNext w:val="0"/>
        <w:keepLines w:val="0"/>
        <w:tabs>
          <w:tab w:val="clear" w:pos="567"/>
          <w:tab w:val="num" w:pos="1134"/>
        </w:tabs>
        <w:ind w:left="1134" w:hanging="1134"/>
      </w:pPr>
      <w:r w:rsidRPr="00FB700F">
        <w:t xml:space="preserve">If a </w:t>
      </w:r>
      <w:r w:rsidR="003D3182" w:rsidRPr="00E56AAF">
        <w:rPr>
          <w:i/>
        </w:rPr>
        <w:t>Market Participant</w:t>
      </w:r>
      <w:r w:rsidR="00781AA2" w:rsidRPr="00FB700F">
        <w:t xml:space="preserve"> is a </w:t>
      </w:r>
      <w:r w:rsidR="00781AA2" w:rsidRPr="00FB700F">
        <w:rPr>
          <w:i/>
        </w:rPr>
        <w:t>Market Customer</w:t>
      </w:r>
      <w:r w:rsidR="00781AA2" w:rsidRPr="00FB700F">
        <w:t xml:space="preserve"> and also a</w:t>
      </w:r>
      <w:r w:rsidR="00CC3BA1">
        <w:t xml:space="preserve"> </w:t>
      </w:r>
      <w:r w:rsidR="00781AA2" w:rsidRPr="00FB700F">
        <w:rPr>
          <w:i/>
        </w:rPr>
        <w:t>Network Service Provider</w:t>
      </w:r>
      <w:r w:rsidR="00781AA2" w:rsidRPr="00FB700F">
        <w:t xml:space="preserve">, then the </w:t>
      </w:r>
      <w:r w:rsidR="003D3182" w:rsidRPr="00E56AAF">
        <w:rPr>
          <w:i/>
        </w:rPr>
        <w:t>Market Participant</w:t>
      </w:r>
      <w:r w:rsidR="00781AA2" w:rsidRPr="00FB700F">
        <w:t xml:space="preserve"> may register as a </w:t>
      </w:r>
      <w:r w:rsidR="003D3182" w:rsidRPr="00E56AAF">
        <w:rPr>
          <w:i/>
        </w:rPr>
        <w:t>Metering Provider</w:t>
      </w:r>
      <w:r w:rsidR="00781AA2" w:rsidRPr="00FB700F">
        <w:t xml:space="preserve"> for that </w:t>
      </w:r>
      <w:r w:rsidR="003D3182" w:rsidRPr="00E56AAF">
        <w:rPr>
          <w:i/>
        </w:rPr>
        <w:lastRenderedPageBreak/>
        <w:t>connection point</w:t>
      </w:r>
      <w:r w:rsidR="00870839">
        <w:rPr>
          <w:i/>
        </w:rPr>
        <w:t xml:space="preserve"> </w:t>
      </w:r>
      <w:r w:rsidR="003D3182" w:rsidRPr="00E56AAF">
        <w:t>in accordance</w:t>
      </w:r>
      <w:r w:rsidR="00870839">
        <w:t xml:space="preserve"> with the requirements of clause </w:t>
      </w:r>
      <w:ins w:id="922" w:author="Noura Elhawary" w:date="2015-08-20T14:00:00Z">
        <w:r w:rsidR="0024716A">
          <w:t xml:space="preserve">7.4.1 (e) </w:t>
        </w:r>
      </w:ins>
      <w:del w:id="923" w:author="Noura Elhawary" w:date="2015-08-20T14:00:00Z">
        <w:r w:rsidR="00870839" w:rsidDel="0024716A">
          <w:delText>7.4.2(d)</w:delText>
        </w:r>
      </w:del>
      <w:r w:rsidR="00870839">
        <w:t xml:space="preserve"> and </w:t>
      </w:r>
      <w:ins w:id="924" w:author="Noura Elhawary" w:date="2015-08-20T14:00:00Z">
        <w:r w:rsidR="0024716A">
          <w:t>7.4.1 (f)</w:t>
        </w:r>
      </w:ins>
      <w:del w:id="925" w:author="Noura Elhawary" w:date="2015-08-20T14:00:00Z">
        <w:r w:rsidR="00870839" w:rsidDel="0024716A">
          <w:delText>7.4.2(e)</w:delText>
        </w:r>
      </w:del>
      <w:r w:rsidR="00870839">
        <w:t xml:space="preserve"> of the </w:t>
      </w:r>
      <w:r w:rsidR="003D3182" w:rsidRPr="00E56AAF">
        <w:rPr>
          <w:i/>
        </w:rPr>
        <w:t>Rules</w:t>
      </w:r>
      <w:r w:rsidR="00E72859">
        <w:t xml:space="preserve">. </w:t>
      </w:r>
    </w:p>
    <w:p w14:paraId="48387233" w14:textId="77777777" w:rsidR="00C61DAD" w:rsidRDefault="00C61DAD">
      <w:pPr>
        <w:keepNext w:val="0"/>
        <w:rPr>
          <w:b/>
          <w:sz w:val="24"/>
          <w:szCs w:val="24"/>
        </w:rPr>
      </w:pPr>
      <w:bookmarkStart w:id="926" w:name="_Toc107634210"/>
      <w:bookmarkStart w:id="927" w:name="_Toc107644309"/>
      <w:bookmarkStart w:id="928" w:name="_Toc107644836"/>
      <w:bookmarkStart w:id="929" w:name="_Toc107654988"/>
      <w:bookmarkStart w:id="930" w:name="_Toc291062928"/>
      <w:bookmarkStart w:id="931" w:name="_Toc291063048"/>
      <w:bookmarkStart w:id="932" w:name="_Toc291063158"/>
      <w:bookmarkStart w:id="933" w:name="_Toc291063275"/>
      <w:bookmarkStart w:id="934" w:name="_Toc291063392"/>
      <w:bookmarkStart w:id="935" w:name="_Toc291830223"/>
      <w:bookmarkStart w:id="936" w:name="_Toc291830367"/>
      <w:bookmarkStart w:id="937" w:name="_Toc291836398"/>
      <w:bookmarkStart w:id="938" w:name="_Toc292093292"/>
      <w:bookmarkStart w:id="939" w:name="_Toc292098061"/>
      <w:bookmarkStart w:id="940" w:name="_Toc292103184"/>
      <w:bookmarkStart w:id="941" w:name="_Toc292103456"/>
      <w:bookmarkStart w:id="942" w:name="_Toc294275252"/>
      <w:bookmarkStart w:id="943" w:name="_Toc294537942"/>
      <w:bookmarkStart w:id="944" w:name="_Toc294708402"/>
      <w:bookmarkStart w:id="945" w:name="_Toc296350817"/>
      <w:bookmarkStart w:id="946" w:name="_Toc296351194"/>
      <w:bookmarkStart w:id="947" w:name="_Toc297023689"/>
      <w:bookmarkStart w:id="948" w:name="_Toc301796317"/>
      <w:bookmarkStart w:id="949" w:name="_Toc301855329"/>
      <w:bookmarkStart w:id="950" w:name="_Toc302030493"/>
      <w:bookmarkStart w:id="951" w:name="_Toc304896415"/>
      <w:bookmarkStart w:id="952" w:name="_Toc291062929"/>
      <w:bookmarkStart w:id="953" w:name="_Toc291063049"/>
      <w:bookmarkStart w:id="954" w:name="_Toc291063159"/>
      <w:bookmarkStart w:id="955" w:name="_Toc291063276"/>
      <w:bookmarkStart w:id="956" w:name="_Toc291063393"/>
      <w:bookmarkStart w:id="957" w:name="_Toc291830224"/>
      <w:bookmarkStart w:id="958" w:name="_Toc291830368"/>
      <w:bookmarkStart w:id="959" w:name="_Toc291836399"/>
      <w:bookmarkStart w:id="960" w:name="_Toc292093293"/>
      <w:bookmarkStart w:id="961" w:name="_Toc292098062"/>
      <w:bookmarkStart w:id="962" w:name="_Toc292103185"/>
      <w:bookmarkStart w:id="963" w:name="_Toc292103457"/>
      <w:bookmarkStart w:id="964" w:name="_Toc294275253"/>
      <w:bookmarkStart w:id="965" w:name="_Toc294537943"/>
      <w:bookmarkStart w:id="966" w:name="_Toc294708403"/>
      <w:bookmarkStart w:id="967" w:name="_Toc296350818"/>
      <w:bookmarkStart w:id="968" w:name="_Toc296351195"/>
      <w:bookmarkStart w:id="969" w:name="_Toc297023690"/>
      <w:bookmarkStart w:id="970" w:name="_Toc301796318"/>
      <w:bookmarkStart w:id="971" w:name="_Toc301855330"/>
      <w:bookmarkStart w:id="972" w:name="_Toc302030494"/>
      <w:bookmarkStart w:id="973" w:name="_Toc304896416"/>
      <w:bookmarkStart w:id="974" w:name="_Toc291062930"/>
      <w:bookmarkStart w:id="975" w:name="_Toc291063050"/>
      <w:bookmarkStart w:id="976" w:name="_Toc291063160"/>
      <w:bookmarkStart w:id="977" w:name="_Toc291063277"/>
      <w:bookmarkStart w:id="978" w:name="_Toc291063394"/>
      <w:bookmarkStart w:id="979" w:name="_Toc291830225"/>
      <w:bookmarkStart w:id="980" w:name="_Toc291830369"/>
      <w:bookmarkStart w:id="981" w:name="_Toc291836400"/>
      <w:bookmarkStart w:id="982" w:name="_Toc292093294"/>
      <w:bookmarkStart w:id="983" w:name="_Toc292098063"/>
      <w:bookmarkStart w:id="984" w:name="_Toc292103186"/>
      <w:bookmarkStart w:id="985" w:name="_Toc292103458"/>
      <w:bookmarkStart w:id="986" w:name="_Toc294275254"/>
      <w:bookmarkStart w:id="987" w:name="_Toc294537944"/>
      <w:bookmarkStart w:id="988" w:name="_Toc294708404"/>
      <w:bookmarkStart w:id="989" w:name="_Toc296350819"/>
      <w:bookmarkStart w:id="990" w:name="_Toc296351196"/>
      <w:bookmarkStart w:id="991" w:name="_Toc297023691"/>
      <w:bookmarkStart w:id="992" w:name="_Toc301796319"/>
      <w:bookmarkStart w:id="993" w:name="_Toc301855331"/>
      <w:bookmarkStart w:id="994" w:name="_Toc302030495"/>
      <w:bookmarkStart w:id="995" w:name="_Toc304896417"/>
      <w:bookmarkStart w:id="996" w:name="_Toc291062931"/>
      <w:bookmarkStart w:id="997" w:name="_Toc291063051"/>
      <w:bookmarkStart w:id="998" w:name="_Toc291063161"/>
      <w:bookmarkStart w:id="999" w:name="_Toc291063278"/>
      <w:bookmarkStart w:id="1000" w:name="_Toc291063395"/>
      <w:bookmarkStart w:id="1001" w:name="_Toc291830226"/>
      <w:bookmarkStart w:id="1002" w:name="_Toc291830370"/>
      <w:bookmarkStart w:id="1003" w:name="_Toc291836401"/>
      <w:bookmarkStart w:id="1004" w:name="_Toc292093295"/>
      <w:bookmarkStart w:id="1005" w:name="_Toc292098064"/>
      <w:bookmarkStart w:id="1006" w:name="_Toc292103187"/>
      <w:bookmarkStart w:id="1007" w:name="_Toc292103459"/>
      <w:bookmarkStart w:id="1008" w:name="_Toc294275255"/>
      <w:bookmarkStart w:id="1009" w:name="_Toc294537945"/>
      <w:bookmarkStart w:id="1010" w:name="_Toc294708405"/>
      <w:bookmarkStart w:id="1011" w:name="_Toc296350820"/>
      <w:bookmarkStart w:id="1012" w:name="_Toc296351197"/>
      <w:bookmarkStart w:id="1013" w:name="_Toc297023692"/>
      <w:bookmarkStart w:id="1014" w:name="_Toc301796320"/>
      <w:bookmarkStart w:id="1015" w:name="_Toc301855332"/>
      <w:bookmarkStart w:id="1016" w:name="_Toc302030496"/>
      <w:bookmarkStart w:id="1017" w:name="_Toc304896418"/>
      <w:bookmarkStart w:id="1018" w:name="_Toc291062932"/>
      <w:bookmarkStart w:id="1019" w:name="_Toc291063052"/>
      <w:bookmarkStart w:id="1020" w:name="_Toc291063162"/>
      <w:bookmarkStart w:id="1021" w:name="_Toc291063279"/>
      <w:bookmarkStart w:id="1022" w:name="_Toc291063396"/>
      <w:bookmarkStart w:id="1023" w:name="_Toc291830227"/>
      <w:bookmarkStart w:id="1024" w:name="_Toc291830371"/>
      <w:bookmarkStart w:id="1025" w:name="_Toc291836402"/>
      <w:bookmarkStart w:id="1026" w:name="_Toc292093296"/>
      <w:bookmarkStart w:id="1027" w:name="_Toc292098065"/>
      <w:bookmarkStart w:id="1028" w:name="_Toc292103188"/>
      <w:bookmarkStart w:id="1029" w:name="_Toc292103460"/>
      <w:bookmarkStart w:id="1030" w:name="_Toc294275256"/>
      <w:bookmarkStart w:id="1031" w:name="_Toc294537946"/>
      <w:bookmarkStart w:id="1032" w:name="_Toc294708406"/>
      <w:bookmarkStart w:id="1033" w:name="_Toc296350821"/>
      <w:bookmarkStart w:id="1034" w:name="_Toc296351198"/>
      <w:bookmarkStart w:id="1035" w:name="_Toc297023693"/>
      <w:bookmarkStart w:id="1036" w:name="_Toc301796321"/>
      <w:bookmarkStart w:id="1037" w:name="_Toc301855333"/>
      <w:bookmarkStart w:id="1038" w:name="_Toc302030497"/>
      <w:bookmarkStart w:id="1039" w:name="_Toc304896419"/>
      <w:bookmarkStart w:id="1040" w:name="_Toc136229722"/>
      <w:bookmarkStart w:id="1041" w:name="_Toc136231154"/>
      <w:bookmarkStart w:id="1042" w:name="_Toc136231263"/>
      <w:bookmarkStart w:id="1043" w:name="_Toc136231372"/>
      <w:bookmarkStart w:id="1044" w:name="_Toc136231483"/>
      <w:bookmarkStart w:id="1045" w:name="_Toc136231592"/>
      <w:bookmarkStart w:id="1046" w:name="_Toc136231701"/>
      <w:bookmarkStart w:id="1047" w:name="_Toc136252203"/>
      <w:bookmarkStart w:id="1048" w:name="_Toc136761457"/>
      <w:bookmarkStart w:id="1049" w:name="_Toc136851131"/>
      <w:bookmarkStart w:id="1050" w:name="_Toc136851291"/>
      <w:bookmarkStart w:id="1051" w:name="_Toc136851449"/>
      <w:bookmarkStart w:id="1052" w:name="_Toc136851608"/>
      <w:bookmarkStart w:id="1053" w:name="_Toc136851765"/>
      <w:bookmarkStart w:id="1054" w:name="_Toc137963138"/>
      <w:bookmarkStart w:id="1055" w:name="_Toc142965724"/>
      <w:bookmarkStart w:id="1056" w:name="_Toc143484556"/>
      <w:bookmarkStart w:id="1057" w:name="_Toc143485289"/>
      <w:bookmarkStart w:id="1058" w:name="_Toc143664982"/>
      <w:bookmarkStart w:id="1059" w:name="_Toc136229723"/>
      <w:bookmarkStart w:id="1060" w:name="_Toc136231155"/>
      <w:bookmarkStart w:id="1061" w:name="_Toc136231264"/>
      <w:bookmarkStart w:id="1062" w:name="_Toc136231373"/>
      <w:bookmarkStart w:id="1063" w:name="_Toc136231484"/>
      <w:bookmarkStart w:id="1064" w:name="_Toc136231593"/>
      <w:bookmarkStart w:id="1065" w:name="_Toc136231702"/>
      <w:bookmarkStart w:id="1066" w:name="_Toc136252204"/>
      <w:bookmarkStart w:id="1067" w:name="_Toc136761458"/>
      <w:bookmarkStart w:id="1068" w:name="_Toc136851132"/>
      <w:bookmarkStart w:id="1069" w:name="_Toc136851292"/>
      <w:bookmarkStart w:id="1070" w:name="_Toc136851450"/>
      <w:bookmarkStart w:id="1071" w:name="_Toc136851609"/>
      <w:bookmarkStart w:id="1072" w:name="_Toc136851766"/>
      <w:bookmarkStart w:id="1073" w:name="_Toc137963139"/>
      <w:bookmarkStart w:id="1074" w:name="_Toc142965725"/>
      <w:bookmarkStart w:id="1075" w:name="_Toc143484557"/>
      <w:bookmarkStart w:id="1076" w:name="_Toc143485290"/>
      <w:bookmarkStart w:id="1077" w:name="_Toc143664983"/>
      <w:bookmarkStart w:id="1078" w:name="_Toc135551739"/>
      <w:bookmarkStart w:id="1079" w:name="_Toc135564959"/>
      <w:bookmarkStart w:id="1080" w:name="_Toc135565063"/>
      <w:bookmarkStart w:id="1081" w:name="_Toc135722629"/>
      <w:bookmarkStart w:id="1082" w:name="_Toc136229724"/>
      <w:bookmarkStart w:id="1083" w:name="_Toc136231156"/>
      <w:bookmarkStart w:id="1084" w:name="_Toc136231265"/>
      <w:bookmarkStart w:id="1085" w:name="_Toc136231374"/>
      <w:bookmarkStart w:id="1086" w:name="_Toc136231485"/>
      <w:bookmarkStart w:id="1087" w:name="_Toc136231594"/>
      <w:bookmarkStart w:id="1088" w:name="_Toc136231703"/>
      <w:bookmarkStart w:id="1089" w:name="_Toc136252205"/>
      <w:bookmarkStart w:id="1090" w:name="_Toc136761459"/>
      <w:bookmarkStart w:id="1091" w:name="_Toc136851133"/>
      <w:bookmarkStart w:id="1092" w:name="_Toc136851293"/>
      <w:bookmarkStart w:id="1093" w:name="_Toc136851451"/>
      <w:bookmarkStart w:id="1094" w:name="_Toc136851610"/>
      <w:bookmarkStart w:id="1095" w:name="_Toc136851767"/>
      <w:bookmarkStart w:id="1096" w:name="_Toc137963140"/>
      <w:bookmarkStart w:id="1097" w:name="_Toc142965726"/>
      <w:bookmarkStart w:id="1098" w:name="_Toc143484558"/>
      <w:bookmarkStart w:id="1099" w:name="_Toc143485291"/>
      <w:bookmarkStart w:id="1100" w:name="_Toc143664984"/>
      <w:bookmarkStart w:id="1101" w:name="_Toc14366498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r>
        <w:br w:type="page"/>
      </w:r>
    </w:p>
    <w:p w14:paraId="3A85A526" w14:textId="63261D21" w:rsidR="00F2511B" w:rsidRDefault="005B3E22" w:rsidP="004A3C7D">
      <w:pPr>
        <w:pStyle w:val="Heading2"/>
        <w:keepNext w:val="0"/>
        <w:keepLines w:val="0"/>
      </w:pPr>
      <w:bookmarkStart w:id="1102" w:name="_Toc430173452"/>
      <w:r w:rsidRPr="009405F0">
        <w:lastRenderedPageBreak/>
        <w:t>Accreditation</w:t>
      </w:r>
      <w:bookmarkEnd w:id="1101"/>
      <w:bookmarkEnd w:id="1102"/>
    </w:p>
    <w:p w14:paraId="341D85F0" w14:textId="77777777" w:rsidR="00A84F3C" w:rsidRDefault="003D3182" w:rsidP="004A3C7D">
      <w:pPr>
        <w:pStyle w:val="Heading3"/>
        <w:keepNext w:val="0"/>
        <w:keepLines w:val="0"/>
        <w:tabs>
          <w:tab w:val="clear" w:pos="567"/>
          <w:tab w:val="num" w:pos="1134"/>
        </w:tabs>
        <w:ind w:left="1134" w:hanging="1134"/>
      </w:pPr>
      <w:r w:rsidRPr="00E56AAF">
        <w:rPr>
          <w:i/>
        </w:rPr>
        <w:t>Metering Provider</w:t>
      </w:r>
      <w:r w:rsidR="005B3E22" w:rsidRPr="00D735AB">
        <w:rPr>
          <w:i/>
        </w:rPr>
        <w:t>s</w:t>
      </w:r>
      <w:r w:rsidR="005B3E22">
        <w:t xml:space="preserve"> providing</w:t>
      </w:r>
      <w:r w:rsidR="005B3E22" w:rsidRPr="001E2207">
        <w:t xml:space="preserve"> services in the </w:t>
      </w:r>
      <w:r w:rsidR="00403401" w:rsidRPr="00403401">
        <w:rPr>
          <w:i/>
        </w:rPr>
        <w:t>N</w:t>
      </w:r>
      <w:r w:rsidR="00D735AB">
        <w:rPr>
          <w:i/>
        </w:rPr>
        <w:t xml:space="preserve">ational </w:t>
      </w:r>
      <w:r w:rsidR="00403401" w:rsidRPr="00403401">
        <w:rPr>
          <w:i/>
        </w:rPr>
        <w:t>E</w:t>
      </w:r>
      <w:r w:rsidR="00D735AB">
        <w:rPr>
          <w:i/>
        </w:rPr>
        <w:t xml:space="preserve">lectricity </w:t>
      </w:r>
      <w:r w:rsidR="00403401" w:rsidRPr="00403401">
        <w:rPr>
          <w:i/>
        </w:rPr>
        <w:t>M</w:t>
      </w:r>
      <w:r w:rsidR="00D735AB">
        <w:rPr>
          <w:i/>
        </w:rPr>
        <w:t>arket</w:t>
      </w:r>
      <w:r w:rsidR="005B3E22" w:rsidRPr="001E2207">
        <w:t xml:space="preserve"> must be accredited by and registered with </w:t>
      </w:r>
      <w:r w:rsidRPr="00E56AAF">
        <w:rPr>
          <w:i/>
        </w:rPr>
        <w:t>AEMO</w:t>
      </w:r>
      <w:r w:rsidR="005B3E22" w:rsidRPr="001E2207">
        <w:t xml:space="preserve">. </w:t>
      </w:r>
    </w:p>
    <w:p w14:paraId="6BA80793" w14:textId="77777777" w:rsidR="00A84F3C" w:rsidRDefault="005B3E22" w:rsidP="004A3C7D">
      <w:pPr>
        <w:pStyle w:val="Heading3"/>
        <w:keepNext w:val="0"/>
        <w:keepLines w:val="0"/>
        <w:tabs>
          <w:tab w:val="clear" w:pos="567"/>
          <w:tab w:val="num" w:pos="1134"/>
        </w:tabs>
        <w:ind w:left="1134" w:hanging="1134"/>
      </w:pPr>
      <w:r w:rsidRPr="001E2207">
        <w:t xml:space="preserve">The accreditation requirements are set out in the accreditation checklists for each category of </w:t>
      </w:r>
      <w:r w:rsidR="003D3182" w:rsidRPr="00E56AAF">
        <w:rPr>
          <w:i/>
        </w:rPr>
        <w:t>metering installation</w:t>
      </w:r>
      <w:r w:rsidRPr="001E2207">
        <w:t xml:space="preserve"> and include requirements </w:t>
      </w:r>
      <w:r>
        <w:t xml:space="preserve">as </w:t>
      </w:r>
      <w:r w:rsidRPr="001E2207">
        <w:t>set out in:</w:t>
      </w:r>
    </w:p>
    <w:p w14:paraId="283785DE" w14:textId="77777777" w:rsidR="00A84F3C" w:rsidRDefault="005B3E22" w:rsidP="004A3C7D">
      <w:pPr>
        <w:pStyle w:val="Heading4"/>
        <w:keepNext w:val="0"/>
        <w:tabs>
          <w:tab w:val="clear" w:pos="0"/>
          <w:tab w:val="num" w:pos="1560"/>
        </w:tabs>
        <w:ind w:left="1560" w:hanging="425"/>
      </w:pPr>
      <w:r w:rsidRPr="001E2207">
        <w:t xml:space="preserve">Chapter 7 of the </w:t>
      </w:r>
      <w:r w:rsidR="003D3182" w:rsidRPr="00E56AAF">
        <w:rPr>
          <w:i/>
        </w:rPr>
        <w:t>Rules</w:t>
      </w:r>
      <w:r w:rsidR="008D173C">
        <w:t>;</w:t>
      </w:r>
      <w:r>
        <w:t xml:space="preserve"> and</w:t>
      </w:r>
    </w:p>
    <w:p w14:paraId="75176C0A" w14:textId="77777777" w:rsidR="00A84F3C" w:rsidRDefault="00D735AB" w:rsidP="004A3C7D">
      <w:pPr>
        <w:pStyle w:val="Heading4"/>
        <w:keepNext w:val="0"/>
        <w:tabs>
          <w:tab w:val="clear" w:pos="0"/>
          <w:tab w:val="num" w:pos="1560"/>
        </w:tabs>
        <w:ind w:left="1560" w:hanging="425"/>
      </w:pPr>
      <w:proofErr w:type="spellStart"/>
      <w:r>
        <w:t>Authorised</w:t>
      </w:r>
      <w:proofErr w:type="spellEnd"/>
      <w:r>
        <w:t xml:space="preserve"> </w:t>
      </w:r>
      <w:r w:rsidR="001230D7">
        <w:t>p</w:t>
      </w:r>
      <w:r w:rsidR="005B3E22">
        <w:t xml:space="preserve">rocedures under the </w:t>
      </w:r>
      <w:r w:rsidR="003D3182" w:rsidRPr="00E56AAF">
        <w:rPr>
          <w:i/>
        </w:rPr>
        <w:t>Rules</w:t>
      </w:r>
      <w:r w:rsidR="008D173C">
        <w:t>.</w:t>
      </w:r>
    </w:p>
    <w:p w14:paraId="1E98A609" w14:textId="77777777" w:rsidR="00A84F3C" w:rsidRDefault="005B3E22" w:rsidP="004A3C7D">
      <w:pPr>
        <w:pStyle w:val="Heading3"/>
        <w:keepNext w:val="0"/>
        <w:keepLines w:val="0"/>
        <w:tabs>
          <w:tab w:val="clear" w:pos="567"/>
          <w:tab w:val="num" w:pos="1134"/>
        </w:tabs>
        <w:ind w:left="1134" w:hanging="1134"/>
      </w:pPr>
      <w:r w:rsidRPr="001E2207">
        <w:t xml:space="preserve">Circumstances </w:t>
      </w:r>
      <w:r w:rsidRPr="00F76565">
        <w:t xml:space="preserve">where </w:t>
      </w:r>
      <w:r w:rsidR="003D3182" w:rsidRPr="00E56AAF">
        <w:rPr>
          <w:i/>
        </w:rPr>
        <w:t>AEMO</w:t>
      </w:r>
      <w:r w:rsidR="00D458DE" w:rsidRPr="00F76565">
        <w:t xml:space="preserve"> </w:t>
      </w:r>
      <w:r w:rsidRPr="00F76565">
        <w:t xml:space="preserve">may require a </w:t>
      </w:r>
      <w:r w:rsidR="003D3182" w:rsidRPr="00E56AAF">
        <w:rPr>
          <w:i/>
        </w:rPr>
        <w:t>Metering Provider</w:t>
      </w:r>
      <w:r w:rsidR="00A77832" w:rsidRPr="00F76565">
        <w:t xml:space="preserve"> </w:t>
      </w:r>
      <w:r w:rsidRPr="00F76565">
        <w:t xml:space="preserve">to </w:t>
      </w:r>
      <w:r w:rsidR="00CC3BA1">
        <w:t xml:space="preserve">review its accreditation and subsequently </w:t>
      </w:r>
      <w:r w:rsidRPr="00F76565">
        <w:t>apply for re-accreditation may include:</w:t>
      </w:r>
    </w:p>
    <w:p w14:paraId="6126580C" w14:textId="77777777" w:rsidR="00A84F3C" w:rsidRDefault="005B3E22" w:rsidP="004A3C7D">
      <w:pPr>
        <w:pStyle w:val="Heading4"/>
        <w:keepNext w:val="0"/>
        <w:tabs>
          <w:tab w:val="clear" w:pos="0"/>
          <w:tab w:val="num" w:pos="1560"/>
        </w:tabs>
        <w:ind w:left="1560" w:hanging="425"/>
      </w:pPr>
      <w:r w:rsidRPr="001E2207">
        <w:t xml:space="preserve">Where a </w:t>
      </w:r>
      <w:r w:rsidR="003D3182" w:rsidRPr="00E56AAF">
        <w:rPr>
          <w:i/>
        </w:rPr>
        <w:t>Metering Provider</w:t>
      </w:r>
      <w:r>
        <w:t xml:space="preserve"> </w:t>
      </w:r>
      <w:r w:rsidRPr="001E2207">
        <w:t>has been de-registered and seeks re-registration</w:t>
      </w:r>
      <w:r w:rsidR="005017D3">
        <w:t>;</w:t>
      </w:r>
    </w:p>
    <w:p w14:paraId="170CA7B8" w14:textId="77777777" w:rsidR="00A84F3C" w:rsidRDefault="005B3E22" w:rsidP="004A3C7D">
      <w:pPr>
        <w:pStyle w:val="Heading4"/>
        <w:keepNext w:val="0"/>
        <w:tabs>
          <w:tab w:val="clear" w:pos="0"/>
          <w:tab w:val="num" w:pos="1560"/>
        </w:tabs>
        <w:ind w:left="1560" w:hanging="425"/>
      </w:pPr>
      <w:r w:rsidRPr="001E2207">
        <w:t xml:space="preserve">Where a </w:t>
      </w:r>
      <w:r w:rsidR="003D3182" w:rsidRPr="00E56AAF">
        <w:rPr>
          <w:i/>
        </w:rPr>
        <w:t>Metering Provider</w:t>
      </w:r>
      <w:r>
        <w:t xml:space="preserve"> </w:t>
      </w:r>
      <w:r w:rsidRPr="001E2207">
        <w:t>has been suspended from providing services under certain categories and seeks to have the suspension lifted</w:t>
      </w:r>
      <w:r w:rsidR="005017D3">
        <w:t xml:space="preserve">; </w:t>
      </w:r>
    </w:p>
    <w:p w14:paraId="5B8AEBC6" w14:textId="77777777" w:rsidR="00A84F3C" w:rsidRDefault="005017D3" w:rsidP="004A3C7D">
      <w:pPr>
        <w:pStyle w:val="Heading4"/>
        <w:keepNext w:val="0"/>
        <w:tabs>
          <w:tab w:val="clear" w:pos="0"/>
          <w:tab w:val="num" w:pos="1560"/>
        </w:tabs>
        <w:ind w:left="1560" w:hanging="425"/>
      </w:pPr>
      <w:commentRangeStart w:id="1103"/>
      <w:r>
        <w:t xml:space="preserve">Subsequent changes to </w:t>
      </w:r>
      <w:r>
        <w:rPr>
          <w:i/>
        </w:rPr>
        <w:t>Rules</w:t>
      </w:r>
      <w:r>
        <w:t xml:space="preserve"> requirements, Procedures under the </w:t>
      </w:r>
      <w:r>
        <w:rPr>
          <w:i/>
        </w:rPr>
        <w:t>Rules</w:t>
      </w:r>
      <w:r>
        <w:t xml:space="preserve">, or </w:t>
      </w:r>
      <w:r w:rsidR="005616BC">
        <w:rPr>
          <w:i/>
        </w:rPr>
        <w:t>service level procedure</w:t>
      </w:r>
      <w:r>
        <w:rPr>
          <w:i/>
        </w:rPr>
        <w:t>s</w:t>
      </w:r>
      <w:r>
        <w:t xml:space="preserve">. This is likely to apply in instances where </w:t>
      </w:r>
      <w:r>
        <w:rPr>
          <w:i/>
        </w:rPr>
        <w:t>Rules</w:t>
      </w:r>
      <w:r>
        <w:t xml:space="preserve"> changes have been made or new versions of the </w:t>
      </w:r>
      <w:r w:rsidR="00C921F2">
        <w:rPr>
          <w:i/>
        </w:rPr>
        <w:t>metrology p</w:t>
      </w:r>
      <w:r>
        <w:rPr>
          <w:i/>
        </w:rPr>
        <w:t>rocedure</w:t>
      </w:r>
      <w:r>
        <w:t xml:space="preserve"> have been issued which require significant functional system, process or procedural changes to be made by </w:t>
      </w:r>
      <w:r>
        <w:rPr>
          <w:i/>
        </w:rPr>
        <w:t>Metering Providers</w:t>
      </w:r>
      <w:r>
        <w:t>.</w:t>
      </w:r>
      <w:commentRangeEnd w:id="1103"/>
      <w:r w:rsidR="00E7316B">
        <w:rPr>
          <w:rStyle w:val="CommentReference"/>
          <w:lang w:val="en-AU"/>
        </w:rPr>
        <w:commentReference w:id="1103"/>
      </w:r>
    </w:p>
    <w:p w14:paraId="7B83F207" w14:textId="77777777" w:rsidR="00A84F3C" w:rsidRDefault="005017D3" w:rsidP="004A3C7D">
      <w:pPr>
        <w:pStyle w:val="Heading4"/>
        <w:keepNext w:val="0"/>
        <w:tabs>
          <w:tab w:val="clear" w:pos="0"/>
          <w:tab w:val="num" w:pos="1560"/>
        </w:tabs>
        <w:ind w:left="1560" w:hanging="425"/>
      </w:pPr>
      <w:r>
        <w:t xml:space="preserve">Significant changes or upgrades to the </w:t>
      </w:r>
      <w:r>
        <w:rPr>
          <w:i/>
        </w:rPr>
        <w:t>Metering Provider</w:t>
      </w:r>
      <w:r w:rsidR="007A660F">
        <w:rPr>
          <w:i/>
        </w:rPr>
        <w:t>’</w:t>
      </w:r>
      <w:r>
        <w:rPr>
          <w:i/>
        </w:rPr>
        <w:t>s</w:t>
      </w:r>
      <w:r w:rsidR="00ED2BCF">
        <w:t xml:space="preserve"> existing </w:t>
      </w:r>
      <w:r w:rsidR="00D735AB">
        <w:t xml:space="preserve">systems </w:t>
      </w:r>
      <w:r w:rsidR="00BB0540">
        <w:t>or a system platform change</w:t>
      </w:r>
      <w:r w:rsidR="00ED2BCF">
        <w:t xml:space="preserve">. The </w:t>
      </w:r>
      <w:r w:rsidR="00ED2BCF">
        <w:rPr>
          <w:i/>
        </w:rPr>
        <w:t>Metering Provider</w:t>
      </w:r>
      <w:r w:rsidR="00ED2BCF">
        <w:t xml:space="preserve"> must apply and be re-accredited prior to implementing the changes into their production </w:t>
      </w:r>
      <w:r w:rsidR="002A5195" w:rsidRPr="00DC49D9">
        <w:t xml:space="preserve">environment and accepting or transmitting any </w:t>
      </w:r>
      <w:r w:rsidR="003D3182" w:rsidRPr="00E56AAF">
        <w:rPr>
          <w:i/>
        </w:rPr>
        <w:t>market</w:t>
      </w:r>
      <w:r w:rsidR="002A5195" w:rsidRPr="00DC49D9">
        <w:t xml:space="preserve"> transactions, in accordance with the </w:t>
      </w:r>
      <w:r w:rsidR="002A5195" w:rsidRPr="001E6D25">
        <w:rPr>
          <w:i/>
        </w:rPr>
        <w:t xml:space="preserve">Metering Service Provider </w:t>
      </w:r>
      <w:r w:rsidR="002A5195" w:rsidRPr="00DC49D9">
        <w:t>Accreditation Procedure</w:t>
      </w:r>
      <w:r w:rsidR="00ED2BCF">
        <w:t>; and</w:t>
      </w:r>
    </w:p>
    <w:p w14:paraId="0FE8F45A" w14:textId="77777777" w:rsidR="00A84F3C" w:rsidRDefault="00ED2BCF" w:rsidP="004A3C7D">
      <w:pPr>
        <w:pStyle w:val="Heading4"/>
        <w:keepNext w:val="0"/>
        <w:tabs>
          <w:tab w:val="clear" w:pos="0"/>
          <w:tab w:val="num" w:pos="1560"/>
        </w:tabs>
        <w:ind w:left="1560" w:hanging="425"/>
      </w:pPr>
      <w:proofErr w:type="spellStart"/>
      <w:r>
        <w:t>Organisational</w:t>
      </w:r>
      <w:proofErr w:type="spellEnd"/>
      <w:r>
        <w:t xml:space="preserve"> mergers and acquisitions. </w:t>
      </w:r>
    </w:p>
    <w:p w14:paraId="76F2D345" w14:textId="77777777" w:rsidR="00346401" w:rsidRPr="00346401" w:rsidRDefault="00346401" w:rsidP="004A3C7D">
      <w:pPr>
        <w:pStyle w:val="Heading2"/>
        <w:keepNext w:val="0"/>
        <w:keepLines w:val="0"/>
        <w:rPr>
          <w:lang w:val="en-US"/>
        </w:rPr>
      </w:pPr>
      <w:bookmarkStart w:id="1104" w:name="_Toc430173453"/>
      <w:r>
        <w:rPr>
          <w:lang w:val="en-US"/>
        </w:rPr>
        <w:t>Disputes</w:t>
      </w:r>
      <w:bookmarkEnd w:id="1104"/>
    </w:p>
    <w:p w14:paraId="5C9FEF35" w14:textId="77777777" w:rsidR="00A84F3C" w:rsidRDefault="009E4465" w:rsidP="004A3C7D">
      <w:pPr>
        <w:pStyle w:val="Heading3"/>
        <w:keepNext w:val="0"/>
        <w:keepLines w:val="0"/>
        <w:tabs>
          <w:tab w:val="clear" w:pos="567"/>
          <w:tab w:val="num" w:pos="1134"/>
        </w:tabs>
        <w:ind w:left="1134" w:hanging="1134"/>
      </w:pPr>
      <w:r>
        <w:t xml:space="preserve">If a dispute arises between the </w:t>
      </w:r>
      <w:r>
        <w:rPr>
          <w:i/>
        </w:rPr>
        <w:t>Metering Provider</w:t>
      </w:r>
      <w:r>
        <w:t xml:space="preserve"> and </w:t>
      </w:r>
      <w:r>
        <w:rPr>
          <w:i/>
        </w:rPr>
        <w:t>AEMO</w:t>
      </w:r>
      <w:r>
        <w:t xml:space="preserve">, a </w:t>
      </w:r>
      <w:r>
        <w:rPr>
          <w:i/>
        </w:rPr>
        <w:t>Registered Participant</w:t>
      </w:r>
      <w:r>
        <w:t xml:space="preserve">, a </w:t>
      </w:r>
      <w:r>
        <w:rPr>
          <w:i/>
        </w:rPr>
        <w:t>Metering Data Provider</w:t>
      </w:r>
      <w:r>
        <w:t xml:space="preserve"> or any other </w:t>
      </w:r>
      <w:r>
        <w:rPr>
          <w:i/>
        </w:rPr>
        <w:t>Metering Provider</w:t>
      </w:r>
      <w:r>
        <w:t xml:space="preserve">, in relation to the provision of </w:t>
      </w:r>
      <w:r>
        <w:rPr>
          <w:i/>
        </w:rPr>
        <w:t>metering</w:t>
      </w:r>
      <w:r w:rsidR="001635D6" w:rsidRPr="001635D6">
        <w:t xml:space="preserve"> services</w:t>
      </w:r>
      <w:r>
        <w:t xml:space="preserve"> or this </w:t>
      </w:r>
      <w:r w:rsidR="005616BC" w:rsidRPr="00562DF8">
        <w:t>Service Level Procedure</w:t>
      </w:r>
      <w:r w:rsidRPr="00423424">
        <w:t>,</w:t>
      </w:r>
      <w:r>
        <w:t xml:space="preserve"> then the Dispute Resolution process as detailed in clause 8.2 of the </w:t>
      </w:r>
      <w:r>
        <w:rPr>
          <w:i/>
        </w:rPr>
        <w:t>Rules</w:t>
      </w:r>
      <w:r>
        <w:t xml:space="preserve"> shall apply. </w:t>
      </w:r>
    </w:p>
    <w:p w14:paraId="7EA8A8E1" w14:textId="77777777" w:rsidR="00F2511B" w:rsidRDefault="005B3E22" w:rsidP="004A3C7D">
      <w:pPr>
        <w:pStyle w:val="Heading2"/>
        <w:keepNext w:val="0"/>
        <w:keepLines w:val="0"/>
      </w:pPr>
      <w:bookmarkStart w:id="1105" w:name="_Toc135564961"/>
      <w:bookmarkStart w:id="1106" w:name="_Toc135565065"/>
      <w:bookmarkStart w:id="1107" w:name="_Toc135722631"/>
      <w:bookmarkStart w:id="1108" w:name="_Toc136229726"/>
      <w:bookmarkStart w:id="1109" w:name="_Toc136231158"/>
      <w:bookmarkStart w:id="1110" w:name="_Toc136231267"/>
      <w:bookmarkStart w:id="1111" w:name="_Toc136231376"/>
      <w:bookmarkStart w:id="1112" w:name="_Toc136231487"/>
      <w:bookmarkStart w:id="1113" w:name="_Toc136231596"/>
      <w:bookmarkStart w:id="1114" w:name="_Toc136231705"/>
      <w:bookmarkStart w:id="1115" w:name="_Toc136252207"/>
      <w:bookmarkStart w:id="1116" w:name="_Toc136761461"/>
      <w:bookmarkStart w:id="1117" w:name="_Toc136851135"/>
      <w:bookmarkStart w:id="1118" w:name="_Toc136851295"/>
      <w:bookmarkStart w:id="1119" w:name="_Toc136851453"/>
      <w:bookmarkStart w:id="1120" w:name="_Toc136851612"/>
      <w:bookmarkStart w:id="1121" w:name="_Toc136851769"/>
      <w:bookmarkStart w:id="1122" w:name="_Toc137963142"/>
      <w:bookmarkStart w:id="1123" w:name="_Toc142965728"/>
      <w:bookmarkStart w:id="1124" w:name="_Toc143484560"/>
      <w:bookmarkStart w:id="1125" w:name="_Toc143485293"/>
      <w:bookmarkStart w:id="1126" w:name="_Toc143664986"/>
      <w:bookmarkStart w:id="1127" w:name="_Toc143664987"/>
      <w:bookmarkStart w:id="1128" w:name="_Toc43017345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r w:rsidRPr="009405F0">
        <w:t xml:space="preserve">Use of </w:t>
      </w:r>
      <w:r w:rsidR="00351640">
        <w:t>S</w:t>
      </w:r>
      <w:r w:rsidRPr="009405F0">
        <w:t>ub-</w:t>
      </w:r>
      <w:r w:rsidR="00351640">
        <w:t>C</w:t>
      </w:r>
      <w:r w:rsidRPr="009405F0">
        <w:t>ontractors</w:t>
      </w:r>
      <w:bookmarkEnd w:id="1127"/>
      <w:bookmarkEnd w:id="1128"/>
    </w:p>
    <w:p w14:paraId="2763BDC5" w14:textId="77777777" w:rsidR="00A84F3C" w:rsidRDefault="005B3E22" w:rsidP="004A3C7D">
      <w:pPr>
        <w:pStyle w:val="Heading3"/>
        <w:keepNext w:val="0"/>
        <w:keepLines w:val="0"/>
        <w:tabs>
          <w:tab w:val="clear" w:pos="567"/>
          <w:tab w:val="num" w:pos="1134"/>
        </w:tabs>
        <w:ind w:left="1134" w:hanging="1134"/>
      </w:pPr>
      <w:r>
        <w:t xml:space="preserve">If an accredited </w:t>
      </w:r>
      <w:r w:rsidR="003D3182" w:rsidRPr="00E56AAF">
        <w:rPr>
          <w:i/>
        </w:rPr>
        <w:t>Metering Provider</w:t>
      </w:r>
      <w:r>
        <w:t xml:space="preserve"> intends to engage sub-contractors (who do not have </w:t>
      </w:r>
      <w:r w:rsidR="003D3182" w:rsidRPr="00E56AAF">
        <w:rPr>
          <w:i/>
        </w:rPr>
        <w:t>Metering Provider</w:t>
      </w:r>
      <w:r>
        <w:t xml:space="preserve"> accreditation) to perform any of their obligations, they must ensure that auditable processes are in place to certify that all work performed by the sub-contractor </w:t>
      </w:r>
      <w:r w:rsidR="00EC144D">
        <w:t>on behalf</w:t>
      </w:r>
      <w:r>
        <w:t xml:space="preserve"> of the </w:t>
      </w:r>
      <w:r w:rsidR="003D3182" w:rsidRPr="00E56AAF">
        <w:rPr>
          <w:i/>
        </w:rPr>
        <w:t xml:space="preserve">Metering Provider </w:t>
      </w:r>
      <w:r>
        <w:t>is compliant</w:t>
      </w:r>
      <w:r w:rsidR="00EC144D">
        <w:t xml:space="preserve"> with the </w:t>
      </w:r>
      <w:r w:rsidR="00EC144D">
        <w:rPr>
          <w:i/>
        </w:rPr>
        <w:t xml:space="preserve">Rules </w:t>
      </w:r>
      <w:r w:rsidR="00EC144D">
        <w:t xml:space="preserve">and this </w:t>
      </w:r>
      <w:r w:rsidR="005616BC" w:rsidRPr="00562DF8">
        <w:t>Service Level Procedure</w:t>
      </w:r>
      <w:r w:rsidR="00EC144D" w:rsidRPr="00562DF8">
        <w:t>.</w:t>
      </w:r>
    </w:p>
    <w:p w14:paraId="3873F620" w14:textId="77777777" w:rsidR="00A84F3C" w:rsidRDefault="005B3E22" w:rsidP="004A3C7D">
      <w:pPr>
        <w:pStyle w:val="Heading3"/>
        <w:keepNext w:val="0"/>
        <w:keepLines w:val="0"/>
        <w:tabs>
          <w:tab w:val="clear" w:pos="567"/>
          <w:tab w:val="num" w:pos="1134"/>
        </w:tabs>
        <w:ind w:left="1134" w:hanging="1134"/>
      </w:pPr>
      <w:r>
        <w:t xml:space="preserve">While the </w:t>
      </w:r>
      <w:r w:rsidR="003D3182" w:rsidRPr="00E56AAF">
        <w:rPr>
          <w:i/>
        </w:rPr>
        <w:t>Metering Provider</w:t>
      </w:r>
      <w:r>
        <w:t xml:space="preserve"> may contract out </w:t>
      </w:r>
      <w:r w:rsidR="003D3182" w:rsidRPr="00E56AAF">
        <w:rPr>
          <w:i/>
        </w:rPr>
        <w:t>metering</w:t>
      </w:r>
      <w:r w:rsidR="00A77832">
        <w:t xml:space="preserve"> </w:t>
      </w:r>
      <w:r>
        <w:t xml:space="preserve">work, the </w:t>
      </w:r>
      <w:r w:rsidR="003D3182" w:rsidRPr="00E56AAF">
        <w:rPr>
          <w:i/>
        </w:rPr>
        <w:t>Metering Provider</w:t>
      </w:r>
      <w:r>
        <w:t xml:space="preserve"> may not delegate any of their responsibilities under the </w:t>
      </w:r>
      <w:r w:rsidR="003D3182" w:rsidRPr="00E56AAF">
        <w:rPr>
          <w:i/>
        </w:rPr>
        <w:t>Rules</w:t>
      </w:r>
      <w:r>
        <w:t xml:space="preserve">. The </w:t>
      </w:r>
      <w:r w:rsidR="003D3182" w:rsidRPr="00E56AAF">
        <w:rPr>
          <w:i/>
        </w:rPr>
        <w:t>Metering Provider</w:t>
      </w:r>
      <w:r>
        <w:t xml:space="preserve"> </w:t>
      </w:r>
      <w:r w:rsidR="00EC144D">
        <w:t>is</w:t>
      </w:r>
      <w:r>
        <w:t xml:space="preserve"> responsible and liable for all acts and omissions of the sub-contractor as if they were acts and omissions of the </w:t>
      </w:r>
      <w:r w:rsidR="003D3182" w:rsidRPr="00E56AAF">
        <w:rPr>
          <w:i/>
        </w:rPr>
        <w:t>Metering Provider</w:t>
      </w:r>
      <w:r>
        <w:t>.</w:t>
      </w:r>
    </w:p>
    <w:p w14:paraId="6CA3B2D5" w14:textId="77777777" w:rsidR="004C27D5" w:rsidRDefault="004C27D5">
      <w:pPr>
        <w:keepNext w:val="0"/>
        <w:rPr>
          <w:b/>
          <w:sz w:val="24"/>
          <w:szCs w:val="24"/>
          <w:lang w:eastAsia="en-AU"/>
        </w:rPr>
      </w:pPr>
      <w:bookmarkStart w:id="1129" w:name="_Toc143664988"/>
      <w:r>
        <w:rPr>
          <w:lang w:eastAsia="en-AU"/>
        </w:rPr>
        <w:br w:type="page"/>
      </w:r>
    </w:p>
    <w:p w14:paraId="53B5EF02" w14:textId="589BD0BC" w:rsidR="00F2511B" w:rsidRDefault="005B3E22" w:rsidP="00E7316B">
      <w:pPr>
        <w:pStyle w:val="Heading2"/>
        <w:keepNext w:val="0"/>
        <w:keepLines w:val="0"/>
        <w:rPr>
          <w:lang w:eastAsia="en-AU"/>
        </w:rPr>
      </w:pPr>
      <w:bookmarkStart w:id="1130" w:name="_Toc430173455"/>
      <w:r w:rsidRPr="009405F0">
        <w:rPr>
          <w:lang w:eastAsia="en-AU"/>
        </w:rPr>
        <w:lastRenderedPageBreak/>
        <w:t>Insurance</w:t>
      </w:r>
      <w:bookmarkEnd w:id="1129"/>
      <w:bookmarkEnd w:id="1130"/>
    </w:p>
    <w:p w14:paraId="059F0136" w14:textId="77777777" w:rsidR="00A84F3C" w:rsidRDefault="005B3E22" w:rsidP="00E7316B">
      <w:pPr>
        <w:pStyle w:val="Heading3"/>
        <w:keepNext w:val="0"/>
        <w:keepLines w:val="0"/>
        <w:tabs>
          <w:tab w:val="clear" w:pos="567"/>
          <w:tab w:val="num" w:pos="1134"/>
        </w:tabs>
        <w:ind w:left="1134" w:hanging="1134"/>
        <w:rPr>
          <w:lang w:eastAsia="en-AU"/>
        </w:rPr>
      </w:pPr>
      <w:r w:rsidRPr="00F35F10">
        <w:rPr>
          <w:lang w:eastAsia="en-AU"/>
        </w:rPr>
        <w:t xml:space="preserve">The </w:t>
      </w:r>
      <w:r w:rsidR="003D3182" w:rsidRPr="00E56AAF">
        <w:rPr>
          <w:i/>
          <w:lang w:eastAsia="en-AU"/>
        </w:rPr>
        <w:t>Metering Provider</w:t>
      </w:r>
      <w:r w:rsidRPr="00F35F10">
        <w:rPr>
          <w:lang w:eastAsia="en-AU"/>
        </w:rPr>
        <w:t xml:space="preserve"> must effect and maintain </w:t>
      </w:r>
      <w:r>
        <w:rPr>
          <w:lang w:eastAsia="en-AU"/>
        </w:rPr>
        <w:t xml:space="preserve">for the duration of the </w:t>
      </w:r>
      <w:r w:rsidR="003D3182" w:rsidRPr="00E56AAF">
        <w:rPr>
          <w:i/>
          <w:lang w:eastAsia="en-AU"/>
        </w:rPr>
        <w:t>Metering Provider’s</w:t>
      </w:r>
      <w:r>
        <w:rPr>
          <w:lang w:eastAsia="en-AU"/>
        </w:rPr>
        <w:t xml:space="preserve"> registration and accreditation</w:t>
      </w:r>
      <w:r w:rsidRPr="00F35F10">
        <w:rPr>
          <w:lang w:eastAsia="en-AU"/>
        </w:rPr>
        <w:t>:</w:t>
      </w:r>
    </w:p>
    <w:p w14:paraId="3FFE3428" w14:textId="77777777" w:rsidR="00A84F3C" w:rsidRDefault="005B3E22" w:rsidP="00E7316B">
      <w:pPr>
        <w:pStyle w:val="Heading4"/>
        <w:keepNext w:val="0"/>
        <w:tabs>
          <w:tab w:val="clear" w:pos="0"/>
          <w:tab w:val="num" w:pos="1560"/>
        </w:tabs>
        <w:ind w:left="1560" w:hanging="425"/>
        <w:rPr>
          <w:lang w:eastAsia="en-AU"/>
        </w:rPr>
      </w:pPr>
      <w:r w:rsidRPr="00F35F10">
        <w:rPr>
          <w:lang w:eastAsia="en-AU"/>
        </w:rPr>
        <w:t>General liability insurance; and</w:t>
      </w:r>
    </w:p>
    <w:p w14:paraId="1623BD92" w14:textId="77777777" w:rsidR="00A84F3C" w:rsidRDefault="005B3E22" w:rsidP="00E7316B">
      <w:pPr>
        <w:pStyle w:val="Heading4"/>
        <w:keepNext w:val="0"/>
        <w:tabs>
          <w:tab w:val="clear" w:pos="0"/>
          <w:tab w:val="num" w:pos="1560"/>
        </w:tabs>
        <w:ind w:left="1560" w:hanging="425"/>
        <w:rPr>
          <w:lang w:eastAsia="en-AU"/>
        </w:rPr>
      </w:pPr>
      <w:r w:rsidRPr="00F35F10">
        <w:rPr>
          <w:lang w:eastAsia="en-AU"/>
        </w:rPr>
        <w:t xml:space="preserve">For a period of </w:t>
      </w:r>
      <w:r w:rsidR="00ED2BCF">
        <w:rPr>
          <w:lang w:eastAsia="en-AU"/>
        </w:rPr>
        <w:t>seven</w:t>
      </w:r>
      <w:r w:rsidRPr="00F35F10">
        <w:rPr>
          <w:lang w:eastAsia="en-AU"/>
        </w:rPr>
        <w:t xml:space="preserve"> years after termination </w:t>
      </w:r>
      <w:r>
        <w:rPr>
          <w:lang w:eastAsia="en-AU"/>
        </w:rPr>
        <w:t xml:space="preserve">of the </w:t>
      </w:r>
      <w:r w:rsidR="003D3182" w:rsidRPr="00E56AAF">
        <w:rPr>
          <w:i/>
          <w:lang w:eastAsia="en-AU"/>
        </w:rPr>
        <w:t>Metering Provider</w:t>
      </w:r>
      <w:r w:rsidRPr="001E3194">
        <w:rPr>
          <w:i/>
          <w:lang w:eastAsia="en-AU"/>
        </w:rPr>
        <w:t>s</w:t>
      </w:r>
      <w:r>
        <w:rPr>
          <w:lang w:eastAsia="en-AU"/>
        </w:rPr>
        <w:t xml:space="preserve"> registration</w:t>
      </w:r>
      <w:r w:rsidRPr="00F35F10">
        <w:rPr>
          <w:lang w:eastAsia="en-AU"/>
        </w:rPr>
        <w:t>, professional indemnity insurance,</w:t>
      </w:r>
      <w:r w:rsidR="00F37778">
        <w:rPr>
          <w:lang w:eastAsia="en-AU"/>
        </w:rPr>
        <w:t xml:space="preserve"> </w:t>
      </w:r>
      <w:r w:rsidRPr="00F35F10">
        <w:rPr>
          <w:lang w:eastAsia="en-AU"/>
        </w:rPr>
        <w:t xml:space="preserve">for an amount of not less than </w:t>
      </w:r>
      <w:r>
        <w:rPr>
          <w:lang w:eastAsia="en-AU"/>
        </w:rPr>
        <w:t>$10,000,000 total</w:t>
      </w:r>
      <w:r w:rsidRPr="00F35F10">
        <w:rPr>
          <w:lang w:eastAsia="en-AU"/>
        </w:rPr>
        <w:t xml:space="preserve">, covering potential claims against the </w:t>
      </w:r>
      <w:r w:rsidR="003D3182" w:rsidRPr="00E56AAF">
        <w:rPr>
          <w:i/>
          <w:lang w:eastAsia="en-AU"/>
        </w:rPr>
        <w:t>Metering Provider</w:t>
      </w:r>
      <w:r>
        <w:rPr>
          <w:lang w:eastAsia="en-AU"/>
        </w:rPr>
        <w:t>.</w:t>
      </w:r>
    </w:p>
    <w:p w14:paraId="742C581D" w14:textId="77777777" w:rsidR="00841B23" w:rsidRDefault="005B3E22" w:rsidP="00E7316B">
      <w:pPr>
        <w:pStyle w:val="Heading3"/>
        <w:keepNext w:val="0"/>
        <w:keepLines w:val="0"/>
        <w:tabs>
          <w:tab w:val="clear" w:pos="567"/>
          <w:tab w:val="num" w:pos="1134"/>
        </w:tabs>
        <w:ind w:left="1134" w:hanging="1134"/>
        <w:rPr>
          <w:lang w:eastAsia="en-AU"/>
        </w:rPr>
      </w:pPr>
      <w:r w:rsidRPr="00F35F10">
        <w:rPr>
          <w:lang w:eastAsia="en-AU"/>
        </w:rPr>
        <w:t xml:space="preserve">The </w:t>
      </w:r>
      <w:r w:rsidR="003D3182" w:rsidRPr="00E56AAF">
        <w:rPr>
          <w:i/>
          <w:lang w:eastAsia="en-AU"/>
        </w:rPr>
        <w:t>Metering Provider</w:t>
      </w:r>
      <w:r w:rsidRPr="00F35F10">
        <w:rPr>
          <w:lang w:eastAsia="en-AU"/>
        </w:rPr>
        <w:t xml:space="preserve"> must</w:t>
      </w:r>
      <w:r>
        <w:rPr>
          <w:lang w:eastAsia="en-AU"/>
        </w:rPr>
        <w:t xml:space="preserve"> p</w:t>
      </w:r>
      <w:r w:rsidRPr="00F35F10">
        <w:rPr>
          <w:lang w:eastAsia="en-AU"/>
        </w:rPr>
        <w:t xml:space="preserve">rovide </w:t>
      </w:r>
      <w:r w:rsidR="003D3182" w:rsidRPr="00E56AAF">
        <w:rPr>
          <w:i/>
          <w:lang w:eastAsia="en-AU"/>
        </w:rPr>
        <w:t>AEMO</w:t>
      </w:r>
      <w:r w:rsidRPr="00F35F10">
        <w:rPr>
          <w:lang w:eastAsia="en-AU"/>
        </w:rPr>
        <w:t xml:space="preserve"> with certified copies of the insurance polic</w:t>
      </w:r>
      <w:r>
        <w:rPr>
          <w:lang w:eastAsia="en-AU"/>
        </w:rPr>
        <w:t>y required pursuant to th</w:t>
      </w:r>
      <w:r w:rsidR="001E3194">
        <w:rPr>
          <w:lang w:eastAsia="en-AU"/>
        </w:rPr>
        <w:t>is</w:t>
      </w:r>
      <w:r>
        <w:rPr>
          <w:lang w:eastAsia="en-AU"/>
        </w:rPr>
        <w:t xml:space="preserve"> </w:t>
      </w:r>
      <w:r w:rsidR="005616BC" w:rsidRPr="00562DF8">
        <w:rPr>
          <w:lang w:eastAsia="en-AU"/>
        </w:rPr>
        <w:t>Service Level Procedure</w:t>
      </w:r>
      <w:r>
        <w:rPr>
          <w:lang w:eastAsia="en-AU"/>
        </w:rPr>
        <w:t>,</w:t>
      </w:r>
      <w:r w:rsidRPr="00F35F10">
        <w:rPr>
          <w:lang w:eastAsia="en-AU"/>
        </w:rPr>
        <w:t xml:space="preserve"> when requested</w:t>
      </w:r>
      <w:r>
        <w:rPr>
          <w:lang w:eastAsia="en-AU"/>
        </w:rPr>
        <w:t>.</w:t>
      </w:r>
    </w:p>
    <w:p w14:paraId="3703B559" w14:textId="77777777" w:rsidR="00F2511B" w:rsidRDefault="005B3E22" w:rsidP="00E7316B">
      <w:pPr>
        <w:pStyle w:val="Heading2"/>
        <w:keepNext w:val="0"/>
        <w:keepLines w:val="0"/>
      </w:pPr>
      <w:bookmarkStart w:id="1131" w:name="_Toc430173456"/>
      <w:bookmarkStart w:id="1132" w:name="_Toc430173457"/>
      <w:bookmarkStart w:id="1133" w:name="_Toc430173458"/>
      <w:bookmarkStart w:id="1134" w:name="_Toc142965731"/>
      <w:bookmarkStart w:id="1135" w:name="_Toc143484563"/>
      <w:bookmarkStart w:id="1136" w:name="_Toc143485296"/>
      <w:bookmarkStart w:id="1137" w:name="_Toc143664989"/>
      <w:bookmarkStart w:id="1138" w:name="_Toc107628639"/>
      <w:bookmarkStart w:id="1139" w:name="_Toc107630733"/>
      <w:bookmarkStart w:id="1140" w:name="_Toc107634216"/>
      <w:bookmarkStart w:id="1141" w:name="_Toc107644315"/>
      <w:bookmarkStart w:id="1142" w:name="_Toc107644842"/>
      <w:bookmarkStart w:id="1143" w:name="_Toc107654994"/>
      <w:bookmarkStart w:id="1144" w:name="_Toc71685943"/>
      <w:bookmarkStart w:id="1145" w:name="_Toc143664990"/>
      <w:bookmarkStart w:id="1146" w:name="_Toc430173459"/>
      <w:bookmarkEnd w:id="1131"/>
      <w:bookmarkEnd w:id="1132"/>
      <w:bookmarkEnd w:id="1133"/>
      <w:bookmarkEnd w:id="1134"/>
      <w:bookmarkEnd w:id="1135"/>
      <w:bookmarkEnd w:id="1136"/>
      <w:bookmarkEnd w:id="1137"/>
      <w:bookmarkEnd w:id="1138"/>
      <w:bookmarkEnd w:id="1139"/>
      <w:bookmarkEnd w:id="1140"/>
      <w:bookmarkEnd w:id="1141"/>
      <w:bookmarkEnd w:id="1142"/>
      <w:bookmarkEnd w:id="1143"/>
      <w:r w:rsidRPr="00743380">
        <w:t>Professionalism</w:t>
      </w:r>
      <w:bookmarkEnd w:id="1144"/>
      <w:bookmarkEnd w:id="1145"/>
      <w:bookmarkEnd w:id="1146"/>
    </w:p>
    <w:p w14:paraId="2450F033" w14:textId="1BE5476E" w:rsidR="00A84F3C" w:rsidRDefault="005B3E22" w:rsidP="00E7316B">
      <w:pPr>
        <w:pStyle w:val="Heading3"/>
        <w:keepNext w:val="0"/>
        <w:keepLines w:val="0"/>
        <w:tabs>
          <w:tab w:val="clear" w:pos="567"/>
          <w:tab w:val="num" w:pos="1134"/>
        </w:tabs>
        <w:ind w:left="1134" w:hanging="1134"/>
      </w:pPr>
      <w:r>
        <w:t xml:space="preserve">In order to achieve </w:t>
      </w:r>
      <w:r w:rsidRPr="001E2207">
        <w:t xml:space="preserve">a common approach to services across </w:t>
      </w:r>
      <w:r w:rsidR="003D3182" w:rsidRPr="00E56AAF">
        <w:rPr>
          <w:i/>
        </w:rPr>
        <w:t>Metering Provider</w:t>
      </w:r>
      <w:r w:rsidR="003845EA" w:rsidRPr="0014767B">
        <w:rPr>
          <w:i/>
        </w:rPr>
        <w:t>s</w:t>
      </w:r>
      <w:r w:rsidRPr="001E2207">
        <w:t xml:space="preserve"> and </w:t>
      </w:r>
      <w:r w:rsidR="003D3182" w:rsidRPr="00E56AAF">
        <w:rPr>
          <w:i/>
        </w:rPr>
        <w:t>Metering Data Provider</w:t>
      </w:r>
      <w:r w:rsidRPr="0014767B">
        <w:rPr>
          <w:i/>
        </w:rPr>
        <w:t>s</w:t>
      </w:r>
      <w:r w:rsidRPr="001E2207">
        <w:t xml:space="preserve"> in the </w:t>
      </w:r>
      <w:r w:rsidR="003D3182" w:rsidRPr="00E56AAF">
        <w:rPr>
          <w:i/>
        </w:rPr>
        <w:t>National Electricity Market</w:t>
      </w:r>
      <w:r w:rsidRPr="001E2207">
        <w:t xml:space="preserve">, each </w:t>
      </w:r>
      <w:r w:rsidR="003D3182" w:rsidRPr="00E56AAF">
        <w:rPr>
          <w:i/>
        </w:rPr>
        <w:t>Metering Provider</w:t>
      </w:r>
      <w:r w:rsidRPr="001E2207">
        <w:t xml:space="preserve"> must develop, document and apply its procedures for the services in cooperation with </w:t>
      </w:r>
      <w:r w:rsidR="003D3182" w:rsidRPr="00E56AAF">
        <w:rPr>
          <w:i/>
        </w:rPr>
        <w:t>AEMO</w:t>
      </w:r>
      <w:r w:rsidRPr="001E2207">
        <w:t xml:space="preserve"> and each relevant </w:t>
      </w:r>
      <w:ins w:id="1147" w:author="Noura Elhawary" w:date="2015-08-20T14:13:00Z">
        <w:r w:rsidR="005C4EE3">
          <w:rPr>
            <w:i/>
          </w:rPr>
          <w:t>metering coordinator</w:t>
        </w:r>
      </w:ins>
      <w:del w:id="1148" w:author="Noura Elhawary" w:date="2015-08-20T14:13:00Z">
        <w:r w:rsidR="003D3182" w:rsidRPr="00E56AAF" w:rsidDel="005C4EE3">
          <w:rPr>
            <w:i/>
          </w:rPr>
          <w:delText>responsible person</w:delText>
        </w:r>
      </w:del>
      <w:r w:rsidR="003F5353" w:rsidRPr="001E2207">
        <w:t xml:space="preserve"> </w:t>
      </w:r>
      <w:r w:rsidRPr="001E2207">
        <w:t xml:space="preserve">and </w:t>
      </w:r>
      <w:r w:rsidR="00403401" w:rsidRPr="00403401">
        <w:rPr>
          <w:i/>
        </w:rPr>
        <w:t>Network Service Provider</w:t>
      </w:r>
      <w:r w:rsidRPr="001E2207">
        <w:t xml:space="preserve"> to facilitate the effective management of </w:t>
      </w:r>
      <w:r w:rsidR="00CC3BA1">
        <w:t xml:space="preserve">relevant </w:t>
      </w:r>
      <w:r w:rsidR="0014767B" w:rsidRPr="0014767B">
        <w:rPr>
          <w:i/>
        </w:rPr>
        <w:t>NMI</w:t>
      </w:r>
      <w:r w:rsidR="0014767B">
        <w:t xml:space="preserve"> </w:t>
      </w:r>
      <w:r w:rsidRPr="003F5353">
        <w:rPr>
          <w:i/>
        </w:rPr>
        <w:t>Standing Data</w:t>
      </w:r>
      <w:r w:rsidRPr="001E2207">
        <w:t xml:space="preserve"> and </w:t>
      </w:r>
      <w:r w:rsidR="00693898" w:rsidRPr="00403401">
        <w:rPr>
          <w:i/>
        </w:rPr>
        <w:t xml:space="preserve">metering data </w:t>
      </w:r>
      <w:r>
        <w:t xml:space="preserve">information </w:t>
      </w:r>
      <w:r w:rsidRPr="001E2207">
        <w:t>flows.</w:t>
      </w:r>
    </w:p>
    <w:p w14:paraId="501B9856" w14:textId="77777777" w:rsidR="00A84F3C" w:rsidRDefault="003D3182" w:rsidP="00E7316B">
      <w:pPr>
        <w:pStyle w:val="Heading3"/>
        <w:keepNext w:val="0"/>
        <w:keepLines w:val="0"/>
        <w:tabs>
          <w:tab w:val="clear" w:pos="567"/>
          <w:tab w:val="num" w:pos="1134"/>
        </w:tabs>
        <w:ind w:left="1134" w:hanging="1134"/>
      </w:pPr>
      <w:r w:rsidRPr="00E56AAF">
        <w:rPr>
          <w:i/>
        </w:rPr>
        <w:t>Metering Provider</w:t>
      </w:r>
      <w:r w:rsidR="005B3E22" w:rsidRPr="00A70735">
        <w:rPr>
          <w:i/>
        </w:rPr>
        <w:t>s</w:t>
      </w:r>
      <w:r w:rsidR="005B3E22">
        <w:t xml:space="preserve"> must ensure that sufficient competent people are recruited and maintained in order to meet the </w:t>
      </w:r>
      <w:r w:rsidRPr="00E56AAF">
        <w:rPr>
          <w:i/>
        </w:rPr>
        <w:t>Metering Provider</w:t>
      </w:r>
      <w:r w:rsidR="005B3E22" w:rsidRPr="00A70735">
        <w:rPr>
          <w:i/>
        </w:rPr>
        <w:t>’s</w:t>
      </w:r>
      <w:r w:rsidR="005B3E22">
        <w:t xml:space="preserve"> obligations and performance requirements.</w:t>
      </w:r>
    </w:p>
    <w:p w14:paraId="4DB003D7" w14:textId="624934FD" w:rsidR="00A84F3C" w:rsidRDefault="003D3182" w:rsidP="00E7316B">
      <w:pPr>
        <w:pStyle w:val="Heading3"/>
        <w:keepNext w:val="0"/>
        <w:keepLines w:val="0"/>
        <w:tabs>
          <w:tab w:val="clear" w:pos="567"/>
          <w:tab w:val="num" w:pos="1134"/>
        </w:tabs>
        <w:ind w:left="1134" w:hanging="1134"/>
      </w:pPr>
      <w:r w:rsidRPr="00E56AAF">
        <w:rPr>
          <w:i/>
        </w:rPr>
        <w:t>Metering Provider</w:t>
      </w:r>
      <w:r w:rsidR="005B3E22" w:rsidRPr="00A70735">
        <w:rPr>
          <w:i/>
        </w:rPr>
        <w:t>s</w:t>
      </w:r>
      <w:r w:rsidR="005B3E22" w:rsidRPr="001E2207">
        <w:t xml:space="preserve"> </w:t>
      </w:r>
      <w:r w:rsidR="005B3E22">
        <w:t xml:space="preserve">must use reasonable </w:t>
      </w:r>
      <w:proofErr w:type="spellStart"/>
      <w:r w:rsidR="005B3E22">
        <w:t>endeavours</w:t>
      </w:r>
      <w:proofErr w:type="spellEnd"/>
      <w:r w:rsidR="005B3E22">
        <w:t xml:space="preserve"> to</w:t>
      </w:r>
      <w:r w:rsidR="005B3E22" w:rsidRPr="001E2207">
        <w:t xml:space="preserve"> establish the necessary working </w:t>
      </w:r>
      <w:r w:rsidR="005B3E22">
        <w:t xml:space="preserve">relationships </w:t>
      </w:r>
      <w:r w:rsidR="005B3E22" w:rsidRPr="001E2207">
        <w:t xml:space="preserve">with other </w:t>
      </w:r>
      <w:r w:rsidRPr="00E56AAF">
        <w:rPr>
          <w:i/>
        </w:rPr>
        <w:t>Metering Provider</w:t>
      </w:r>
      <w:r w:rsidR="005B3E22" w:rsidRPr="00A70735">
        <w:rPr>
          <w:i/>
        </w:rPr>
        <w:t>s</w:t>
      </w:r>
      <w:r w:rsidR="005B3E22" w:rsidRPr="001E2207">
        <w:t xml:space="preserve"> and </w:t>
      </w:r>
      <w:r w:rsidRPr="00E56AAF">
        <w:rPr>
          <w:i/>
        </w:rPr>
        <w:t>Metering Data Provider</w:t>
      </w:r>
      <w:r w:rsidR="005B3E22" w:rsidRPr="00A70735">
        <w:rPr>
          <w:i/>
        </w:rPr>
        <w:t>s</w:t>
      </w:r>
      <w:r w:rsidR="005B3E22" w:rsidRPr="001E2207">
        <w:t xml:space="preserve"> to ensure that matters </w:t>
      </w:r>
      <w:r w:rsidR="005B3E22">
        <w:t>affecting</w:t>
      </w:r>
      <w:r w:rsidR="005B3E22" w:rsidRPr="001E2207">
        <w:t xml:space="preserve"> customer transfer, </w:t>
      </w:r>
      <w:r w:rsidR="00437483" w:rsidRPr="00437483">
        <w:rPr>
          <w:i/>
        </w:rPr>
        <w:t>meter installation</w:t>
      </w:r>
      <w:r w:rsidR="005B3E22" w:rsidRPr="001E2207">
        <w:t xml:space="preserve">, provision and maintenance, and maintenance of </w:t>
      </w:r>
      <w:r w:rsidR="00CC3BA1">
        <w:t xml:space="preserve">relevant </w:t>
      </w:r>
      <w:r w:rsidR="00BB4091">
        <w:rPr>
          <w:i/>
        </w:rPr>
        <w:t>NMI S</w:t>
      </w:r>
      <w:r w:rsidR="00437483" w:rsidRPr="00437483">
        <w:rPr>
          <w:i/>
        </w:rPr>
        <w:t xml:space="preserve">tanding </w:t>
      </w:r>
      <w:r w:rsidR="00BB4091">
        <w:rPr>
          <w:i/>
        </w:rPr>
        <w:t>D</w:t>
      </w:r>
      <w:r w:rsidR="00437483" w:rsidRPr="00437483">
        <w:rPr>
          <w:i/>
        </w:rPr>
        <w:t>ata</w:t>
      </w:r>
      <w:r w:rsidR="00437483" w:rsidRPr="001E2207">
        <w:t xml:space="preserve"> </w:t>
      </w:r>
      <w:r w:rsidR="005B3E22" w:rsidRPr="001E2207">
        <w:t xml:space="preserve">are achieved proficiently. </w:t>
      </w:r>
    </w:p>
    <w:p w14:paraId="74903ED2" w14:textId="77777777" w:rsidR="00A84F3C" w:rsidRDefault="003D3182" w:rsidP="00E7316B">
      <w:pPr>
        <w:pStyle w:val="Heading3"/>
        <w:keepNext w:val="0"/>
        <w:keepLines w:val="0"/>
        <w:tabs>
          <w:tab w:val="clear" w:pos="567"/>
          <w:tab w:val="num" w:pos="1134"/>
        </w:tabs>
        <w:ind w:left="1134" w:hanging="1134"/>
      </w:pPr>
      <w:r w:rsidRPr="00E56AAF">
        <w:rPr>
          <w:i/>
        </w:rPr>
        <w:t>Metering Provider</w:t>
      </w:r>
      <w:r w:rsidR="005B3E22" w:rsidRPr="00A70735">
        <w:rPr>
          <w:i/>
        </w:rPr>
        <w:t>s</w:t>
      </w:r>
      <w:r w:rsidR="005B3E22" w:rsidRPr="001E2207">
        <w:t xml:space="preserve"> </w:t>
      </w:r>
      <w:r w:rsidR="005B3E22">
        <w:t>must</w:t>
      </w:r>
      <w:r w:rsidR="005B3E22" w:rsidRPr="001E2207">
        <w:t xml:space="preserve"> assist </w:t>
      </w:r>
      <w:r w:rsidRPr="00E56AAF">
        <w:rPr>
          <w:i/>
        </w:rPr>
        <w:t xml:space="preserve">AEMO </w:t>
      </w:r>
      <w:r w:rsidR="005B3E22" w:rsidRPr="001E2207">
        <w:t xml:space="preserve">with reasonable requests for the provisioning of </w:t>
      </w:r>
      <w:r w:rsidR="00403401" w:rsidRPr="00403401">
        <w:rPr>
          <w:i/>
        </w:rPr>
        <w:t>metering data</w:t>
      </w:r>
      <w:r w:rsidR="005B3E22" w:rsidRPr="001E2207">
        <w:t xml:space="preserve"> and </w:t>
      </w:r>
      <w:r w:rsidR="00CC3BA1">
        <w:t xml:space="preserve">relevant </w:t>
      </w:r>
      <w:r w:rsidR="00BB4091">
        <w:rPr>
          <w:i/>
        </w:rPr>
        <w:t>NMI S</w:t>
      </w:r>
      <w:r w:rsidR="008302E5" w:rsidRPr="008302E5">
        <w:rPr>
          <w:i/>
        </w:rPr>
        <w:t xml:space="preserve">tanding </w:t>
      </w:r>
      <w:r w:rsidR="00BB4091">
        <w:rPr>
          <w:i/>
        </w:rPr>
        <w:t>D</w:t>
      </w:r>
      <w:r w:rsidR="008302E5" w:rsidRPr="008302E5">
        <w:rPr>
          <w:i/>
        </w:rPr>
        <w:t>ata</w:t>
      </w:r>
      <w:r w:rsidR="008302E5" w:rsidRPr="001E2207">
        <w:t xml:space="preserve"> </w:t>
      </w:r>
      <w:r w:rsidR="005B3E22" w:rsidRPr="001E2207">
        <w:t xml:space="preserve">information relating to </w:t>
      </w:r>
      <w:r w:rsidRPr="00E56AAF">
        <w:rPr>
          <w:i/>
        </w:rPr>
        <w:t>connection points</w:t>
      </w:r>
      <w:r w:rsidR="005B3E22" w:rsidRPr="001E2207">
        <w:t xml:space="preserve"> that are part of the market audit process </w:t>
      </w:r>
      <w:r w:rsidR="005B3E22">
        <w:t>conducted by</w:t>
      </w:r>
      <w:r w:rsidR="005B3E22" w:rsidRPr="001E2207">
        <w:t xml:space="preserve"> </w:t>
      </w:r>
      <w:r w:rsidRPr="00E56AAF">
        <w:rPr>
          <w:i/>
        </w:rPr>
        <w:t>AEMO</w:t>
      </w:r>
      <w:r w:rsidR="005B3E22">
        <w:t>.</w:t>
      </w:r>
    </w:p>
    <w:p w14:paraId="5CC6F7D2" w14:textId="77777777" w:rsidR="00ED2BCF" w:rsidRDefault="00ED2BCF" w:rsidP="00F6210F">
      <w:pPr>
        <w:keepNext w:val="0"/>
        <w:rPr>
          <w:b/>
          <w:caps/>
          <w:sz w:val="30"/>
          <w:szCs w:val="24"/>
        </w:rPr>
      </w:pPr>
      <w:bookmarkStart w:id="1149" w:name="_Toc142965733"/>
      <w:bookmarkStart w:id="1150" w:name="_Toc143484565"/>
      <w:bookmarkStart w:id="1151" w:name="_Toc143485298"/>
      <w:bookmarkStart w:id="1152" w:name="_Toc143664991"/>
      <w:bookmarkStart w:id="1153" w:name="_Toc71685945"/>
      <w:bookmarkStart w:id="1154" w:name="_Toc143664992"/>
      <w:bookmarkEnd w:id="1149"/>
      <w:bookmarkEnd w:id="1150"/>
      <w:bookmarkEnd w:id="1151"/>
      <w:bookmarkEnd w:id="1152"/>
      <w:r>
        <w:rPr>
          <w:szCs w:val="24"/>
        </w:rPr>
        <w:br w:type="page"/>
      </w:r>
    </w:p>
    <w:p w14:paraId="581E251B" w14:textId="77777777" w:rsidR="00A84F3C" w:rsidRDefault="00BC1EF5" w:rsidP="004A3C7D">
      <w:pPr>
        <w:pStyle w:val="Heading1"/>
        <w:keepNext w:val="0"/>
        <w:keepLines w:val="0"/>
        <w:tabs>
          <w:tab w:val="clear" w:pos="502"/>
          <w:tab w:val="num" w:pos="709"/>
        </w:tabs>
        <w:rPr>
          <w:szCs w:val="24"/>
        </w:rPr>
      </w:pPr>
      <w:bookmarkStart w:id="1155" w:name="_Toc430173460"/>
      <w:r w:rsidRPr="00BC1EF5">
        <w:rPr>
          <w:szCs w:val="24"/>
        </w:rPr>
        <w:lastRenderedPageBreak/>
        <w:t>PERFORMANCE</w:t>
      </w:r>
      <w:bookmarkEnd w:id="1153"/>
      <w:bookmarkEnd w:id="1154"/>
      <w:bookmarkEnd w:id="1155"/>
    </w:p>
    <w:p w14:paraId="17825347" w14:textId="77777777" w:rsidR="00F2511B" w:rsidRDefault="005B3E22" w:rsidP="004A3C7D">
      <w:pPr>
        <w:pStyle w:val="Heading2"/>
        <w:keepNext w:val="0"/>
        <w:keepLines w:val="0"/>
      </w:pPr>
      <w:bookmarkStart w:id="1156" w:name="_Toc143664993"/>
      <w:bookmarkStart w:id="1157" w:name="_Toc430173461"/>
      <w:bookmarkStart w:id="1158" w:name="_Toc71685946"/>
      <w:r w:rsidRPr="00743380">
        <w:t>Metering Processes</w:t>
      </w:r>
      <w:bookmarkEnd w:id="1156"/>
      <w:bookmarkEnd w:id="1157"/>
    </w:p>
    <w:p w14:paraId="7DC195CB" w14:textId="77777777" w:rsidR="00A84F3C" w:rsidRDefault="005E4667" w:rsidP="004A3C7D">
      <w:pPr>
        <w:pStyle w:val="Heading3"/>
        <w:keepNext w:val="0"/>
        <w:keepLines w:val="0"/>
        <w:tabs>
          <w:tab w:val="clear" w:pos="567"/>
          <w:tab w:val="num" w:pos="1134"/>
        </w:tabs>
        <w:ind w:left="1134" w:hanging="1134"/>
      </w:pPr>
      <w:bookmarkStart w:id="1159" w:name="_Toc135564967"/>
      <w:bookmarkStart w:id="1160" w:name="_Toc135565071"/>
      <w:bookmarkStart w:id="1161" w:name="_Toc135722637"/>
      <w:bookmarkStart w:id="1162" w:name="_Toc136229732"/>
      <w:bookmarkStart w:id="1163" w:name="_Toc136231164"/>
      <w:bookmarkStart w:id="1164" w:name="_Toc136231273"/>
      <w:bookmarkStart w:id="1165" w:name="_Toc136231382"/>
      <w:bookmarkStart w:id="1166" w:name="_Toc136231493"/>
      <w:bookmarkStart w:id="1167" w:name="_Toc136231602"/>
      <w:bookmarkStart w:id="1168" w:name="_Toc136231711"/>
      <w:bookmarkStart w:id="1169" w:name="_Toc136252213"/>
      <w:bookmarkStart w:id="1170" w:name="_Toc136761467"/>
      <w:bookmarkStart w:id="1171" w:name="_Toc136851141"/>
      <w:bookmarkStart w:id="1172" w:name="_Toc136851301"/>
      <w:bookmarkStart w:id="1173" w:name="_Toc136851459"/>
      <w:bookmarkStart w:id="1174" w:name="_Toc136851618"/>
      <w:bookmarkStart w:id="1175" w:name="_Toc136851775"/>
      <w:bookmarkStart w:id="1176" w:name="_Toc137963148"/>
      <w:bookmarkStart w:id="1177" w:name="_Toc142965736"/>
      <w:bookmarkStart w:id="1178" w:name="_Toc143484568"/>
      <w:bookmarkStart w:id="1179" w:name="_Toc143485301"/>
      <w:bookmarkStart w:id="1180" w:name="_Toc143664994"/>
      <w:bookmarkStart w:id="1181" w:name="_Toc107628643"/>
      <w:bookmarkStart w:id="1182" w:name="_Toc107630737"/>
      <w:bookmarkStart w:id="1183" w:name="_Toc107634220"/>
      <w:bookmarkStart w:id="1184" w:name="_Toc107644319"/>
      <w:bookmarkStart w:id="1185" w:name="_Toc107644846"/>
      <w:bookmarkStart w:id="1186" w:name="_Toc107654998"/>
      <w:bookmarkStart w:id="1187" w:name="_Toc143664995"/>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r>
        <w:rPr>
          <w:i/>
        </w:rPr>
        <w:t xml:space="preserve">Metering Provider </w:t>
      </w:r>
      <w:r w:rsidR="00BC1EF5" w:rsidRPr="00BC1EF5">
        <w:t xml:space="preserve">General </w:t>
      </w:r>
      <w:r w:rsidR="005B3E22" w:rsidRPr="00F67210">
        <w:t>Requirements</w:t>
      </w:r>
      <w:bookmarkEnd w:id="1187"/>
    </w:p>
    <w:p w14:paraId="069C8622" w14:textId="77777777" w:rsidR="00A84F3C" w:rsidRDefault="005B3E22" w:rsidP="004A3C7D">
      <w:pPr>
        <w:pStyle w:val="Heading4"/>
        <w:keepNext w:val="0"/>
        <w:tabs>
          <w:tab w:val="clear" w:pos="0"/>
          <w:tab w:val="num" w:pos="1560"/>
        </w:tabs>
        <w:ind w:left="1560" w:hanging="425"/>
      </w:pPr>
      <w:r w:rsidRPr="001E2207">
        <w:t xml:space="preserve">Operation of the </w:t>
      </w:r>
      <w:r w:rsidR="003D3182" w:rsidRPr="00E56AAF">
        <w:rPr>
          <w:i/>
        </w:rPr>
        <w:t>National Electricity Market</w:t>
      </w:r>
      <w:r w:rsidRPr="001E2207">
        <w:t xml:space="preserve"> requires the installation, provision, and maintenance of </w:t>
      </w:r>
      <w:r w:rsidR="003D3182" w:rsidRPr="00E56AAF">
        <w:rPr>
          <w:i/>
        </w:rPr>
        <w:t>metering installations</w:t>
      </w:r>
      <w:r w:rsidRPr="001E2207">
        <w:t xml:space="preserve"> </w:t>
      </w:r>
      <w:r>
        <w:t>f</w:t>
      </w:r>
      <w:r w:rsidRPr="001E2207">
        <w:t xml:space="preserve">or the purposes of providing accurate recording of </w:t>
      </w:r>
      <w:r w:rsidR="0099122D" w:rsidRPr="0099122D">
        <w:rPr>
          <w:i/>
        </w:rPr>
        <w:t>energy</w:t>
      </w:r>
      <w:r w:rsidR="0099122D" w:rsidRPr="001E2207">
        <w:t xml:space="preserve"> </w:t>
      </w:r>
      <w:r w:rsidRPr="001E2207">
        <w:t xml:space="preserve">flows to facilitate associated financial transactions. These </w:t>
      </w:r>
      <w:r w:rsidR="0099122D" w:rsidRPr="0099122D">
        <w:rPr>
          <w:i/>
        </w:rPr>
        <w:t>energy</w:t>
      </w:r>
      <w:r w:rsidR="0099122D" w:rsidRPr="001E2207">
        <w:t xml:space="preserve"> </w:t>
      </w:r>
      <w:r w:rsidRPr="001E2207">
        <w:t xml:space="preserve">flows are metered using equipment provided, installed and maintained by </w:t>
      </w:r>
      <w:r w:rsidR="003D3182" w:rsidRPr="00E56AAF">
        <w:rPr>
          <w:i/>
        </w:rPr>
        <w:t>Metering Provider</w:t>
      </w:r>
      <w:r w:rsidRPr="00866CDB">
        <w:rPr>
          <w:i/>
        </w:rPr>
        <w:t>s</w:t>
      </w:r>
      <w:r w:rsidR="00732706">
        <w:t>; and</w:t>
      </w:r>
    </w:p>
    <w:p w14:paraId="3DD283B8" w14:textId="77777777" w:rsidR="00A84F3C" w:rsidRDefault="00403401" w:rsidP="004A3C7D">
      <w:pPr>
        <w:pStyle w:val="Heading4"/>
        <w:keepNext w:val="0"/>
        <w:tabs>
          <w:tab w:val="clear" w:pos="0"/>
          <w:tab w:val="num" w:pos="1560"/>
        </w:tabs>
        <w:ind w:left="1560" w:hanging="425"/>
      </w:pPr>
      <w:r w:rsidRPr="00403401">
        <w:rPr>
          <w:i/>
        </w:rPr>
        <w:t xml:space="preserve">Metering </w:t>
      </w:r>
      <w:r w:rsidR="00693898" w:rsidRPr="00403401">
        <w:rPr>
          <w:i/>
        </w:rPr>
        <w:t>register</w:t>
      </w:r>
      <w:r w:rsidR="00693898" w:rsidRPr="001E2207">
        <w:t xml:space="preserve"> </w:t>
      </w:r>
      <w:r w:rsidR="004A42A9">
        <w:t>information</w:t>
      </w:r>
      <w:r w:rsidR="007A660F">
        <w:t xml:space="preserve"> and</w:t>
      </w:r>
      <w:r w:rsidR="00CC3BA1">
        <w:t xml:space="preserve"> </w:t>
      </w:r>
      <w:r w:rsidR="006F290F">
        <w:t xml:space="preserve">relevant </w:t>
      </w:r>
      <w:r w:rsidR="00866CDB">
        <w:rPr>
          <w:i/>
        </w:rPr>
        <w:t xml:space="preserve">NMI </w:t>
      </w:r>
      <w:r w:rsidR="00866CDB" w:rsidRPr="00866CDB">
        <w:rPr>
          <w:i/>
        </w:rPr>
        <w:t>S</w:t>
      </w:r>
      <w:r w:rsidR="005B3E22" w:rsidRPr="00DC09FE">
        <w:rPr>
          <w:i/>
        </w:rPr>
        <w:t xml:space="preserve">tanding </w:t>
      </w:r>
      <w:r w:rsidR="00866CDB">
        <w:rPr>
          <w:i/>
        </w:rPr>
        <w:t>D</w:t>
      </w:r>
      <w:r w:rsidR="005B3E22" w:rsidRPr="00DC09FE">
        <w:rPr>
          <w:i/>
        </w:rPr>
        <w:t>ata</w:t>
      </w:r>
      <w:r w:rsidR="005B3E22" w:rsidRPr="001E2207">
        <w:t xml:space="preserve"> </w:t>
      </w:r>
      <w:r w:rsidR="007A660F">
        <w:t xml:space="preserve">management </w:t>
      </w:r>
      <w:r w:rsidR="005B3E22" w:rsidRPr="001E2207">
        <w:t xml:space="preserve">is to be updated and maintained and communicated to </w:t>
      </w:r>
      <w:r w:rsidR="003D3182" w:rsidRPr="00E56AAF">
        <w:rPr>
          <w:i/>
        </w:rPr>
        <w:t>AEMO</w:t>
      </w:r>
      <w:r w:rsidR="005B3E22">
        <w:t>, as well as</w:t>
      </w:r>
      <w:r w:rsidR="005B3E22" w:rsidRPr="001E2207">
        <w:t xml:space="preserve"> to </w:t>
      </w:r>
      <w:r w:rsidR="00866CDB" w:rsidRPr="00866CDB">
        <w:rPr>
          <w:i/>
        </w:rPr>
        <w:t xml:space="preserve">Market </w:t>
      </w:r>
      <w:r w:rsidR="003D3182" w:rsidRPr="00E56AAF">
        <w:rPr>
          <w:i/>
        </w:rPr>
        <w:t>Participants</w:t>
      </w:r>
      <w:r w:rsidR="005B3E22" w:rsidRPr="001E2207">
        <w:t xml:space="preserve"> who have rights of access under the </w:t>
      </w:r>
      <w:r w:rsidR="003D3182" w:rsidRPr="00E56AAF">
        <w:rPr>
          <w:i/>
        </w:rPr>
        <w:t>Rules</w:t>
      </w:r>
      <w:r w:rsidR="005B3E22" w:rsidRPr="001E2207">
        <w:t>.</w:t>
      </w:r>
    </w:p>
    <w:p w14:paraId="5013FA9E" w14:textId="0FE1B28B" w:rsidR="00A84F3C" w:rsidRDefault="005E4667" w:rsidP="004A3C7D">
      <w:pPr>
        <w:pStyle w:val="Heading4"/>
        <w:keepNext w:val="0"/>
        <w:tabs>
          <w:tab w:val="clear" w:pos="0"/>
          <w:tab w:val="num" w:pos="1560"/>
        </w:tabs>
        <w:ind w:left="1560" w:hanging="425"/>
      </w:pPr>
      <w:r w:rsidRPr="00F56FEB">
        <w:rPr>
          <w:u w:val="single"/>
        </w:rPr>
        <w:t>Note</w:t>
      </w:r>
      <w:r>
        <w:t xml:space="preserve">: For the purpose of clarification, any clauses in this document that relate to a type 1, 2, 3 </w:t>
      </w:r>
      <w:del w:id="1188" w:author="Noura Elhawary" w:date="2015-11-11T13:33:00Z">
        <w:r w:rsidDel="00F54AED">
          <w:delText xml:space="preserve">and </w:delText>
        </w:r>
      </w:del>
      <w:r>
        <w:t>4</w:t>
      </w:r>
      <w:ins w:id="1189" w:author="Noura Elhawary" w:date="2015-11-11T13:33:00Z">
        <w:r w:rsidR="00F54AED">
          <w:t>, and 4a</w:t>
        </w:r>
      </w:ins>
      <w:r>
        <w:t xml:space="preserve"> </w:t>
      </w:r>
      <w:r w:rsidR="00BC1EF5" w:rsidRPr="00BC1EF5">
        <w:rPr>
          <w:i/>
        </w:rPr>
        <w:t>metering installation</w:t>
      </w:r>
      <w:r>
        <w:t xml:space="preserve"> are taken to </w:t>
      </w:r>
      <w:r w:rsidR="00C07FDB">
        <w:t xml:space="preserve">also apply to an interval </w:t>
      </w:r>
      <w:r w:rsidR="003D3182" w:rsidRPr="00E56AAF">
        <w:rPr>
          <w:i/>
        </w:rPr>
        <w:t>metering installation</w:t>
      </w:r>
      <w:r>
        <w:t xml:space="preserve"> </w:t>
      </w:r>
      <w:r w:rsidR="00C07FDB">
        <w:t xml:space="preserve">with </w:t>
      </w:r>
      <w:r w:rsidR="00C07FDB">
        <w:rPr>
          <w:i/>
        </w:rPr>
        <w:t xml:space="preserve">remote acquisition </w:t>
      </w:r>
      <w:r w:rsidR="00C07FDB">
        <w:t xml:space="preserve">for a </w:t>
      </w:r>
      <w:r>
        <w:t xml:space="preserve">small customer </w:t>
      </w:r>
      <w:del w:id="1190" w:author="Noura Elhawary" w:date="2015-08-20T14:22:00Z">
        <w:r w:rsidDel="005C4EE3">
          <w:delText xml:space="preserve">(except for Victorian Advanced Metering Infrastructure (AMI) Rollout) until </w:delText>
        </w:r>
        <w:r w:rsidRPr="0015234F" w:rsidDel="005C4EE3">
          <w:delText>the metrological requirements are formalised</w:delText>
        </w:r>
        <w:r w:rsidDel="005C4EE3">
          <w:delText xml:space="preserve"> through the National Smart Meter process</w:delText>
        </w:r>
        <w:r w:rsidRPr="0015234F" w:rsidDel="005C4EE3">
          <w:delText>.</w:delText>
        </w:r>
      </w:del>
    </w:p>
    <w:p w14:paraId="298251E5" w14:textId="77777777" w:rsidR="00A84F3C" w:rsidRDefault="005B3E22" w:rsidP="004A3C7D">
      <w:pPr>
        <w:pStyle w:val="Heading3"/>
        <w:keepNext w:val="0"/>
        <w:keepLines w:val="0"/>
        <w:tabs>
          <w:tab w:val="clear" w:pos="567"/>
          <w:tab w:val="num" w:pos="1134"/>
        </w:tabs>
        <w:ind w:left="1134" w:hanging="1134"/>
      </w:pPr>
      <w:bookmarkStart w:id="1191" w:name="_Toc143664996"/>
      <w:r w:rsidRPr="00F67210">
        <w:t>Regulatory Knowledge</w:t>
      </w:r>
      <w:bookmarkEnd w:id="1191"/>
    </w:p>
    <w:p w14:paraId="078C9782" w14:textId="77777777" w:rsidR="00A84F3C" w:rsidRDefault="005B3E22" w:rsidP="004A3C7D">
      <w:pPr>
        <w:pStyle w:val="Heading4"/>
        <w:keepNext w:val="0"/>
        <w:tabs>
          <w:tab w:val="clear" w:pos="0"/>
          <w:tab w:val="num" w:pos="1560"/>
        </w:tabs>
        <w:ind w:left="1560" w:hanging="425"/>
      </w:pPr>
      <w:r>
        <w:t xml:space="preserve">The </w:t>
      </w:r>
      <w:r w:rsidR="003D3182" w:rsidRPr="00E56AAF">
        <w:rPr>
          <w:i/>
        </w:rPr>
        <w:t>Metering Provider</w:t>
      </w:r>
      <w:r>
        <w:t xml:space="preserve"> is required to maintain current knowledge on the </w:t>
      </w:r>
      <w:r w:rsidR="003D3182" w:rsidRPr="00E56AAF">
        <w:rPr>
          <w:i/>
        </w:rPr>
        <w:t>Rules</w:t>
      </w:r>
      <w:r>
        <w:t xml:space="preserve">, </w:t>
      </w:r>
      <w:r w:rsidR="003D3182" w:rsidRPr="00E56AAF">
        <w:rPr>
          <w:i/>
        </w:rPr>
        <w:t>metrology procedure</w:t>
      </w:r>
      <w:r>
        <w:t xml:space="preserve">(s), </w:t>
      </w:r>
      <w:r w:rsidR="00403401" w:rsidRPr="00403401">
        <w:rPr>
          <w:i/>
        </w:rPr>
        <w:t xml:space="preserve">Australian </w:t>
      </w:r>
      <w:r w:rsidR="00773C71">
        <w:rPr>
          <w:i/>
        </w:rPr>
        <w:t>S</w:t>
      </w:r>
      <w:r w:rsidR="00403401" w:rsidRPr="00403401">
        <w:rPr>
          <w:i/>
        </w:rPr>
        <w:t>tandards</w:t>
      </w:r>
      <w:r>
        <w:t>, relevant</w:t>
      </w:r>
      <w:r w:rsidR="006F290F">
        <w:t xml:space="preserve"> International </w:t>
      </w:r>
      <w:proofErr w:type="spellStart"/>
      <w:r w:rsidR="006F290F">
        <w:t>Electrot</w:t>
      </w:r>
      <w:r w:rsidR="00773C71">
        <w:t>echnical</w:t>
      </w:r>
      <w:proofErr w:type="spellEnd"/>
      <w:r w:rsidR="00773C71">
        <w:t xml:space="preserve"> </w:t>
      </w:r>
      <w:r w:rsidR="006F290F">
        <w:t xml:space="preserve">Commission </w:t>
      </w:r>
      <w:r w:rsidR="00773C71">
        <w:t>(</w:t>
      </w:r>
      <w:r w:rsidR="00B63243" w:rsidRPr="008B7A94">
        <w:t>IEC</w:t>
      </w:r>
      <w:r w:rsidR="00773C71">
        <w:t>)</w:t>
      </w:r>
      <w:r w:rsidR="00B63243" w:rsidRPr="008B7A94">
        <w:t xml:space="preserve"> standards</w:t>
      </w:r>
      <w:r>
        <w:t>, and all other relevant standards and codes (</w:t>
      </w:r>
      <w:r w:rsidR="00E04D41">
        <w:t>e.g.</w:t>
      </w:r>
      <w:r>
        <w:t xml:space="preserve"> wiring regulation, jurisdictional documents, SIRs, </w:t>
      </w:r>
      <w:r w:rsidR="00E04D41">
        <w:t>etc.</w:t>
      </w:r>
      <w:r>
        <w:t>).</w:t>
      </w:r>
    </w:p>
    <w:p w14:paraId="379D1D7C" w14:textId="77777777" w:rsidR="00A84F3C" w:rsidRDefault="005B3E22" w:rsidP="004A3C7D">
      <w:pPr>
        <w:pStyle w:val="Heading3"/>
        <w:keepNext w:val="0"/>
        <w:keepLines w:val="0"/>
        <w:tabs>
          <w:tab w:val="clear" w:pos="567"/>
          <w:tab w:val="num" w:pos="1134"/>
        </w:tabs>
        <w:ind w:left="1134" w:hanging="1134"/>
      </w:pPr>
      <w:bookmarkStart w:id="1192" w:name="_Toc143664997"/>
      <w:r w:rsidRPr="00F67210">
        <w:t>Registration Process</w:t>
      </w:r>
      <w:bookmarkEnd w:id="1192"/>
    </w:p>
    <w:p w14:paraId="2180EDEC" w14:textId="77777777" w:rsidR="00A84F3C" w:rsidRDefault="005B3E22" w:rsidP="004A3C7D">
      <w:pPr>
        <w:pStyle w:val="Heading4"/>
        <w:keepNext w:val="0"/>
        <w:tabs>
          <w:tab w:val="clear" w:pos="0"/>
          <w:tab w:val="num" w:pos="1560"/>
        </w:tabs>
        <w:ind w:left="1560" w:hanging="425"/>
      </w:pPr>
      <w:r>
        <w:t xml:space="preserve">The </w:t>
      </w:r>
      <w:r w:rsidR="003D3182" w:rsidRPr="00E56AAF">
        <w:rPr>
          <w:i/>
        </w:rPr>
        <w:t>Metering Provider</w:t>
      </w:r>
      <w:r w:rsidRPr="001E2207">
        <w:t xml:space="preserve"> role is essential to the successful collection of </w:t>
      </w:r>
      <w:r w:rsidR="00CC3BA1">
        <w:t>relevant</w:t>
      </w:r>
      <w:r w:rsidRPr="006F146D">
        <w:rPr>
          <w:i/>
        </w:rPr>
        <w:t xml:space="preserve"> </w:t>
      </w:r>
      <w:r w:rsidR="00773C71">
        <w:rPr>
          <w:i/>
        </w:rPr>
        <w:t>NMI S</w:t>
      </w:r>
      <w:r w:rsidRPr="006F146D">
        <w:rPr>
          <w:i/>
        </w:rPr>
        <w:t xml:space="preserve">tanding </w:t>
      </w:r>
      <w:r w:rsidR="00773C71">
        <w:rPr>
          <w:i/>
        </w:rPr>
        <w:t>D</w:t>
      </w:r>
      <w:r w:rsidRPr="006F146D">
        <w:rPr>
          <w:i/>
        </w:rPr>
        <w:t>ata</w:t>
      </w:r>
      <w:r w:rsidRPr="001E2207">
        <w:t xml:space="preserve"> and allocation of the </w:t>
      </w:r>
      <w:r w:rsidR="00CC3BA1">
        <w:t xml:space="preserve">relevant </w:t>
      </w:r>
      <w:r w:rsidR="00773C71" w:rsidRPr="00773C71">
        <w:rPr>
          <w:i/>
        </w:rPr>
        <w:t xml:space="preserve">NMI </w:t>
      </w:r>
      <w:r w:rsidR="00773C71">
        <w:rPr>
          <w:i/>
        </w:rPr>
        <w:t>S</w:t>
      </w:r>
      <w:r w:rsidRPr="006F146D">
        <w:rPr>
          <w:i/>
        </w:rPr>
        <w:t xml:space="preserve">tanding </w:t>
      </w:r>
      <w:r w:rsidR="00773C71">
        <w:rPr>
          <w:i/>
        </w:rPr>
        <w:t>D</w:t>
      </w:r>
      <w:r w:rsidRPr="006F146D">
        <w:rPr>
          <w:i/>
        </w:rPr>
        <w:t>ata</w:t>
      </w:r>
      <w:r w:rsidRPr="001E2207">
        <w:t xml:space="preserve"> to </w:t>
      </w:r>
      <w:r w:rsidR="003D3182" w:rsidRPr="00E56AAF">
        <w:rPr>
          <w:i/>
        </w:rPr>
        <w:t>Market Participant</w:t>
      </w:r>
      <w:r w:rsidRPr="00773C71">
        <w:rPr>
          <w:i/>
        </w:rPr>
        <w:t>s</w:t>
      </w:r>
      <w:r w:rsidRPr="001E2207">
        <w:t xml:space="preserve"> for </w:t>
      </w:r>
      <w:r>
        <w:t xml:space="preserve">registration </w:t>
      </w:r>
      <w:r w:rsidRPr="001E2207">
        <w:t>processing purposes.</w:t>
      </w:r>
    </w:p>
    <w:p w14:paraId="6A344256" w14:textId="77777777" w:rsidR="00A84F3C" w:rsidRDefault="003D3182" w:rsidP="004A3C7D">
      <w:pPr>
        <w:pStyle w:val="Heading3"/>
        <w:keepNext w:val="0"/>
        <w:keepLines w:val="0"/>
        <w:tabs>
          <w:tab w:val="clear" w:pos="567"/>
          <w:tab w:val="num" w:pos="1134"/>
        </w:tabs>
        <w:ind w:left="1134" w:hanging="1134"/>
      </w:pPr>
      <w:bookmarkStart w:id="1193" w:name="_Toc143664998"/>
      <w:r w:rsidRPr="00E56AAF">
        <w:rPr>
          <w:i/>
        </w:rPr>
        <w:t>Metering Provider</w:t>
      </w:r>
      <w:r w:rsidR="005B3E22" w:rsidRPr="00F67210">
        <w:t xml:space="preserve"> Processes</w:t>
      </w:r>
      <w:bookmarkEnd w:id="1193"/>
    </w:p>
    <w:p w14:paraId="71E1C1A5" w14:textId="77777777" w:rsidR="00A84F3C" w:rsidRDefault="005B3E22" w:rsidP="004A3C7D">
      <w:pPr>
        <w:pStyle w:val="Heading4"/>
        <w:keepNext w:val="0"/>
        <w:tabs>
          <w:tab w:val="clear" w:pos="0"/>
          <w:tab w:val="num" w:pos="1560"/>
        </w:tabs>
        <w:ind w:left="1560" w:hanging="425"/>
      </w:pPr>
      <w:r>
        <w:t>For the services that they provide, t</w:t>
      </w:r>
      <w:r w:rsidRPr="001E2207">
        <w:t xml:space="preserve">he </w:t>
      </w:r>
      <w:r w:rsidR="003D3182" w:rsidRPr="00E56AAF">
        <w:rPr>
          <w:i/>
        </w:rPr>
        <w:t>Metering Provider</w:t>
      </w:r>
      <w:r w:rsidRPr="001E2207">
        <w:t xml:space="preserve"> </w:t>
      </w:r>
      <w:r>
        <w:t>must</w:t>
      </w:r>
      <w:r w:rsidRPr="001E2207">
        <w:t xml:space="preserve"> have processes an</w:t>
      </w:r>
      <w:r>
        <w:t>d systems in place in the following areas:</w:t>
      </w:r>
    </w:p>
    <w:p w14:paraId="7CCEC010" w14:textId="77777777" w:rsidR="00D14026" w:rsidRDefault="005B3E22" w:rsidP="004A3C7D">
      <w:pPr>
        <w:pStyle w:val="Heading4"/>
        <w:keepNext w:val="0"/>
        <w:numPr>
          <w:ilvl w:val="4"/>
          <w:numId w:val="3"/>
        </w:numPr>
        <w:tabs>
          <w:tab w:val="clear" w:pos="0"/>
          <w:tab w:val="num" w:pos="1985"/>
        </w:tabs>
        <w:ind w:left="1985" w:hanging="284"/>
      </w:pPr>
      <w:r w:rsidRPr="001E2207">
        <w:t xml:space="preserve">Purchasing </w:t>
      </w:r>
      <w:r w:rsidRPr="00F76565">
        <w:t xml:space="preserve">of </w:t>
      </w:r>
      <w:r w:rsidRPr="00693898">
        <w:rPr>
          <w:i/>
        </w:rPr>
        <w:t>metering</w:t>
      </w:r>
      <w:r w:rsidRPr="00F76565">
        <w:t xml:space="preserve"> equipment</w:t>
      </w:r>
      <w:r w:rsidR="00732706">
        <w:t>;</w:t>
      </w:r>
    </w:p>
    <w:p w14:paraId="22AB2006" w14:textId="77777777" w:rsidR="00D14026" w:rsidRDefault="005B3E22" w:rsidP="004A3C7D">
      <w:pPr>
        <w:pStyle w:val="Heading4"/>
        <w:keepNext w:val="0"/>
        <w:numPr>
          <w:ilvl w:val="4"/>
          <w:numId w:val="3"/>
        </w:numPr>
        <w:tabs>
          <w:tab w:val="clear" w:pos="0"/>
          <w:tab w:val="num" w:pos="1985"/>
        </w:tabs>
        <w:ind w:left="1985" w:hanging="284"/>
      </w:pPr>
      <w:r w:rsidRPr="00F76565">
        <w:t xml:space="preserve">Provision of </w:t>
      </w:r>
      <w:r w:rsidRPr="00693898">
        <w:rPr>
          <w:i/>
        </w:rPr>
        <w:t>metering</w:t>
      </w:r>
      <w:r w:rsidRPr="00F76565">
        <w:t xml:space="preserve"> equipment</w:t>
      </w:r>
      <w:r w:rsidR="00732706">
        <w:t>;</w:t>
      </w:r>
    </w:p>
    <w:p w14:paraId="19F8438C" w14:textId="77777777" w:rsidR="00D14026" w:rsidRDefault="005B3E22" w:rsidP="004A3C7D">
      <w:pPr>
        <w:pStyle w:val="Heading4"/>
        <w:keepNext w:val="0"/>
        <w:numPr>
          <w:ilvl w:val="4"/>
          <w:numId w:val="3"/>
        </w:numPr>
        <w:tabs>
          <w:tab w:val="clear" w:pos="0"/>
          <w:tab w:val="num" w:pos="1985"/>
        </w:tabs>
        <w:ind w:left="1985" w:hanging="284"/>
      </w:pPr>
      <w:r w:rsidRPr="00F76565">
        <w:t xml:space="preserve">Installation of </w:t>
      </w:r>
      <w:r w:rsidRPr="00693898">
        <w:rPr>
          <w:i/>
        </w:rPr>
        <w:t>metering</w:t>
      </w:r>
      <w:r w:rsidRPr="00F76565">
        <w:t xml:space="preserve"> equipment</w:t>
      </w:r>
      <w:r w:rsidR="00732706">
        <w:t>;</w:t>
      </w:r>
    </w:p>
    <w:p w14:paraId="644422A1" w14:textId="77777777" w:rsidR="00D14026" w:rsidRDefault="005B3E22" w:rsidP="004A3C7D">
      <w:pPr>
        <w:pStyle w:val="Heading4"/>
        <w:keepNext w:val="0"/>
        <w:numPr>
          <w:ilvl w:val="4"/>
          <w:numId w:val="3"/>
        </w:numPr>
        <w:tabs>
          <w:tab w:val="clear" w:pos="0"/>
          <w:tab w:val="num" w:pos="1985"/>
        </w:tabs>
        <w:ind w:left="1985" w:hanging="284"/>
      </w:pPr>
      <w:r w:rsidRPr="00F76565">
        <w:t xml:space="preserve">Commissioning and verification of </w:t>
      </w:r>
      <w:r w:rsidRPr="00693898">
        <w:rPr>
          <w:i/>
        </w:rPr>
        <w:t>metering</w:t>
      </w:r>
      <w:r w:rsidRPr="00F76565">
        <w:t xml:space="preserve"> equipment</w:t>
      </w:r>
      <w:r w:rsidR="00732706">
        <w:t>;</w:t>
      </w:r>
    </w:p>
    <w:p w14:paraId="24F17359" w14:textId="77777777" w:rsidR="00D14026" w:rsidRDefault="005B3E22" w:rsidP="004A3C7D">
      <w:pPr>
        <w:pStyle w:val="Heading4"/>
        <w:keepNext w:val="0"/>
        <w:numPr>
          <w:ilvl w:val="4"/>
          <w:numId w:val="3"/>
        </w:numPr>
        <w:tabs>
          <w:tab w:val="clear" w:pos="0"/>
          <w:tab w:val="num" w:pos="1985"/>
        </w:tabs>
        <w:ind w:left="1985" w:hanging="284"/>
      </w:pPr>
      <w:r w:rsidRPr="00F76565">
        <w:t xml:space="preserve">Testing and inspection of </w:t>
      </w:r>
      <w:r w:rsidRPr="00693898">
        <w:rPr>
          <w:i/>
        </w:rPr>
        <w:t>metering</w:t>
      </w:r>
      <w:r w:rsidRPr="00F76565">
        <w:t xml:space="preserve"> equipment</w:t>
      </w:r>
      <w:r w:rsidR="00732706">
        <w:t>;</w:t>
      </w:r>
    </w:p>
    <w:p w14:paraId="5DE2F6A5" w14:textId="77777777" w:rsidR="00D14026" w:rsidRDefault="005B3E22" w:rsidP="004A3C7D">
      <w:pPr>
        <w:pStyle w:val="Heading4"/>
        <w:keepNext w:val="0"/>
        <w:numPr>
          <w:ilvl w:val="4"/>
          <w:numId w:val="3"/>
        </w:numPr>
        <w:tabs>
          <w:tab w:val="clear" w:pos="0"/>
          <w:tab w:val="num" w:pos="1985"/>
        </w:tabs>
        <w:ind w:left="1985" w:hanging="284"/>
      </w:pPr>
      <w:r w:rsidRPr="00F76565">
        <w:t xml:space="preserve">Maintenance of </w:t>
      </w:r>
      <w:r w:rsidRPr="00693898">
        <w:rPr>
          <w:i/>
        </w:rPr>
        <w:t>metering</w:t>
      </w:r>
      <w:r w:rsidRPr="00F76565">
        <w:t xml:space="preserve"> equipment</w:t>
      </w:r>
      <w:r w:rsidR="00732706">
        <w:t>;</w:t>
      </w:r>
    </w:p>
    <w:p w14:paraId="671D058F" w14:textId="77777777" w:rsidR="00D14026" w:rsidRDefault="005B3E22" w:rsidP="004A3C7D">
      <w:pPr>
        <w:pStyle w:val="Heading4"/>
        <w:keepNext w:val="0"/>
        <w:numPr>
          <w:ilvl w:val="4"/>
          <w:numId w:val="3"/>
        </w:numPr>
        <w:tabs>
          <w:tab w:val="clear" w:pos="0"/>
          <w:tab w:val="num" w:pos="1985"/>
        </w:tabs>
        <w:ind w:left="1985" w:hanging="284"/>
      </w:pPr>
      <w:r w:rsidRPr="00F76565">
        <w:t xml:space="preserve">Programming of </w:t>
      </w:r>
      <w:r w:rsidRPr="00693898">
        <w:rPr>
          <w:i/>
        </w:rPr>
        <w:t>metering</w:t>
      </w:r>
      <w:r w:rsidRPr="00F76565">
        <w:t xml:space="preserve"> equipment</w:t>
      </w:r>
      <w:r w:rsidR="00732706">
        <w:t>;</w:t>
      </w:r>
    </w:p>
    <w:p w14:paraId="5F6B352F" w14:textId="77777777" w:rsidR="00D14026" w:rsidRDefault="005B3E22" w:rsidP="004A3C7D">
      <w:pPr>
        <w:pStyle w:val="Heading4"/>
        <w:keepNext w:val="0"/>
        <w:numPr>
          <w:ilvl w:val="4"/>
          <w:numId w:val="3"/>
        </w:numPr>
        <w:tabs>
          <w:tab w:val="clear" w:pos="0"/>
          <w:tab w:val="num" w:pos="1985"/>
        </w:tabs>
        <w:ind w:left="1985" w:hanging="284"/>
      </w:pPr>
      <w:r w:rsidRPr="00F76565">
        <w:t>Asset management planning</w:t>
      </w:r>
      <w:r w:rsidR="00732706">
        <w:t>;</w:t>
      </w:r>
    </w:p>
    <w:p w14:paraId="2EE43E0B" w14:textId="77777777" w:rsidR="00D14026" w:rsidRDefault="005B3E22" w:rsidP="004A3C7D">
      <w:pPr>
        <w:pStyle w:val="Heading4"/>
        <w:keepNext w:val="0"/>
        <w:numPr>
          <w:ilvl w:val="4"/>
          <w:numId w:val="3"/>
        </w:numPr>
        <w:tabs>
          <w:tab w:val="clear" w:pos="0"/>
          <w:tab w:val="num" w:pos="1985"/>
        </w:tabs>
        <w:ind w:left="1985" w:hanging="284"/>
      </w:pPr>
      <w:r w:rsidRPr="00F76565">
        <w:t xml:space="preserve">Security of </w:t>
      </w:r>
      <w:r w:rsidR="003D3182" w:rsidRPr="00E56AAF">
        <w:rPr>
          <w:i/>
        </w:rPr>
        <w:t>metering installations</w:t>
      </w:r>
      <w:r w:rsidRPr="00F76565">
        <w:t xml:space="preserve"> and </w:t>
      </w:r>
      <w:r w:rsidR="004A42A9">
        <w:rPr>
          <w:i/>
        </w:rPr>
        <w:t>energy</w:t>
      </w:r>
      <w:r w:rsidR="003D3182" w:rsidRPr="00E56AAF">
        <w:rPr>
          <w:i/>
        </w:rPr>
        <w:t xml:space="preserve"> data</w:t>
      </w:r>
      <w:r w:rsidR="00732706">
        <w:t>;</w:t>
      </w:r>
    </w:p>
    <w:p w14:paraId="052CEA0A" w14:textId="77777777" w:rsidR="00D14026" w:rsidRDefault="003D3182" w:rsidP="004A3C7D">
      <w:pPr>
        <w:pStyle w:val="Heading4"/>
        <w:keepNext w:val="0"/>
        <w:numPr>
          <w:ilvl w:val="4"/>
          <w:numId w:val="3"/>
        </w:numPr>
        <w:tabs>
          <w:tab w:val="clear" w:pos="0"/>
          <w:tab w:val="num" w:pos="1985"/>
        </w:tabs>
        <w:ind w:left="1985" w:hanging="284"/>
      </w:pPr>
      <w:r w:rsidRPr="00E56AAF">
        <w:t>Relevant</w:t>
      </w:r>
      <w:r w:rsidR="006F290F">
        <w:rPr>
          <w:i/>
        </w:rPr>
        <w:t xml:space="preserve"> </w:t>
      </w:r>
      <w:r w:rsidRPr="00E56AAF">
        <w:rPr>
          <w:i/>
        </w:rPr>
        <w:t>NMI Standing Data</w:t>
      </w:r>
      <w:r w:rsidR="005B3E22" w:rsidRPr="00F76565">
        <w:t xml:space="preserve"> management</w:t>
      </w:r>
      <w:r w:rsidR="00732706">
        <w:t>;</w:t>
      </w:r>
    </w:p>
    <w:p w14:paraId="271B4465" w14:textId="77777777" w:rsidR="00D14026" w:rsidRDefault="005B3E22" w:rsidP="004A3C7D">
      <w:pPr>
        <w:pStyle w:val="Heading4"/>
        <w:keepNext w:val="0"/>
        <w:numPr>
          <w:ilvl w:val="4"/>
          <w:numId w:val="3"/>
        </w:numPr>
        <w:tabs>
          <w:tab w:val="clear" w:pos="0"/>
          <w:tab w:val="num" w:pos="1985"/>
        </w:tabs>
        <w:ind w:left="1985" w:hanging="284"/>
      </w:pPr>
      <w:r w:rsidRPr="00F76565">
        <w:t>Management of MSATS interface</w:t>
      </w:r>
      <w:r w:rsidR="00732706">
        <w:t>;</w:t>
      </w:r>
    </w:p>
    <w:p w14:paraId="5C1BAA76" w14:textId="77777777" w:rsidR="00D14026" w:rsidRDefault="005B3E22" w:rsidP="004A3C7D">
      <w:pPr>
        <w:pStyle w:val="Heading4"/>
        <w:keepNext w:val="0"/>
        <w:numPr>
          <w:ilvl w:val="4"/>
          <w:numId w:val="3"/>
        </w:numPr>
        <w:tabs>
          <w:tab w:val="clear" w:pos="0"/>
          <w:tab w:val="num" w:pos="1985"/>
        </w:tabs>
        <w:ind w:left="1985" w:hanging="284"/>
      </w:pPr>
      <w:r w:rsidRPr="00F76565">
        <w:t>Management of meter churn</w:t>
      </w:r>
      <w:r w:rsidR="00732706">
        <w:t>;</w:t>
      </w:r>
    </w:p>
    <w:p w14:paraId="2C674D8E" w14:textId="77777777" w:rsidR="00D14026" w:rsidRDefault="005B3E22" w:rsidP="004A3C7D">
      <w:pPr>
        <w:pStyle w:val="Heading4"/>
        <w:keepNext w:val="0"/>
        <w:numPr>
          <w:ilvl w:val="4"/>
          <w:numId w:val="3"/>
        </w:numPr>
        <w:tabs>
          <w:tab w:val="clear" w:pos="0"/>
          <w:tab w:val="num" w:pos="1985"/>
        </w:tabs>
        <w:ind w:left="1985" w:hanging="284"/>
      </w:pPr>
      <w:r w:rsidRPr="00F76565">
        <w:t>Support Management of B2B processes where required</w:t>
      </w:r>
      <w:r w:rsidR="00732706">
        <w:t>;</w:t>
      </w:r>
    </w:p>
    <w:p w14:paraId="12170E84" w14:textId="77777777" w:rsidR="00D14026" w:rsidRDefault="005B3E22" w:rsidP="004A3C7D">
      <w:pPr>
        <w:pStyle w:val="Heading4"/>
        <w:keepNext w:val="0"/>
        <w:numPr>
          <w:ilvl w:val="4"/>
          <w:numId w:val="3"/>
        </w:numPr>
        <w:tabs>
          <w:tab w:val="clear" w:pos="0"/>
          <w:tab w:val="num" w:pos="1985"/>
        </w:tabs>
        <w:ind w:left="1985" w:hanging="284"/>
      </w:pPr>
      <w:r w:rsidRPr="00F76565">
        <w:lastRenderedPageBreak/>
        <w:t xml:space="preserve">Communication links to </w:t>
      </w:r>
      <w:r w:rsidR="003D3182" w:rsidRPr="00E56AAF">
        <w:rPr>
          <w:i/>
        </w:rPr>
        <w:t>AEMO</w:t>
      </w:r>
      <w:r w:rsidRPr="00F76565">
        <w:t xml:space="preserve">, </w:t>
      </w:r>
      <w:r w:rsidR="003D3182" w:rsidRPr="00E56AAF">
        <w:rPr>
          <w:i/>
        </w:rPr>
        <w:t>Market Participants</w:t>
      </w:r>
      <w:r w:rsidRPr="00F76565">
        <w:t xml:space="preserve"> and other service providers</w:t>
      </w:r>
      <w:r w:rsidR="00732706">
        <w:t>;</w:t>
      </w:r>
    </w:p>
    <w:p w14:paraId="19948DD6" w14:textId="77777777" w:rsidR="00D14026" w:rsidRDefault="005B3E22" w:rsidP="004A3C7D">
      <w:pPr>
        <w:pStyle w:val="Heading4"/>
        <w:keepNext w:val="0"/>
        <w:numPr>
          <w:ilvl w:val="4"/>
          <w:numId w:val="3"/>
        </w:numPr>
        <w:tabs>
          <w:tab w:val="clear" w:pos="0"/>
          <w:tab w:val="num" w:pos="1985"/>
        </w:tabs>
        <w:ind w:left="1985" w:hanging="284"/>
      </w:pPr>
      <w:r w:rsidRPr="00F76565">
        <w:t>Quality system certification</w:t>
      </w:r>
      <w:r w:rsidR="00732706">
        <w:t>;</w:t>
      </w:r>
    </w:p>
    <w:p w14:paraId="731200D6" w14:textId="3AC051DA" w:rsidR="00D14026" w:rsidDel="00F54AED" w:rsidRDefault="005B3E22" w:rsidP="004A3C7D">
      <w:pPr>
        <w:pStyle w:val="Heading4"/>
        <w:keepNext w:val="0"/>
        <w:numPr>
          <w:ilvl w:val="4"/>
          <w:numId w:val="3"/>
        </w:numPr>
        <w:tabs>
          <w:tab w:val="clear" w:pos="0"/>
          <w:tab w:val="num" w:pos="1985"/>
        </w:tabs>
        <w:ind w:left="1985" w:hanging="284"/>
        <w:rPr>
          <w:del w:id="1194" w:author="Noura Elhawary" w:date="2015-11-11T13:37:00Z"/>
        </w:rPr>
      </w:pPr>
      <w:r w:rsidRPr="00F76565">
        <w:t xml:space="preserve">Processes for the maintenance and update of relevant </w:t>
      </w:r>
      <w:r w:rsidR="003D3182" w:rsidRPr="00E56AAF">
        <w:rPr>
          <w:i/>
        </w:rPr>
        <w:t>Rules</w:t>
      </w:r>
      <w:r w:rsidRPr="00F76565">
        <w:t xml:space="preserve">, </w:t>
      </w:r>
      <w:proofErr w:type="spellStart"/>
      <w:r w:rsidRPr="00F76565">
        <w:t>Licences</w:t>
      </w:r>
      <w:proofErr w:type="spellEnd"/>
      <w:r w:rsidRPr="00F76565">
        <w:t xml:space="preserve">, Procedures and </w:t>
      </w:r>
      <w:proofErr w:type="spellStart"/>
      <w:r w:rsidRPr="00F76565">
        <w:t>Standards</w:t>
      </w:r>
      <w:r w:rsidR="00732706">
        <w:t>;</w:t>
      </w:r>
    </w:p>
    <w:p w14:paraId="6832B652" w14:textId="25BD59D8" w:rsidR="00731852" w:rsidRDefault="005B3E22" w:rsidP="00F54AED">
      <w:pPr>
        <w:pStyle w:val="Heading4"/>
        <w:keepNext w:val="0"/>
        <w:numPr>
          <w:ilvl w:val="4"/>
          <w:numId w:val="3"/>
        </w:numPr>
        <w:tabs>
          <w:tab w:val="clear" w:pos="0"/>
          <w:tab w:val="num" w:pos="1985"/>
        </w:tabs>
        <w:ind w:left="1985" w:hanging="284"/>
        <w:rPr>
          <w:ins w:id="1195" w:author="AEMO" w:date="2015-11-13T13:46:00Z"/>
        </w:rPr>
      </w:pPr>
      <w:r w:rsidRPr="00F76565">
        <w:t>Training</w:t>
      </w:r>
      <w:proofErr w:type="spellEnd"/>
      <w:r w:rsidRPr="00F76565">
        <w:t xml:space="preserve"> and</w:t>
      </w:r>
      <w:r>
        <w:t xml:space="preserve"> maintenance of resource skills</w:t>
      </w:r>
      <w:ins w:id="1196" w:author="AEMO" w:date="2015-11-13T13:46:00Z">
        <w:r w:rsidR="00731852">
          <w:t>;</w:t>
        </w:r>
      </w:ins>
    </w:p>
    <w:p w14:paraId="14B7177E" w14:textId="2D43E367" w:rsidR="00D14026" w:rsidDel="004222A1" w:rsidRDefault="007F0338" w:rsidP="00731852">
      <w:pPr>
        <w:pStyle w:val="Heading4"/>
        <w:keepNext w:val="0"/>
        <w:numPr>
          <w:ilvl w:val="4"/>
          <w:numId w:val="3"/>
        </w:numPr>
        <w:ind w:left="1985" w:hanging="284"/>
        <w:rPr>
          <w:del w:id="1197" w:author="Noura Elhawary" w:date="2015-11-11T13:40:00Z"/>
        </w:rPr>
      </w:pPr>
      <w:ins w:id="1198" w:author="AEMO" w:date="2015-11-13T13:46:00Z">
        <w:r>
          <w:t>Provision of</w:t>
        </w:r>
        <w:r w:rsidR="00731852" w:rsidRPr="00731852">
          <w:t xml:space="preserve"> advanced metering services (i.e. remote disconnection, remote reconnection, advanced meter reconfiguration)</w:t>
        </w:r>
      </w:ins>
      <w:r w:rsidR="00996E96">
        <w:t>;</w:t>
      </w:r>
      <w:ins w:id="1199" w:author="Noura Elhawary" w:date="2015-11-11T13:40:00Z">
        <w:r w:rsidR="004222A1">
          <w:t xml:space="preserve"> and</w:t>
        </w:r>
      </w:ins>
      <w:ins w:id="1200" w:author="Noura Elhawary" w:date="2015-11-11T13:39:00Z">
        <w:r w:rsidR="00F54AED">
          <w:t xml:space="preserve"> </w:t>
        </w:r>
      </w:ins>
    </w:p>
    <w:p w14:paraId="69770E34" w14:textId="4927A92C" w:rsidR="007204DE" w:rsidRPr="00A773E4" w:rsidRDefault="007204DE" w:rsidP="00A773E4">
      <w:pPr>
        <w:pStyle w:val="Heading4"/>
        <w:keepNext w:val="0"/>
        <w:numPr>
          <w:ilvl w:val="4"/>
          <w:numId w:val="3"/>
        </w:numPr>
        <w:tabs>
          <w:tab w:val="clear" w:pos="0"/>
          <w:tab w:val="num" w:pos="1985"/>
        </w:tabs>
        <w:ind w:left="1985" w:hanging="284"/>
        <w:rPr>
          <w:ins w:id="1201" w:author="Noura Elhawary" w:date="2015-11-11T13:43:00Z"/>
        </w:rPr>
      </w:pPr>
      <w:ins w:id="1202" w:author="Noura Elhawary" w:date="2015-11-11T13:44:00Z">
        <w:r>
          <w:t xml:space="preserve">Security control management plan to prevent </w:t>
        </w:r>
      </w:ins>
      <w:proofErr w:type="spellStart"/>
      <w:ins w:id="1203" w:author="Noura Elhawary" w:date="2015-11-11T13:45:00Z">
        <w:r>
          <w:t>unauthorised</w:t>
        </w:r>
      </w:ins>
      <w:proofErr w:type="spellEnd"/>
      <w:ins w:id="1204" w:author="Noura Elhawary" w:date="2015-11-11T13:44:00Z">
        <w:r>
          <w:t xml:space="preserve"> </w:t>
        </w:r>
      </w:ins>
      <w:ins w:id="1205" w:author="Noura Elhawary" w:date="2015-11-11T13:45:00Z">
        <w:r>
          <w:t xml:space="preserve">local access or remote access to </w:t>
        </w:r>
        <w:r w:rsidRPr="00A773E4">
          <w:rPr>
            <w:i/>
          </w:rPr>
          <w:t>metering installation</w:t>
        </w:r>
      </w:ins>
      <w:ins w:id="1206" w:author="Noura Elhawary" w:date="2015-11-11T13:46:00Z">
        <w:r w:rsidR="00E26869" w:rsidRPr="00A773E4">
          <w:rPr>
            <w:i/>
          </w:rPr>
          <w:t>s</w:t>
        </w:r>
      </w:ins>
      <w:ins w:id="1207" w:author="Noura Elhawary" w:date="2015-11-11T13:45:00Z">
        <w:r>
          <w:t xml:space="preserve">, services provided by </w:t>
        </w:r>
        <w:r w:rsidRPr="00A773E4">
          <w:rPr>
            <w:i/>
          </w:rPr>
          <w:t>metering installations</w:t>
        </w:r>
        <w:r>
          <w:t xml:space="preserve"> and </w:t>
        </w:r>
        <w:r w:rsidRPr="00A773E4">
          <w:rPr>
            <w:i/>
          </w:rPr>
          <w:t>energy data</w:t>
        </w:r>
        <w:r>
          <w:t xml:space="preserve"> held in </w:t>
        </w:r>
        <w:r w:rsidRPr="00A773E4">
          <w:rPr>
            <w:i/>
          </w:rPr>
          <w:t>metering installations</w:t>
        </w:r>
      </w:ins>
      <w:r w:rsidR="00996E96">
        <w:t>;</w:t>
      </w:r>
    </w:p>
    <w:p w14:paraId="192C8EEB" w14:textId="49F072F0" w:rsidR="00C21C8D" w:rsidRPr="00674BEA" w:rsidRDefault="00C21C8D" w:rsidP="00F54AED">
      <w:pPr>
        <w:pStyle w:val="Heading4"/>
        <w:keepNext w:val="0"/>
        <w:numPr>
          <w:ilvl w:val="0"/>
          <w:numId w:val="0"/>
        </w:numPr>
        <w:ind w:left="1701"/>
      </w:pPr>
    </w:p>
    <w:p w14:paraId="4F0CF917" w14:textId="77777777" w:rsidR="00F2511B" w:rsidRDefault="005B3E22" w:rsidP="004A3C7D">
      <w:pPr>
        <w:pStyle w:val="Heading2"/>
        <w:keepNext w:val="0"/>
        <w:keepLines w:val="0"/>
      </w:pPr>
      <w:bookmarkStart w:id="1208" w:name="_Toc296351205"/>
      <w:bookmarkStart w:id="1209" w:name="_Toc297023700"/>
      <w:bookmarkStart w:id="1210" w:name="_Toc301796329"/>
      <w:bookmarkStart w:id="1211" w:name="_Toc301855341"/>
      <w:bookmarkStart w:id="1212" w:name="_Toc302030505"/>
      <w:bookmarkStart w:id="1213" w:name="_Toc304896427"/>
      <w:bookmarkStart w:id="1214" w:name="_Toc107628647"/>
      <w:bookmarkStart w:id="1215" w:name="_Toc107630741"/>
      <w:bookmarkStart w:id="1216" w:name="_Toc107634224"/>
      <w:bookmarkStart w:id="1217" w:name="_Toc107644323"/>
      <w:bookmarkStart w:id="1218" w:name="_Toc107644850"/>
      <w:bookmarkStart w:id="1219" w:name="_Toc107655002"/>
      <w:bookmarkStart w:id="1220" w:name="_Toc143664999"/>
      <w:bookmarkStart w:id="1221" w:name="_Toc430173462"/>
      <w:bookmarkEnd w:id="1208"/>
      <w:bookmarkEnd w:id="1209"/>
      <w:bookmarkEnd w:id="1210"/>
      <w:bookmarkEnd w:id="1211"/>
      <w:bookmarkEnd w:id="1212"/>
      <w:bookmarkEnd w:id="1213"/>
      <w:bookmarkEnd w:id="1214"/>
      <w:bookmarkEnd w:id="1215"/>
      <w:bookmarkEnd w:id="1216"/>
      <w:bookmarkEnd w:id="1217"/>
      <w:bookmarkEnd w:id="1218"/>
      <w:bookmarkEnd w:id="1219"/>
      <w:r w:rsidRPr="00743380">
        <w:t>Registration of Metering Installations</w:t>
      </w:r>
      <w:bookmarkEnd w:id="1158"/>
      <w:bookmarkEnd w:id="1220"/>
      <w:bookmarkEnd w:id="1221"/>
    </w:p>
    <w:p w14:paraId="3FBCC9A9" w14:textId="6540992F" w:rsidR="00A84F3C" w:rsidRDefault="005B3E22" w:rsidP="004A3C7D">
      <w:pPr>
        <w:pStyle w:val="Heading3"/>
        <w:keepNext w:val="0"/>
        <w:keepLines w:val="0"/>
        <w:tabs>
          <w:tab w:val="clear" w:pos="567"/>
          <w:tab w:val="num" w:pos="1134"/>
        </w:tabs>
        <w:ind w:left="1134" w:hanging="1134"/>
      </w:pPr>
      <w:r>
        <w:t xml:space="preserve">The </w:t>
      </w:r>
      <w:r w:rsidRPr="00693898">
        <w:rPr>
          <w:i/>
        </w:rPr>
        <w:t>metering</w:t>
      </w:r>
      <w:r>
        <w:t xml:space="preserve"> registration process is to be coordinated by the </w:t>
      </w:r>
      <w:r w:rsidR="003D3182" w:rsidRPr="00E56AAF">
        <w:rPr>
          <w:i/>
        </w:rPr>
        <w:t>Metering Provider</w:t>
      </w:r>
      <w:r>
        <w:t xml:space="preserve"> in cooperation with the </w:t>
      </w:r>
      <w:ins w:id="1222" w:author="Noura Elhawary" w:date="2015-08-20T14:33:00Z">
        <w:r w:rsidR="009F0DB7">
          <w:rPr>
            <w:i/>
          </w:rPr>
          <w:t>metering coordinator</w:t>
        </w:r>
      </w:ins>
      <w:del w:id="1223" w:author="Noura Elhawary" w:date="2015-08-20T14:33:00Z">
        <w:r w:rsidR="003D3182" w:rsidRPr="00E56AAF" w:rsidDel="009F0DB7">
          <w:rPr>
            <w:i/>
          </w:rPr>
          <w:delText>responsible person</w:delText>
        </w:r>
      </w:del>
      <w:r>
        <w:t xml:space="preserve">. </w:t>
      </w:r>
    </w:p>
    <w:p w14:paraId="48913E39" w14:textId="77777777" w:rsidR="00F2511B" w:rsidRDefault="005B3E22" w:rsidP="004A3C7D">
      <w:pPr>
        <w:pStyle w:val="Heading2"/>
        <w:keepNext w:val="0"/>
        <w:keepLines w:val="0"/>
      </w:pPr>
      <w:bookmarkStart w:id="1224" w:name="_Toc143665000"/>
      <w:bookmarkStart w:id="1225" w:name="_Toc430173463"/>
      <w:r w:rsidRPr="00F67210">
        <w:t>Connection Point Transfer</w:t>
      </w:r>
      <w:bookmarkEnd w:id="1224"/>
      <w:bookmarkEnd w:id="1225"/>
    </w:p>
    <w:p w14:paraId="070CE4C8" w14:textId="77777777" w:rsidR="00A84F3C" w:rsidRDefault="005B3E22" w:rsidP="004A3C7D">
      <w:pPr>
        <w:pStyle w:val="Heading3"/>
        <w:keepNext w:val="0"/>
        <w:keepLines w:val="0"/>
        <w:tabs>
          <w:tab w:val="clear" w:pos="567"/>
          <w:tab w:val="num" w:pos="1134"/>
        </w:tabs>
        <w:ind w:left="1134" w:hanging="1134"/>
      </w:pPr>
      <w:r w:rsidRPr="001E2207">
        <w:t xml:space="preserve">The </w:t>
      </w:r>
      <w:r w:rsidR="003D3182" w:rsidRPr="00E56AAF">
        <w:rPr>
          <w:i/>
        </w:rPr>
        <w:t>Metering Provider</w:t>
      </w:r>
      <w:r w:rsidRPr="001E2207">
        <w:t xml:space="preserve"> is required to facilitate the timely commissioning of the </w:t>
      </w:r>
      <w:r w:rsidR="003D3182" w:rsidRPr="00E56AAF">
        <w:rPr>
          <w:i/>
        </w:rPr>
        <w:t>metering installation</w:t>
      </w:r>
      <w:r w:rsidR="006F146D" w:rsidRPr="001E2207">
        <w:t xml:space="preserve"> </w:t>
      </w:r>
      <w:r w:rsidRPr="001E2207">
        <w:t xml:space="preserve">and the confirmation of the </w:t>
      </w:r>
      <w:r w:rsidR="003D3182" w:rsidRPr="00E56AAF">
        <w:rPr>
          <w:i/>
        </w:rPr>
        <w:t>metering installation</w:t>
      </w:r>
      <w:r w:rsidR="006F146D" w:rsidRPr="001E2207">
        <w:t xml:space="preserve"> </w:t>
      </w:r>
      <w:r w:rsidRPr="001E2207">
        <w:t xml:space="preserve">details. The </w:t>
      </w:r>
      <w:r w:rsidR="003D3182" w:rsidRPr="00E56AAF">
        <w:rPr>
          <w:i/>
        </w:rPr>
        <w:t>Metering Provider</w:t>
      </w:r>
      <w:r w:rsidRPr="001E2207">
        <w:t xml:space="preserve"> is required to conform to </w:t>
      </w:r>
      <w:r w:rsidR="003D3182" w:rsidRPr="00E56AAF">
        <w:rPr>
          <w:i/>
        </w:rPr>
        <w:t>AEMO</w:t>
      </w:r>
      <w:r w:rsidRPr="001E2207">
        <w:t>’s procedures as amended from time to time.</w:t>
      </w:r>
    </w:p>
    <w:p w14:paraId="14B1787E" w14:textId="77777777" w:rsidR="00A84F3C" w:rsidRDefault="007A660F" w:rsidP="004A3C7D">
      <w:pPr>
        <w:pStyle w:val="Heading3"/>
        <w:keepNext w:val="0"/>
        <w:keepLines w:val="0"/>
        <w:tabs>
          <w:tab w:val="clear" w:pos="567"/>
          <w:tab w:val="num" w:pos="1134"/>
        </w:tabs>
        <w:ind w:left="1134" w:hanging="1134"/>
      </w:pPr>
      <w:r>
        <w:t xml:space="preserve">In order to support the retail transfer of a </w:t>
      </w:r>
      <w:r>
        <w:rPr>
          <w:i/>
        </w:rPr>
        <w:t xml:space="preserve">connection </w:t>
      </w:r>
      <w:r w:rsidR="0031133B">
        <w:rPr>
          <w:i/>
        </w:rPr>
        <w:t>point</w:t>
      </w:r>
      <w:r>
        <w:t xml:space="preserve">, the </w:t>
      </w:r>
      <w:r>
        <w:rPr>
          <w:i/>
        </w:rPr>
        <w:t xml:space="preserve">Metering Provider </w:t>
      </w:r>
      <w:r>
        <w:t>must comply with the appropriate provisions of the following procedures</w:t>
      </w:r>
      <w:r w:rsidR="005B3E22" w:rsidRPr="00F55036">
        <w:t>:</w:t>
      </w:r>
    </w:p>
    <w:p w14:paraId="77683736" w14:textId="77777777" w:rsidR="00A84F3C" w:rsidRDefault="00D8563C" w:rsidP="004A3C7D">
      <w:pPr>
        <w:pStyle w:val="Heading4"/>
        <w:keepNext w:val="0"/>
        <w:tabs>
          <w:tab w:val="clear" w:pos="0"/>
          <w:tab w:val="num" w:pos="1560"/>
        </w:tabs>
        <w:ind w:left="1560" w:hanging="425"/>
        <w:rPr>
          <w:color w:val="000000"/>
        </w:rPr>
      </w:pPr>
      <w:r>
        <w:t>’</w:t>
      </w:r>
      <w:r w:rsidR="005B3E22">
        <w:t xml:space="preserve">MSATS Procedures: </w:t>
      </w:r>
      <w:r w:rsidR="005B3E22" w:rsidRPr="00F55036">
        <w:t>CATS Procedures</w:t>
      </w:r>
      <w:r w:rsidR="005B3E22">
        <w:t xml:space="preserve"> Principles and Obligations</w:t>
      </w:r>
      <w:r>
        <w:t>’</w:t>
      </w:r>
      <w:r w:rsidR="005B3E22" w:rsidRPr="00F55036">
        <w:t xml:space="preserve">. This document contains the principles governing consumer transfer, </w:t>
      </w:r>
      <w:r w:rsidR="003D3182" w:rsidRPr="00E56AAF">
        <w:rPr>
          <w:i/>
        </w:rPr>
        <w:t>metering installation</w:t>
      </w:r>
      <w:r w:rsidR="006F146D" w:rsidRPr="00F55036">
        <w:t xml:space="preserve"> </w:t>
      </w:r>
      <w:r w:rsidR="005B3E22" w:rsidRPr="00F55036">
        <w:t xml:space="preserve">registration and </w:t>
      </w:r>
      <w:r w:rsidR="003D3182" w:rsidRPr="00E56AAF">
        <w:rPr>
          <w:i/>
        </w:rPr>
        <w:t>NMI Standing Data</w:t>
      </w:r>
      <w:r w:rsidR="005B3E22" w:rsidRPr="00F55036">
        <w:t xml:space="preserve"> management. The document also defines the identities and obligations placed on </w:t>
      </w:r>
      <w:r w:rsidR="003D3182" w:rsidRPr="00E56AAF">
        <w:rPr>
          <w:i/>
        </w:rPr>
        <w:t>Market Participants</w:t>
      </w:r>
      <w:r w:rsidR="005B3E22" w:rsidRPr="00F55036">
        <w:t xml:space="preserve"> arising from these principles</w:t>
      </w:r>
      <w:r w:rsidR="00732706">
        <w:t>;</w:t>
      </w:r>
    </w:p>
    <w:p w14:paraId="741B10B8" w14:textId="77777777" w:rsidR="00A84F3C" w:rsidRDefault="003D3182" w:rsidP="004A3C7D">
      <w:pPr>
        <w:pStyle w:val="Heading4"/>
        <w:keepNext w:val="0"/>
        <w:tabs>
          <w:tab w:val="clear" w:pos="0"/>
          <w:tab w:val="num" w:pos="1560"/>
        </w:tabs>
        <w:ind w:left="1560" w:hanging="425"/>
        <w:rPr>
          <w:color w:val="000000"/>
        </w:rPr>
      </w:pPr>
      <w:r w:rsidRPr="00E56AAF">
        <w:rPr>
          <w:i/>
        </w:rPr>
        <w:t>’NMI Standing Data</w:t>
      </w:r>
      <w:r w:rsidR="005B3E22" w:rsidRPr="00F55036">
        <w:t xml:space="preserve"> for MSATS</w:t>
      </w:r>
      <w:r w:rsidR="00D8563C">
        <w:t>’</w:t>
      </w:r>
      <w:r w:rsidR="005B3E22" w:rsidRPr="00F55036">
        <w:t xml:space="preserve">. This document contains information relating to </w:t>
      </w:r>
      <w:r w:rsidRPr="00E56AAF">
        <w:rPr>
          <w:i/>
        </w:rPr>
        <w:t>NMI Standing</w:t>
      </w:r>
      <w:r w:rsidRPr="00E56AAF">
        <w:rPr>
          <w:i/>
          <w:color w:val="000000"/>
        </w:rPr>
        <w:t xml:space="preserve"> Data</w:t>
      </w:r>
      <w:r w:rsidR="005B3E22" w:rsidRPr="00713AC8">
        <w:rPr>
          <w:color w:val="000000"/>
        </w:rPr>
        <w:t xml:space="preserve"> requirements in MSATS</w:t>
      </w:r>
      <w:r w:rsidR="00C07FDB">
        <w:rPr>
          <w:color w:val="000000"/>
        </w:rPr>
        <w:t>; and</w:t>
      </w:r>
    </w:p>
    <w:p w14:paraId="4D5D57A8" w14:textId="77777777" w:rsidR="003D3182" w:rsidRPr="00E56AAF" w:rsidRDefault="00C07FDB" w:rsidP="004A3C7D">
      <w:pPr>
        <w:pStyle w:val="Heading4"/>
        <w:keepNext w:val="0"/>
        <w:tabs>
          <w:tab w:val="clear" w:pos="0"/>
          <w:tab w:val="num" w:pos="1560"/>
        </w:tabs>
        <w:ind w:left="1560" w:hanging="426"/>
      </w:pPr>
      <w:r w:rsidRPr="00E77D4A">
        <w:t>‘NMI Procedure’ is a reference to the</w:t>
      </w:r>
      <w:r w:rsidRPr="00BD07A9">
        <w:t xml:space="preserve"> </w:t>
      </w:r>
      <w:r w:rsidRPr="00E77D4A">
        <w:t>latest version of</w:t>
      </w:r>
      <w:r>
        <w:t xml:space="preserve"> the</w:t>
      </w:r>
      <w:r w:rsidRPr="00E77D4A">
        <w:t xml:space="preserve"> “National Metering Identifier Procedure”.</w:t>
      </w:r>
    </w:p>
    <w:p w14:paraId="10F8A8C4" w14:textId="77777777" w:rsidR="00F2511B" w:rsidRDefault="00C921F2" w:rsidP="004A3C7D">
      <w:pPr>
        <w:pStyle w:val="Heading2"/>
        <w:keepNext w:val="0"/>
        <w:keepLines w:val="0"/>
      </w:pPr>
      <w:bookmarkStart w:id="1226" w:name="_Toc143665001"/>
      <w:bookmarkStart w:id="1227" w:name="_Toc430173464"/>
      <w:r>
        <w:t>NMI Standing Data</w:t>
      </w:r>
      <w:r w:rsidR="005B3E22" w:rsidRPr="00F67210">
        <w:t xml:space="preserve"> Requirements</w:t>
      </w:r>
      <w:bookmarkEnd w:id="1226"/>
      <w:bookmarkEnd w:id="1227"/>
    </w:p>
    <w:p w14:paraId="2E6F2DC9" w14:textId="77777777" w:rsidR="00A84F3C" w:rsidRDefault="005B3E22" w:rsidP="004A3C7D">
      <w:pPr>
        <w:pStyle w:val="Heading3"/>
        <w:keepNext w:val="0"/>
        <w:keepLines w:val="0"/>
        <w:tabs>
          <w:tab w:val="clear" w:pos="567"/>
          <w:tab w:val="num" w:pos="1134"/>
        </w:tabs>
        <w:ind w:left="1134" w:hanging="1134"/>
      </w:pPr>
      <w:r w:rsidRPr="001E2207">
        <w:t xml:space="preserve">The </w:t>
      </w:r>
      <w:r w:rsidR="003D3182" w:rsidRPr="00E56AAF">
        <w:rPr>
          <w:i/>
        </w:rPr>
        <w:t>Metering Provider</w:t>
      </w:r>
      <w:r w:rsidRPr="001E2207">
        <w:t xml:space="preserve"> is to establish and maintain a register of site details and parameters (</w:t>
      </w:r>
      <w:r w:rsidR="006F290F">
        <w:t xml:space="preserve">relevant </w:t>
      </w:r>
      <w:r w:rsidR="003D3182" w:rsidRPr="00E56AAF">
        <w:rPr>
          <w:i/>
        </w:rPr>
        <w:t>NMI Standing Data</w:t>
      </w:r>
      <w:r w:rsidRPr="001E2207">
        <w:t xml:space="preserve">) for each specified </w:t>
      </w:r>
      <w:r w:rsidR="003D3182" w:rsidRPr="00E56AAF">
        <w:rPr>
          <w:i/>
        </w:rPr>
        <w:t>metering installation</w:t>
      </w:r>
      <w:r w:rsidRPr="001E2207">
        <w:t xml:space="preserve"> </w:t>
      </w:r>
      <w:r w:rsidR="00364A3D">
        <w:t>as follows</w:t>
      </w:r>
      <w:r w:rsidRPr="001E2207">
        <w:t>:</w:t>
      </w:r>
    </w:p>
    <w:p w14:paraId="7A3C55E7" w14:textId="77777777" w:rsidR="00A84F3C" w:rsidRDefault="005B3E22" w:rsidP="004A3C7D">
      <w:pPr>
        <w:pStyle w:val="Heading4"/>
        <w:keepNext w:val="0"/>
        <w:tabs>
          <w:tab w:val="clear" w:pos="0"/>
          <w:tab w:val="num" w:pos="1560"/>
        </w:tabs>
        <w:ind w:left="1560" w:hanging="425"/>
      </w:pPr>
      <w:r w:rsidRPr="001E2207">
        <w:t xml:space="preserve">Adhere to the assignment protocol of the </w:t>
      </w:r>
      <w:r w:rsidR="00403401" w:rsidRPr="00403401">
        <w:rPr>
          <w:i/>
        </w:rPr>
        <w:t>NMI</w:t>
      </w:r>
      <w:r w:rsidRPr="001E2207">
        <w:t xml:space="preserve"> for all </w:t>
      </w:r>
      <w:r w:rsidR="003D3182" w:rsidRPr="00E56AAF">
        <w:rPr>
          <w:i/>
        </w:rPr>
        <w:t>connection point</w:t>
      </w:r>
      <w:r>
        <w:t xml:space="preserve"> details</w:t>
      </w:r>
      <w:r w:rsidRPr="001E2207">
        <w:t xml:space="preserve"> and </w:t>
      </w:r>
      <w:r w:rsidR="003D3182" w:rsidRPr="00E56AAF">
        <w:rPr>
          <w:i/>
        </w:rPr>
        <w:t>data streams</w:t>
      </w:r>
      <w:r w:rsidR="00732706">
        <w:t>;</w:t>
      </w:r>
    </w:p>
    <w:p w14:paraId="77B86F9B" w14:textId="77777777" w:rsidR="00A84F3C" w:rsidRDefault="005B3E22" w:rsidP="004A3C7D">
      <w:pPr>
        <w:pStyle w:val="Heading4"/>
        <w:keepNext w:val="0"/>
        <w:tabs>
          <w:tab w:val="clear" w:pos="0"/>
          <w:tab w:val="num" w:pos="1560"/>
        </w:tabs>
        <w:ind w:left="1560" w:hanging="425"/>
      </w:pPr>
      <w:r w:rsidRPr="001E2207">
        <w:t xml:space="preserve">Conform to the requirements of the </w:t>
      </w:r>
      <w:r w:rsidR="00CD56E7">
        <w:t>‘</w:t>
      </w:r>
      <w:r w:rsidRPr="001E2207">
        <w:t>MSATS Procedures</w:t>
      </w:r>
      <w:r>
        <w:t>: CATS Procedures</w:t>
      </w:r>
      <w:r w:rsidRPr="001E2207">
        <w:t xml:space="preserve"> </w:t>
      </w:r>
      <w:r>
        <w:t>Principles and Obligations</w:t>
      </w:r>
      <w:r w:rsidR="00CD56E7">
        <w:t>’</w:t>
      </w:r>
      <w:r>
        <w:t xml:space="preserve"> </w:t>
      </w:r>
      <w:r w:rsidRPr="001E2207">
        <w:t xml:space="preserve">with respect to the transfer of a </w:t>
      </w:r>
      <w:r w:rsidR="003D3182" w:rsidRPr="00E56AAF">
        <w:rPr>
          <w:i/>
        </w:rPr>
        <w:t>connection point</w:t>
      </w:r>
      <w:r w:rsidRPr="001E2207">
        <w:t xml:space="preserve"> and the update and maintenance of </w:t>
      </w:r>
      <w:r w:rsidR="00CC3BA1">
        <w:t xml:space="preserve">relevant </w:t>
      </w:r>
      <w:r w:rsidR="00BC6961">
        <w:rPr>
          <w:i/>
        </w:rPr>
        <w:t>NMI S</w:t>
      </w:r>
      <w:r w:rsidRPr="008B7A94">
        <w:rPr>
          <w:i/>
        </w:rPr>
        <w:t xml:space="preserve">tanding </w:t>
      </w:r>
      <w:r w:rsidR="00BC6961">
        <w:rPr>
          <w:i/>
        </w:rPr>
        <w:t>D</w:t>
      </w:r>
      <w:r w:rsidRPr="008B7A94">
        <w:rPr>
          <w:i/>
        </w:rPr>
        <w:t>ata</w:t>
      </w:r>
      <w:r w:rsidRPr="001E2207">
        <w:t xml:space="preserve"> information within </w:t>
      </w:r>
      <w:r w:rsidR="00BC6961">
        <w:t>MSATS</w:t>
      </w:r>
      <w:r w:rsidRPr="001E2207">
        <w:t xml:space="preserve"> system</w:t>
      </w:r>
      <w:r w:rsidR="00732706">
        <w:t>;</w:t>
      </w:r>
    </w:p>
    <w:p w14:paraId="799E94B3" w14:textId="77777777" w:rsidR="00A84F3C" w:rsidRDefault="005B3E22" w:rsidP="004A3C7D">
      <w:pPr>
        <w:pStyle w:val="Heading4"/>
        <w:keepNext w:val="0"/>
        <w:tabs>
          <w:tab w:val="clear" w:pos="0"/>
          <w:tab w:val="num" w:pos="1560"/>
        </w:tabs>
        <w:ind w:left="1560" w:hanging="425"/>
      </w:pPr>
      <w:r w:rsidRPr="001E2207">
        <w:t xml:space="preserve">Conform </w:t>
      </w:r>
      <w:r>
        <w:t xml:space="preserve">to the requirements of the </w:t>
      </w:r>
      <w:r w:rsidR="00403401" w:rsidRPr="00403401">
        <w:rPr>
          <w:i/>
        </w:rPr>
        <w:t>B2B Procedures</w:t>
      </w:r>
      <w:r w:rsidRPr="001E2207">
        <w:t xml:space="preserve"> </w:t>
      </w:r>
      <w:r>
        <w:t xml:space="preserve">where applicable for the provision of </w:t>
      </w:r>
      <w:r w:rsidR="00CC3BA1">
        <w:t xml:space="preserve">relevant </w:t>
      </w:r>
      <w:r w:rsidR="003D3182" w:rsidRPr="00E56AAF">
        <w:rPr>
          <w:i/>
        </w:rPr>
        <w:t>NMI Standing Data</w:t>
      </w:r>
      <w:r w:rsidR="00BC6961" w:rsidRPr="00BC6961">
        <w:rPr>
          <w:color w:val="0000FF"/>
        </w:rPr>
        <w:t xml:space="preserve"> </w:t>
      </w:r>
      <w:r>
        <w:t xml:space="preserve">and </w:t>
      </w:r>
      <w:r w:rsidR="003D3182" w:rsidRPr="00E56AAF">
        <w:rPr>
          <w:i/>
        </w:rPr>
        <w:t>metering installation</w:t>
      </w:r>
      <w:r>
        <w:t xml:space="preserve"> services</w:t>
      </w:r>
      <w:r w:rsidR="00732706">
        <w:t>;</w:t>
      </w:r>
    </w:p>
    <w:p w14:paraId="53BB9FEC" w14:textId="77777777" w:rsidR="00A84F3C" w:rsidRDefault="005B3E22" w:rsidP="004A3C7D">
      <w:pPr>
        <w:pStyle w:val="Heading4"/>
        <w:keepNext w:val="0"/>
        <w:tabs>
          <w:tab w:val="clear" w:pos="0"/>
          <w:tab w:val="num" w:pos="1560"/>
        </w:tabs>
        <w:ind w:left="1560" w:hanging="425"/>
      </w:pPr>
      <w:r w:rsidRPr="001E2207">
        <w:t xml:space="preserve">Forward a sub-set of the </w:t>
      </w:r>
      <w:r w:rsidR="00CC3BA1">
        <w:t xml:space="preserve">relevant </w:t>
      </w:r>
      <w:r w:rsidR="003D3182" w:rsidRPr="00E56AAF">
        <w:rPr>
          <w:i/>
        </w:rPr>
        <w:t>NMI Standing Data</w:t>
      </w:r>
      <w:r w:rsidRPr="001E2207">
        <w:t xml:space="preserve"> information </w:t>
      </w:r>
      <w:r>
        <w:t xml:space="preserve">to MSATS </w:t>
      </w:r>
      <w:r w:rsidRPr="001E2207">
        <w:t xml:space="preserve">in support of the </w:t>
      </w:r>
      <w:r w:rsidR="00403401" w:rsidRPr="00403401">
        <w:rPr>
          <w:i/>
        </w:rPr>
        <w:t xml:space="preserve">NMI </w:t>
      </w:r>
      <w:r w:rsidRPr="001E2207">
        <w:t>Discovery process</w:t>
      </w:r>
      <w:r w:rsidR="00B248E7">
        <w:t>;</w:t>
      </w:r>
    </w:p>
    <w:p w14:paraId="5FF2F52D" w14:textId="77777777" w:rsidR="00A84F3C" w:rsidRDefault="005B3E22" w:rsidP="00F6210F">
      <w:pPr>
        <w:pStyle w:val="Heading4"/>
        <w:keepNext w:val="0"/>
        <w:tabs>
          <w:tab w:val="clear" w:pos="0"/>
          <w:tab w:val="num" w:pos="1560"/>
        </w:tabs>
        <w:ind w:left="1560" w:hanging="425"/>
      </w:pPr>
      <w:r w:rsidRPr="001E2207">
        <w:lastRenderedPageBreak/>
        <w:t xml:space="preserve">Store the </w:t>
      </w:r>
      <w:r w:rsidR="00CC3BA1">
        <w:t xml:space="preserve">relevant </w:t>
      </w:r>
      <w:r w:rsidR="003D3182" w:rsidRPr="00E56AAF">
        <w:rPr>
          <w:i/>
        </w:rPr>
        <w:t>NMI Standing Data</w:t>
      </w:r>
      <w:r w:rsidR="00360F76" w:rsidRPr="001E2207">
        <w:t xml:space="preserve"> </w:t>
      </w:r>
      <w:r w:rsidRPr="001E2207">
        <w:t xml:space="preserve">in a manner that facilitates an </w:t>
      </w:r>
      <w:r>
        <w:t xml:space="preserve">auditable process and an </w:t>
      </w:r>
      <w:r w:rsidRPr="001E2207">
        <w:t>efficient exchange of information with MSATS</w:t>
      </w:r>
      <w:r>
        <w:t xml:space="preserve">, </w:t>
      </w:r>
      <w:r w:rsidR="003D3182" w:rsidRPr="00E56AAF">
        <w:rPr>
          <w:i/>
        </w:rPr>
        <w:t>AEMO</w:t>
      </w:r>
      <w:r>
        <w:t xml:space="preserve">, </w:t>
      </w:r>
      <w:r w:rsidR="003D3182" w:rsidRPr="00E56AAF">
        <w:rPr>
          <w:i/>
        </w:rPr>
        <w:t>Market Participants</w:t>
      </w:r>
      <w:r>
        <w:t xml:space="preserve"> and other service providers</w:t>
      </w:r>
      <w:r w:rsidR="00B248E7">
        <w:t>; and</w:t>
      </w:r>
    </w:p>
    <w:p w14:paraId="06B4B464" w14:textId="77777777" w:rsidR="00C006D1" w:rsidRDefault="00364A3D" w:rsidP="00F6210F">
      <w:pPr>
        <w:pStyle w:val="Heading4"/>
        <w:keepNext w:val="0"/>
        <w:tabs>
          <w:tab w:val="clear" w:pos="0"/>
          <w:tab w:val="num" w:pos="1560"/>
        </w:tabs>
        <w:ind w:left="1560" w:hanging="425"/>
      </w:pPr>
      <w:r>
        <w:t>M</w:t>
      </w:r>
      <w:r w:rsidR="001421EA">
        <w:t xml:space="preserve">aintain and update the MSATS system with the required </w:t>
      </w:r>
      <w:r w:rsidR="00CC3BA1">
        <w:t xml:space="preserve">relevant </w:t>
      </w:r>
      <w:r w:rsidR="001421EA" w:rsidRPr="008026C6">
        <w:rPr>
          <w:i/>
        </w:rPr>
        <w:t>NMI Standing Data</w:t>
      </w:r>
      <w:r w:rsidR="001421EA">
        <w:t xml:space="preserve"> information as detailed within the MSATS Procedures. </w:t>
      </w:r>
    </w:p>
    <w:p w14:paraId="5D79092A" w14:textId="77777777" w:rsidR="00C006D1" w:rsidRDefault="00364A3D" w:rsidP="00996E96">
      <w:pPr>
        <w:pStyle w:val="Heading3"/>
        <w:keepNext w:val="0"/>
        <w:keepLines w:val="0"/>
        <w:tabs>
          <w:tab w:val="clear" w:pos="567"/>
          <w:tab w:val="num" w:pos="1134"/>
        </w:tabs>
        <w:ind w:left="1134" w:hanging="1134"/>
      </w:pPr>
      <w:r w:rsidRPr="0029451F">
        <w:rPr>
          <w:i/>
        </w:rPr>
        <w:t>AEMO</w:t>
      </w:r>
      <w:r>
        <w:t xml:space="preserve"> will undertake performance monitoring on the quality of </w:t>
      </w:r>
      <w:r w:rsidR="00CC3BA1">
        <w:t xml:space="preserve">relevant </w:t>
      </w:r>
      <w:r>
        <w:rPr>
          <w:i/>
        </w:rPr>
        <w:t>NMI Standing Data</w:t>
      </w:r>
      <w:r>
        <w:t xml:space="preserve">, and compliance of </w:t>
      </w:r>
      <w:r w:rsidRPr="001C141E">
        <w:rPr>
          <w:i/>
        </w:rPr>
        <w:t xml:space="preserve">Metering </w:t>
      </w:r>
      <w:r w:rsidRPr="00090C8C">
        <w:rPr>
          <w:i/>
        </w:rPr>
        <w:t>Providers</w:t>
      </w:r>
      <w:r>
        <w:t xml:space="preserve"> to this </w:t>
      </w:r>
      <w:r w:rsidR="005616BC" w:rsidRPr="00562DF8">
        <w:t>Service Level Procedure</w:t>
      </w:r>
      <w:r>
        <w:t>.</w:t>
      </w:r>
    </w:p>
    <w:p w14:paraId="076169E0" w14:textId="77777777" w:rsidR="00C006D1" w:rsidRDefault="00364A3D" w:rsidP="00996E96">
      <w:pPr>
        <w:pStyle w:val="Heading3"/>
        <w:keepNext w:val="0"/>
        <w:keepLines w:val="0"/>
        <w:tabs>
          <w:tab w:val="clear" w:pos="567"/>
          <w:tab w:val="num" w:pos="1134"/>
        </w:tabs>
        <w:ind w:left="1134" w:hanging="1134"/>
      </w:pPr>
      <w:r>
        <w:t xml:space="preserve">The character and syntax details relating to </w:t>
      </w:r>
      <w:r w:rsidR="00CC3BA1">
        <w:t xml:space="preserve">relevant </w:t>
      </w:r>
      <w:r>
        <w:rPr>
          <w:i/>
        </w:rPr>
        <w:t>NMI</w:t>
      </w:r>
      <w:r w:rsidRPr="00094FBB">
        <w:rPr>
          <w:i/>
        </w:rPr>
        <w:t xml:space="preserve"> </w:t>
      </w:r>
      <w:r>
        <w:rPr>
          <w:i/>
        </w:rPr>
        <w:t>S</w:t>
      </w:r>
      <w:r w:rsidRPr="00094FBB">
        <w:rPr>
          <w:i/>
        </w:rPr>
        <w:t xml:space="preserve">tanding </w:t>
      </w:r>
      <w:r>
        <w:rPr>
          <w:i/>
        </w:rPr>
        <w:t>D</w:t>
      </w:r>
      <w:r w:rsidRPr="00094FBB">
        <w:rPr>
          <w:i/>
        </w:rPr>
        <w:t>ata</w:t>
      </w:r>
      <w:r>
        <w:t xml:space="preserve"> information is listed in the latest version of the </w:t>
      </w:r>
      <w:r w:rsidRPr="0029451F">
        <w:rPr>
          <w:i/>
        </w:rPr>
        <w:t>AEMO</w:t>
      </w:r>
      <w:r>
        <w:t xml:space="preserve"> document </w:t>
      </w:r>
      <w:r w:rsidR="00B248E7">
        <w:t xml:space="preserve">‘Standing Data for MSATS’. This document is available from the </w:t>
      </w:r>
      <w:r w:rsidR="00B248E7" w:rsidRPr="0029451F">
        <w:rPr>
          <w:i/>
        </w:rPr>
        <w:t>AEMO</w:t>
      </w:r>
      <w:r w:rsidR="00B248E7">
        <w:t xml:space="preserve"> website.</w:t>
      </w:r>
    </w:p>
    <w:p w14:paraId="3F277324" w14:textId="77777777" w:rsidR="00C006D1" w:rsidRPr="00B248E7" w:rsidRDefault="00B248E7" w:rsidP="00996E96">
      <w:pPr>
        <w:pStyle w:val="Heading2"/>
        <w:keepNext w:val="0"/>
        <w:keepLines w:val="0"/>
        <w:tabs>
          <w:tab w:val="num" w:pos="1134"/>
        </w:tabs>
        <w:ind w:left="1134" w:hanging="1134"/>
      </w:pPr>
      <w:bookmarkStart w:id="1228" w:name="_Toc304896431"/>
      <w:bookmarkStart w:id="1229" w:name="_Toc430173465"/>
      <w:bookmarkEnd w:id="1228"/>
      <w:r w:rsidRPr="00B248E7">
        <w:t>Metering Register</w:t>
      </w:r>
      <w:bookmarkEnd w:id="1229"/>
    </w:p>
    <w:p w14:paraId="677911D4" w14:textId="1D5AC1D5" w:rsidR="00C006D1" w:rsidRDefault="005B3E22" w:rsidP="00996E96">
      <w:pPr>
        <w:pStyle w:val="Heading3"/>
        <w:keepNext w:val="0"/>
        <w:keepLines w:val="0"/>
        <w:tabs>
          <w:tab w:val="clear" w:pos="567"/>
          <w:tab w:val="num" w:pos="1134"/>
        </w:tabs>
        <w:ind w:left="1134" w:hanging="1134"/>
      </w:pPr>
      <w:r>
        <w:t>The</w:t>
      </w:r>
      <w:r w:rsidR="003D3182" w:rsidRPr="00E56AAF">
        <w:rPr>
          <w:i/>
        </w:rPr>
        <w:t xml:space="preserve"> Metering Provider</w:t>
      </w:r>
      <w:r>
        <w:t xml:space="preserve"> is requi</w:t>
      </w:r>
      <w:r w:rsidRPr="00C07EA0">
        <w:t>red to maintain a</w:t>
      </w:r>
      <w:r>
        <w:t xml:space="preserve"> </w:t>
      </w:r>
      <w:r w:rsidR="003D3182" w:rsidRPr="00E56AAF">
        <w:rPr>
          <w:i/>
        </w:rPr>
        <w:t>metering register</w:t>
      </w:r>
      <w:r w:rsidR="008026C6">
        <w:t xml:space="preserve"> </w:t>
      </w:r>
      <w:r>
        <w:t>to contain the details as l</w:t>
      </w:r>
      <w:r w:rsidRPr="00C07EA0">
        <w:t>isted</w:t>
      </w:r>
      <w:r>
        <w:t xml:space="preserve"> in S</w:t>
      </w:r>
      <w:ins w:id="1230" w:author="Noura Elhawary" w:date="2015-08-20T14:45:00Z">
        <w:r w:rsidR="004041A5">
          <w:t>7.1.2</w:t>
        </w:r>
      </w:ins>
      <w:del w:id="1231" w:author="Noura Elhawary" w:date="2015-08-20T14:45:00Z">
        <w:r w:rsidDel="004041A5">
          <w:delText>7.5.2</w:delText>
        </w:r>
      </w:del>
      <w:r w:rsidR="00732706">
        <w:t xml:space="preserve"> </w:t>
      </w:r>
      <w:r w:rsidR="00364A3D">
        <w:t xml:space="preserve">(b) </w:t>
      </w:r>
      <w:r w:rsidR="000C71F1">
        <w:t>sub clauses (5), (</w:t>
      </w:r>
      <w:r w:rsidR="000C71F1" w:rsidRPr="00C07EA0">
        <w:t>6) an</w:t>
      </w:r>
      <w:r w:rsidR="000C71F1">
        <w:t>d</w:t>
      </w:r>
      <w:r w:rsidR="00364A3D">
        <w:t xml:space="preserve"> (7)</w:t>
      </w:r>
      <w:r w:rsidR="000C71F1">
        <w:t xml:space="preserve"> </w:t>
      </w:r>
      <w:r w:rsidR="00732706">
        <w:t xml:space="preserve">of the </w:t>
      </w:r>
      <w:r w:rsidR="00732706">
        <w:rPr>
          <w:i/>
        </w:rPr>
        <w:t>Rules</w:t>
      </w:r>
      <w:r w:rsidR="00732706">
        <w:t>.</w:t>
      </w:r>
    </w:p>
    <w:p w14:paraId="2AADE57B" w14:textId="77777777" w:rsidR="00C006D1" w:rsidRDefault="005B3E22" w:rsidP="00996E96">
      <w:pPr>
        <w:pStyle w:val="Heading3"/>
        <w:keepNext w:val="0"/>
        <w:keepLines w:val="0"/>
        <w:tabs>
          <w:tab w:val="clear" w:pos="567"/>
          <w:tab w:val="num" w:pos="1134"/>
        </w:tabs>
        <w:ind w:left="1134" w:hanging="1134"/>
      </w:pPr>
      <w:r>
        <w:t xml:space="preserve">The </w:t>
      </w:r>
      <w:r w:rsidR="003D3182" w:rsidRPr="00E56AAF">
        <w:rPr>
          <w:i/>
        </w:rPr>
        <w:t>Metering Provider</w:t>
      </w:r>
      <w:r>
        <w:t xml:space="preserve"> is required to provide the </w:t>
      </w:r>
      <w:r w:rsidR="00B14483" w:rsidRPr="00403401">
        <w:rPr>
          <w:i/>
        </w:rPr>
        <w:t>metering register</w:t>
      </w:r>
      <w:r w:rsidR="00B14483">
        <w:t xml:space="preserve"> </w:t>
      </w:r>
      <w:r>
        <w:t xml:space="preserve">information, as detailed above, on request to the respective </w:t>
      </w:r>
      <w:r w:rsidR="003D3182" w:rsidRPr="00E56AAF">
        <w:rPr>
          <w:i/>
        </w:rPr>
        <w:t>Market Participants</w:t>
      </w:r>
      <w:r>
        <w:t xml:space="preserve"> who have the right of access to the </w:t>
      </w:r>
      <w:r w:rsidR="003D3182" w:rsidRPr="00E56AAF">
        <w:rPr>
          <w:i/>
        </w:rPr>
        <w:t>metering register</w:t>
      </w:r>
      <w:r w:rsidR="002A7DAC">
        <w:t xml:space="preserve"> information</w:t>
      </w:r>
      <w:r>
        <w:t xml:space="preserve">. </w:t>
      </w:r>
      <w:r w:rsidR="002A7DAC">
        <w:t xml:space="preserve">Information </w:t>
      </w:r>
      <w:r>
        <w:t xml:space="preserve">held in the </w:t>
      </w:r>
      <w:r w:rsidR="00B14483" w:rsidRPr="00403401">
        <w:rPr>
          <w:i/>
        </w:rPr>
        <w:t>metering register</w:t>
      </w:r>
      <w:r w:rsidR="00B14483">
        <w:t xml:space="preserve"> </w:t>
      </w:r>
      <w:r>
        <w:t>is to be accessible on-line for a minimum of 13 months and may be archived after this period.</w:t>
      </w:r>
      <w:r w:rsidR="00436B79">
        <w:t xml:space="preserve"> </w:t>
      </w:r>
      <w:r>
        <w:t xml:space="preserve">The </w:t>
      </w:r>
      <w:r w:rsidR="002A7DAC">
        <w:t xml:space="preserve">information </w:t>
      </w:r>
      <w:r>
        <w:t xml:space="preserve">must be retained for </w:t>
      </w:r>
      <w:r w:rsidR="00732706">
        <w:t>seven</w:t>
      </w:r>
      <w:r>
        <w:t xml:space="preserve"> years.</w:t>
      </w:r>
      <w:r w:rsidR="00436B79">
        <w:t xml:space="preserve"> </w:t>
      </w:r>
      <w:r>
        <w:t>Archiving facilities are required to transfer data</w:t>
      </w:r>
      <w:r w:rsidR="00732706">
        <w:t>,</w:t>
      </w:r>
      <w:r>
        <w:t xml:space="preserve"> no longer required</w:t>
      </w:r>
      <w:r w:rsidR="00732706">
        <w:t>,</w:t>
      </w:r>
      <w:r>
        <w:t xml:space="preserve"> on-line at regular intervals (e.g. monthly) into a longer-term, but accessible storage.</w:t>
      </w:r>
      <w:r w:rsidR="00436B79">
        <w:t xml:space="preserve"> </w:t>
      </w:r>
      <w:r>
        <w:t xml:space="preserve">Retrieval mechanisms are required that allow the data to be recovered and re-evaluated for review purposes. It is not a requirement that the </w:t>
      </w:r>
      <w:r w:rsidR="002A7DAC">
        <w:t xml:space="preserve">information </w:t>
      </w:r>
      <w:r>
        <w:t xml:space="preserve">be retrieved to the original storage facility, but the </w:t>
      </w:r>
      <w:r w:rsidRPr="00C55BD3">
        <w:t xml:space="preserve">retrieval mechanism must facilitate manual analysis and manipulation using the same </w:t>
      </w:r>
      <w:r w:rsidR="002A7DAC">
        <w:t xml:space="preserve">processing </w:t>
      </w:r>
      <w:r w:rsidR="003D3182" w:rsidRPr="00E56AAF">
        <w:t>r</w:t>
      </w:r>
      <w:r w:rsidR="00E005D9" w:rsidRPr="002A7DAC">
        <w:t>ules</w:t>
      </w:r>
      <w:r w:rsidRPr="00C55BD3">
        <w:t xml:space="preserve"> as </w:t>
      </w:r>
      <w:r w:rsidR="002A7DAC">
        <w:t xml:space="preserve">for the original </w:t>
      </w:r>
      <w:r w:rsidR="003D3182" w:rsidRPr="00E56AAF">
        <w:rPr>
          <w:i/>
        </w:rPr>
        <w:t>metering register</w:t>
      </w:r>
      <w:r w:rsidR="002A7DAC">
        <w:t xml:space="preserve"> information</w:t>
      </w:r>
      <w:r w:rsidRPr="00C55BD3">
        <w:t>.</w:t>
      </w:r>
    </w:p>
    <w:p w14:paraId="6C497600" w14:textId="77777777" w:rsidR="00F2511B" w:rsidRDefault="005B3E22" w:rsidP="002F4E9E">
      <w:pPr>
        <w:pStyle w:val="Heading2"/>
        <w:keepNext w:val="0"/>
        <w:keepLines w:val="0"/>
      </w:pPr>
      <w:bookmarkStart w:id="1232" w:name="_Toc294537957"/>
      <w:bookmarkStart w:id="1233" w:name="_Toc294708417"/>
      <w:bookmarkStart w:id="1234" w:name="_Toc296350832"/>
      <w:bookmarkStart w:id="1235" w:name="_Toc296351210"/>
      <w:bookmarkStart w:id="1236" w:name="_Toc297023705"/>
      <w:bookmarkStart w:id="1237" w:name="_Toc301796334"/>
      <w:bookmarkStart w:id="1238" w:name="_Toc301855346"/>
      <w:bookmarkStart w:id="1239" w:name="_Toc302030510"/>
      <w:bookmarkStart w:id="1240" w:name="_Toc304896433"/>
      <w:bookmarkStart w:id="1241" w:name="_Toc294537958"/>
      <w:bookmarkStart w:id="1242" w:name="_Toc294708418"/>
      <w:bookmarkStart w:id="1243" w:name="_Toc296350833"/>
      <w:bookmarkStart w:id="1244" w:name="_Toc296351211"/>
      <w:bookmarkStart w:id="1245" w:name="_Toc297023706"/>
      <w:bookmarkStart w:id="1246" w:name="_Toc301796335"/>
      <w:bookmarkStart w:id="1247" w:name="_Toc301855347"/>
      <w:bookmarkStart w:id="1248" w:name="_Toc302030511"/>
      <w:bookmarkStart w:id="1249" w:name="_Toc304896434"/>
      <w:bookmarkStart w:id="1250" w:name="_Toc294537959"/>
      <w:bookmarkStart w:id="1251" w:name="_Toc294708419"/>
      <w:bookmarkStart w:id="1252" w:name="_Toc296350834"/>
      <w:bookmarkStart w:id="1253" w:name="_Toc296351212"/>
      <w:bookmarkStart w:id="1254" w:name="_Toc297023707"/>
      <w:bookmarkStart w:id="1255" w:name="_Toc301796336"/>
      <w:bookmarkStart w:id="1256" w:name="_Toc301855348"/>
      <w:bookmarkStart w:id="1257" w:name="_Toc302030512"/>
      <w:bookmarkStart w:id="1258" w:name="_Toc304896435"/>
      <w:bookmarkStart w:id="1259" w:name="_Toc294537960"/>
      <w:bookmarkStart w:id="1260" w:name="_Toc294708420"/>
      <w:bookmarkStart w:id="1261" w:name="_Toc296350835"/>
      <w:bookmarkStart w:id="1262" w:name="_Toc296351213"/>
      <w:bookmarkStart w:id="1263" w:name="_Toc297023708"/>
      <w:bookmarkStart w:id="1264" w:name="_Toc301796337"/>
      <w:bookmarkStart w:id="1265" w:name="_Toc301855349"/>
      <w:bookmarkStart w:id="1266" w:name="_Toc302030513"/>
      <w:bookmarkStart w:id="1267" w:name="_Toc304896436"/>
      <w:bookmarkStart w:id="1268" w:name="_Toc110133299"/>
      <w:bookmarkStart w:id="1269" w:name="_Toc110134473"/>
      <w:bookmarkStart w:id="1270" w:name="_Ref107896287"/>
      <w:bookmarkStart w:id="1271" w:name="_Toc143665003"/>
      <w:bookmarkStart w:id="1272" w:name="_Toc430173466"/>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r w:rsidRPr="00900116">
        <w:t>MSATS</w:t>
      </w:r>
      <w:r w:rsidR="001230D7">
        <w:t xml:space="preserve"> </w:t>
      </w:r>
      <w:r w:rsidR="009A1CE2">
        <w:t>Procedures</w:t>
      </w:r>
      <w:bookmarkEnd w:id="1270"/>
      <w:bookmarkEnd w:id="1271"/>
      <w:bookmarkEnd w:id="1272"/>
    </w:p>
    <w:p w14:paraId="5940C16E" w14:textId="77777777" w:rsidR="00C006D1" w:rsidRDefault="005B3E22" w:rsidP="002F4E9E">
      <w:pPr>
        <w:pStyle w:val="Heading3"/>
        <w:keepNext w:val="0"/>
        <w:keepLines w:val="0"/>
        <w:tabs>
          <w:tab w:val="clear" w:pos="567"/>
          <w:tab w:val="num" w:pos="1134"/>
        </w:tabs>
        <w:ind w:left="1134" w:hanging="1134"/>
      </w:pPr>
      <w:r w:rsidRPr="001E2207">
        <w:t xml:space="preserve">The </w:t>
      </w:r>
      <w:r w:rsidR="003D3182" w:rsidRPr="00E56AAF">
        <w:rPr>
          <w:i/>
        </w:rPr>
        <w:t>Metering Provider</w:t>
      </w:r>
      <w:r w:rsidRPr="001E2207">
        <w:t xml:space="preserve"> must meet the </w:t>
      </w:r>
      <w:r>
        <w:t xml:space="preserve">obligations and </w:t>
      </w:r>
      <w:r w:rsidRPr="001E2207">
        <w:t xml:space="preserve">performance requirements of the </w:t>
      </w:r>
      <w:r w:rsidR="003D3182" w:rsidRPr="00E56AAF">
        <w:rPr>
          <w:i/>
        </w:rPr>
        <w:t>Metering Provider’s</w:t>
      </w:r>
      <w:r w:rsidRPr="001E2207">
        <w:t xml:space="preserve"> role and functions as defined within the </w:t>
      </w:r>
      <w:r w:rsidR="009A1CE2">
        <w:t>‘</w:t>
      </w:r>
      <w:r w:rsidRPr="001E2207">
        <w:t>MSATS Procedures</w:t>
      </w:r>
      <w:r>
        <w:t>: CATS Procedures Principles and Obligations</w:t>
      </w:r>
      <w:r w:rsidR="009A1CE2">
        <w:t>’</w:t>
      </w:r>
      <w:r w:rsidRPr="001E2207">
        <w:t xml:space="preserve">. </w:t>
      </w:r>
    </w:p>
    <w:p w14:paraId="2449744D" w14:textId="77777777" w:rsidR="00F2511B" w:rsidRDefault="00403401" w:rsidP="00531451">
      <w:pPr>
        <w:pStyle w:val="Heading2"/>
        <w:keepNext w:val="0"/>
        <w:keepLines w:val="0"/>
      </w:pPr>
      <w:bookmarkStart w:id="1273" w:name="_Toc291062944"/>
      <w:bookmarkStart w:id="1274" w:name="_Toc291063064"/>
      <w:bookmarkStart w:id="1275" w:name="_Toc291063174"/>
      <w:bookmarkStart w:id="1276" w:name="_Toc291063291"/>
      <w:bookmarkStart w:id="1277" w:name="_Toc291063408"/>
      <w:bookmarkStart w:id="1278" w:name="_Toc291830239"/>
      <w:bookmarkStart w:id="1279" w:name="_Toc291830383"/>
      <w:bookmarkStart w:id="1280" w:name="_Toc291836414"/>
      <w:bookmarkStart w:id="1281" w:name="_Toc292093308"/>
      <w:bookmarkStart w:id="1282" w:name="_Toc292098077"/>
      <w:bookmarkStart w:id="1283" w:name="_Toc292103200"/>
      <w:bookmarkStart w:id="1284" w:name="_Toc292103472"/>
      <w:bookmarkStart w:id="1285" w:name="_Toc294275268"/>
      <w:bookmarkStart w:id="1286" w:name="_Toc294537962"/>
      <w:bookmarkStart w:id="1287" w:name="_Toc294708422"/>
      <w:bookmarkStart w:id="1288" w:name="_Toc296350837"/>
      <w:bookmarkStart w:id="1289" w:name="_Toc296351215"/>
      <w:bookmarkStart w:id="1290" w:name="_Toc297023710"/>
      <w:bookmarkStart w:id="1291" w:name="_Toc301796339"/>
      <w:bookmarkStart w:id="1292" w:name="_Toc301855351"/>
      <w:bookmarkStart w:id="1293" w:name="_Toc302030515"/>
      <w:bookmarkStart w:id="1294" w:name="_Toc304896438"/>
      <w:bookmarkStart w:id="1295" w:name="_Toc291062945"/>
      <w:bookmarkStart w:id="1296" w:name="_Toc291063065"/>
      <w:bookmarkStart w:id="1297" w:name="_Toc291063175"/>
      <w:bookmarkStart w:id="1298" w:name="_Toc291063292"/>
      <w:bookmarkStart w:id="1299" w:name="_Toc291063409"/>
      <w:bookmarkStart w:id="1300" w:name="_Toc291830240"/>
      <w:bookmarkStart w:id="1301" w:name="_Toc291830384"/>
      <w:bookmarkStart w:id="1302" w:name="_Toc291836415"/>
      <w:bookmarkStart w:id="1303" w:name="_Toc292093309"/>
      <w:bookmarkStart w:id="1304" w:name="_Toc292098078"/>
      <w:bookmarkStart w:id="1305" w:name="_Toc292103201"/>
      <w:bookmarkStart w:id="1306" w:name="_Toc292103473"/>
      <w:bookmarkStart w:id="1307" w:name="_Toc294275269"/>
      <w:bookmarkStart w:id="1308" w:name="_Toc294537963"/>
      <w:bookmarkStart w:id="1309" w:name="_Toc294708423"/>
      <w:bookmarkStart w:id="1310" w:name="_Toc296350838"/>
      <w:bookmarkStart w:id="1311" w:name="_Toc296351216"/>
      <w:bookmarkStart w:id="1312" w:name="_Toc297023711"/>
      <w:bookmarkStart w:id="1313" w:name="_Toc301796340"/>
      <w:bookmarkStart w:id="1314" w:name="_Toc301855352"/>
      <w:bookmarkStart w:id="1315" w:name="_Toc302030516"/>
      <w:bookmarkStart w:id="1316" w:name="_Toc304896439"/>
      <w:bookmarkStart w:id="1317" w:name="_Toc291062946"/>
      <w:bookmarkStart w:id="1318" w:name="_Toc291063066"/>
      <w:bookmarkStart w:id="1319" w:name="_Toc291063176"/>
      <w:bookmarkStart w:id="1320" w:name="_Toc291063293"/>
      <w:bookmarkStart w:id="1321" w:name="_Toc291063410"/>
      <w:bookmarkStart w:id="1322" w:name="_Toc291830241"/>
      <w:bookmarkStart w:id="1323" w:name="_Toc291830385"/>
      <w:bookmarkStart w:id="1324" w:name="_Toc291836416"/>
      <w:bookmarkStart w:id="1325" w:name="_Toc292093310"/>
      <w:bookmarkStart w:id="1326" w:name="_Toc292098079"/>
      <w:bookmarkStart w:id="1327" w:name="_Toc292103202"/>
      <w:bookmarkStart w:id="1328" w:name="_Toc292103474"/>
      <w:bookmarkStart w:id="1329" w:name="_Toc294275270"/>
      <w:bookmarkStart w:id="1330" w:name="_Toc294537964"/>
      <w:bookmarkStart w:id="1331" w:name="_Toc294708424"/>
      <w:bookmarkStart w:id="1332" w:name="_Toc296350839"/>
      <w:bookmarkStart w:id="1333" w:name="_Toc296351217"/>
      <w:bookmarkStart w:id="1334" w:name="_Toc297023712"/>
      <w:bookmarkStart w:id="1335" w:name="_Toc301796341"/>
      <w:bookmarkStart w:id="1336" w:name="_Toc301855353"/>
      <w:bookmarkStart w:id="1337" w:name="_Toc302030517"/>
      <w:bookmarkStart w:id="1338" w:name="_Toc304896440"/>
      <w:bookmarkStart w:id="1339" w:name="_Toc291062947"/>
      <w:bookmarkStart w:id="1340" w:name="_Toc291063067"/>
      <w:bookmarkStart w:id="1341" w:name="_Toc291063177"/>
      <w:bookmarkStart w:id="1342" w:name="_Toc291063294"/>
      <w:bookmarkStart w:id="1343" w:name="_Toc291063411"/>
      <w:bookmarkStart w:id="1344" w:name="_Toc291830242"/>
      <w:bookmarkStart w:id="1345" w:name="_Toc291830386"/>
      <w:bookmarkStart w:id="1346" w:name="_Toc291836417"/>
      <w:bookmarkStart w:id="1347" w:name="_Toc292093311"/>
      <w:bookmarkStart w:id="1348" w:name="_Toc292098080"/>
      <w:bookmarkStart w:id="1349" w:name="_Toc292103203"/>
      <w:bookmarkStart w:id="1350" w:name="_Toc292103475"/>
      <w:bookmarkStart w:id="1351" w:name="_Toc294275271"/>
      <w:bookmarkStart w:id="1352" w:name="_Toc294537965"/>
      <w:bookmarkStart w:id="1353" w:name="_Toc294708425"/>
      <w:bookmarkStart w:id="1354" w:name="_Toc296350840"/>
      <w:bookmarkStart w:id="1355" w:name="_Toc296351218"/>
      <w:bookmarkStart w:id="1356" w:name="_Toc297023713"/>
      <w:bookmarkStart w:id="1357" w:name="_Toc301796342"/>
      <w:bookmarkStart w:id="1358" w:name="_Toc301855354"/>
      <w:bookmarkStart w:id="1359" w:name="_Toc302030518"/>
      <w:bookmarkStart w:id="1360" w:name="_Toc304896441"/>
      <w:bookmarkStart w:id="1361" w:name="_Toc291062948"/>
      <w:bookmarkStart w:id="1362" w:name="_Toc291063068"/>
      <w:bookmarkStart w:id="1363" w:name="_Toc291063178"/>
      <w:bookmarkStart w:id="1364" w:name="_Toc291063295"/>
      <w:bookmarkStart w:id="1365" w:name="_Toc291063412"/>
      <w:bookmarkStart w:id="1366" w:name="_Toc291830243"/>
      <w:bookmarkStart w:id="1367" w:name="_Toc291830387"/>
      <w:bookmarkStart w:id="1368" w:name="_Toc291836418"/>
      <w:bookmarkStart w:id="1369" w:name="_Toc292093312"/>
      <w:bookmarkStart w:id="1370" w:name="_Toc292098081"/>
      <w:bookmarkStart w:id="1371" w:name="_Toc292103204"/>
      <w:bookmarkStart w:id="1372" w:name="_Toc292103476"/>
      <w:bookmarkStart w:id="1373" w:name="_Toc294275272"/>
      <w:bookmarkStart w:id="1374" w:name="_Toc294537966"/>
      <w:bookmarkStart w:id="1375" w:name="_Toc294708426"/>
      <w:bookmarkStart w:id="1376" w:name="_Toc296350841"/>
      <w:bookmarkStart w:id="1377" w:name="_Toc296351219"/>
      <w:bookmarkStart w:id="1378" w:name="_Toc297023714"/>
      <w:bookmarkStart w:id="1379" w:name="_Toc301796343"/>
      <w:bookmarkStart w:id="1380" w:name="_Toc301855355"/>
      <w:bookmarkStart w:id="1381" w:name="_Toc302030519"/>
      <w:bookmarkStart w:id="1382" w:name="_Toc304896442"/>
      <w:bookmarkStart w:id="1383" w:name="_Toc291062949"/>
      <w:bookmarkStart w:id="1384" w:name="_Toc291063069"/>
      <w:bookmarkStart w:id="1385" w:name="_Toc291063179"/>
      <w:bookmarkStart w:id="1386" w:name="_Toc291063296"/>
      <w:bookmarkStart w:id="1387" w:name="_Toc291063413"/>
      <w:bookmarkStart w:id="1388" w:name="_Toc291830244"/>
      <w:bookmarkStart w:id="1389" w:name="_Toc291830388"/>
      <w:bookmarkStart w:id="1390" w:name="_Toc291836419"/>
      <w:bookmarkStart w:id="1391" w:name="_Toc292093313"/>
      <w:bookmarkStart w:id="1392" w:name="_Toc292098082"/>
      <w:bookmarkStart w:id="1393" w:name="_Toc292103205"/>
      <w:bookmarkStart w:id="1394" w:name="_Toc292103477"/>
      <w:bookmarkStart w:id="1395" w:name="_Toc294275273"/>
      <w:bookmarkStart w:id="1396" w:name="_Toc294537967"/>
      <w:bookmarkStart w:id="1397" w:name="_Toc294708427"/>
      <w:bookmarkStart w:id="1398" w:name="_Toc296350842"/>
      <w:bookmarkStart w:id="1399" w:name="_Toc296351220"/>
      <w:bookmarkStart w:id="1400" w:name="_Toc297023715"/>
      <w:bookmarkStart w:id="1401" w:name="_Toc301796344"/>
      <w:bookmarkStart w:id="1402" w:name="_Toc301855356"/>
      <w:bookmarkStart w:id="1403" w:name="_Toc302030520"/>
      <w:bookmarkStart w:id="1404" w:name="_Toc304896443"/>
      <w:bookmarkStart w:id="1405" w:name="_Toc291062950"/>
      <w:bookmarkStart w:id="1406" w:name="_Toc291063070"/>
      <w:bookmarkStart w:id="1407" w:name="_Toc291063180"/>
      <w:bookmarkStart w:id="1408" w:name="_Toc291063297"/>
      <w:bookmarkStart w:id="1409" w:name="_Toc291063414"/>
      <w:bookmarkStart w:id="1410" w:name="_Toc291830245"/>
      <w:bookmarkStart w:id="1411" w:name="_Toc291830389"/>
      <w:bookmarkStart w:id="1412" w:name="_Toc291836420"/>
      <w:bookmarkStart w:id="1413" w:name="_Toc292093314"/>
      <w:bookmarkStart w:id="1414" w:name="_Toc292098083"/>
      <w:bookmarkStart w:id="1415" w:name="_Toc292103206"/>
      <w:bookmarkStart w:id="1416" w:name="_Toc292103478"/>
      <w:bookmarkStart w:id="1417" w:name="_Toc294275274"/>
      <w:bookmarkStart w:id="1418" w:name="_Toc294537968"/>
      <w:bookmarkStart w:id="1419" w:name="_Toc294708428"/>
      <w:bookmarkStart w:id="1420" w:name="_Toc296350843"/>
      <w:bookmarkStart w:id="1421" w:name="_Toc296351221"/>
      <w:bookmarkStart w:id="1422" w:name="_Toc297023716"/>
      <w:bookmarkStart w:id="1423" w:name="_Toc301796345"/>
      <w:bookmarkStart w:id="1424" w:name="_Toc301855357"/>
      <w:bookmarkStart w:id="1425" w:name="_Toc302030521"/>
      <w:bookmarkStart w:id="1426" w:name="_Toc304896444"/>
      <w:bookmarkStart w:id="1427" w:name="_Toc291062951"/>
      <w:bookmarkStart w:id="1428" w:name="_Toc291063071"/>
      <w:bookmarkStart w:id="1429" w:name="_Toc291063181"/>
      <w:bookmarkStart w:id="1430" w:name="_Toc291063298"/>
      <w:bookmarkStart w:id="1431" w:name="_Toc291063415"/>
      <w:bookmarkStart w:id="1432" w:name="_Toc291830246"/>
      <w:bookmarkStart w:id="1433" w:name="_Toc291830390"/>
      <w:bookmarkStart w:id="1434" w:name="_Toc291836421"/>
      <w:bookmarkStart w:id="1435" w:name="_Toc292093315"/>
      <w:bookmarkStart w:id="1436" w:name="_Toc292098084"/>
      <w:bookmarkStart w:id="1437" w:name="_Toc292103207"/>
      <w:bookmarkStart w:id="1438" w:name="_Toc292103479"/>
      <w:bookmarkStart w:id="1439" w:name="_Toc294275275"/>
      <w:bookmarkStart w:id="1440" w:name="_Toc294537969"/>
      <w:bookmarkStart w:id="1441" w:name="_Toc294708429"/>
      <w:bookmarkStart w:id="1442" w:name="_Toc296350844"/>
      <w:bookmarkStart w:id="1443" w:name="_Toc296351222"/>
      <w:bookmarkStart w:id="1444" w:name="_Toc297023717"/>
      <w:bookmarkStart w:id="1445" w:name="_Toc301796346"/>
      <w:bookmarkStart w:id="1446" w:name="_Toc301855358"/>
      <w:bookmarkStart w:id="1447" w:name="_Toc302030522"/>
      <w:bookmarkStart w:id="1448" w:name="_Toc304896445"/>
      <w:bookmarkStart w:id="1449" w:name="_Toc291062952"/>
      <w:bookmarkStart w:id="1450" w:name="_Toc291063072"/>
      <w:bookmarkStart w:id="1451" w:name="_Toc291063182"/>
      <w:bookmarkStart w:id="1452" w:name="_Toc291063299"/>
      <w:bookmarkStart w:id="1453" w:name="_Toc291063416"/>
      <w:bookmarkStart w:id="1454" w:name="_Toc291830247"/>
      <w:bookmarkStart w:id="1455" w:name="_Toc291830391"/>
      <w:bookmarkStart w:id="1456" w:name="_Toc291836422"/>
      <w:bookmarkStart w:id="1457" w:name="_Toc292093316"/>
      <w:bookmarkStart w:id="1458" w:name="_Toc292098085"/>
      <w:bookmarkStart w:id="1459" w:name="_Toc292103208"/>
      <w:bookmarkStart w:id="1460" w:name="_Toc292103480"/>
      <w:bookmarkStart w:id="1461" w:name="_Toc294275276"/>
      <w:bookmarkStart w:id="1462" w:name="_Toc294537970"/>
      <w:bookmarkStart w:id="1463" w:name="_Toc294708430"/>
      <w:bookmarkStart w:id="1464" w:name="_Toc296350845"/>
      <w:bookmarkStart w:id="1465" w:name="_Toc296351223"/>
      <w:bookmarkStart w:id="1466" w:name="_Toc297023718"/>
      <w:bookmarkStart w:id="1467" w:name="_Toc301796347"/>
      <w:bookmarkStart w:id="1468" w:name="_Toc301855359"/>
      <w:bookmarkStart w:id="1469" w:name="_Toc302030523"/>
      <w:bookmarkStart w:id="1470" w:name="_Toc304896446"/>
      <w:bookmarkStart w:id="1471" w:name="_Toc291062953"/>
      <w:bookmarkStart w:id="1472" w:name="_Toc291063073"/>
      <w:bookmarkStart w:id="1473" w:name="_Toc291063183"/>
      <w:bookmarkStart w:id="1474" w:name="_Toc291063300"/>
      <w:bookmarkStart w:id="1475" w:name="_Toc291063417"/>
      <w:bookmarkStart w:id="1476" w:name="_Toc291830248"/>
      <w:bookmarkStart w:id="1477" w:name="_Toc291830392"/>
      <w:bookmarkStart w:id="1478" w:name="_Toc291836423"/>
      <w:bookmarkStart w:id="1479" w:name="_Toc292093317"/>
      <w:bookmarkStart w:id="1480" w:name="_Toc292098086"/>
      <w:bookmarkStart w:id="1481" w:name="_Toc292103209"/>
      <w:bookmarkStart w:id="1482" w:name="_Toc292103481"/>
      <w:bookmarkStart w:id="1483" w:name="_Toc294275277"/>
      <w:bookmarkStart w:id="1484" w:name="_Toc294537971"/>
      <w:bookmarkStart w:id="1485" w:name="_Toc294708431"/>
      <w:bookmarkStart w:id="1486" w:name="_Toc296350846"/>
      <w:bookmarkStart w:id="1487" w:name="_Toc296351224"/>
      <w:bookmarkStart w:id="1488" w:name="_Toc297023719"/>
      <w:bookmarkStart w:id="1489" w:name="_Toc301796348"/>
      <w:bookmarkStart w:id="1490" w:name="_Toc301855360"/>
      <w:bookmarkStart w:id="1491" w:name="_Toc302030524"/>
      <w:bookmarkStart w:id="1492" w:name="_Toc304896447"/>
      <w:bookmarkStart w:id="1493" w:name="_Toc291062954"/>
      <w:bookmarkStart w:id="1494" w:name="_Toc291063074"/>
      <w:bookmarkStart w:id="1495" w:name="_Toc291063184"/>
      <w:bookmarkStart w:id="1496" w:name="_Toc291063301"/>
      <w:bookmarkStart w:id="1497" w:name="_Toc291063418"/>
      <w:bookmarkStart w:id="1498" w:name="_Toc291830249"/>
      <w:bookmarkStart w:id="1499" w:name="_Toc291830393"/>
      <w:bookmarkStart w:id="1500" w:name="_Toc291836424"/>
      <w:bookmarkStart w:id="1501" w:name="_Toc292093318"/>
      <w:bookmarkStart w:id="1502" w:name="_Toc292098087"/>
      <w:bookmarkStart w:id="1503" w:name="_Toc292103210"/>
      <w:bookmarkStart w:id="1504" w:name="_Toc292103482"/>
      <w:bookmarkStart w:id="1505" w:name="_Toc294275278"/>
      <w:bookmarkStart w:id="1506" w:name="_Toc294537972"/>
      <w:bookmarkStart w:id="1507" w:name="_Toc294708432"/>
      <w:bookmarkStart w:id="1508" w:name="_Toc296350847"/>
      <w:bookmarkStart w:id="1509" w:name="_Toc296351225"/>
      <w:bookmarkStart w:id="1510" w:name="_Toc297023720"/>
      <w:bookmarkStart w:id="1511" w:name="_Toc301796349"/>
      <w:bookmarkStart w:id="1512" w:name="_Toc301855361"/>
      <w:bookmarkStart w:id="1513" w:name="_Toc302030525"/>
      <w:bookmarkStart w:id="1514" w:name="_Toc304896448"/>
      <w:bookmarkStart w:id="1515" w:name="_Ref107896328"/>
      <w:bookmarkStart w:id="1516" w:name="_Toc143665005"/>
      <w:bookmarkStart w:id="1517" w:name="_Toc430173467"/>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r w:rsidRPr="00201068">
        <w:t>B2B</w:t>
      </w:r>
      <w:r w:rsidR="005B3E22" w:rsidRPr="00900116">
        <w:t xml:space="preserve"> </w:t>
      </w:r>
      <w:r w:rsidR="00DB30D0">
        <w:t>Procedures</w:t>
      </w:r>
      <w:bookmarkEnd w:id="1515"/>
      <w:bookmarkEnd w:id="1516"/>
      <w:bookmarkEnd w:id="1517"/>
    </w:p>
    <w:p w14:paraId="30FF718F" w14:textId="77777777" w:rsidR="00A84F3C" w:rsidRDefault="005B3E22">
      <w:pPr>
        <w:pStyle w:val="Heading3"/>
        <w:keepNext w:val="0"/>
        <w:keepLines w:val="0"/>
        <w:tabs>
          <w:tab w:val="clear" w:pos="567"/>
          <w:tab w:val="num" w:pos="1134"/>
        </w:tabs>
        <w:ind w:left="1134" w:hanging="1134"/>
      </w:pPr>
      <w:r w:rsidRPr="001E2207">
        <w:t xml:space="preserve">The </w:t>
      </w:r>
      <w:r w:rsidR="003D3182" w:rsidRPr="00E56AAF">
        <w:rPr>
          <w:i/>
        </w:rPr>
        <w:t>Metering Provider</w:t>
      </w:r>
      <w:r w:rsidRPr="001E2207">
        <w:t xml:space="preserve"> must meet the </w:t>
      </w:r>
      <w:r>
        <w:t xml:space="preserve">obligations and </w:t>
      </w:r>
      <w:r w:rsidRPr="001E2207">
        <w:t xml:space="preserve">performance requirements of the </w:t>
      </w:r>
      <w:r w:rsidR="003D3182" w:rsidRPr="00E56AAF">
        <w:rPr>
          <w:i/>
        </w:rPr>
        <w:t>Metering Provider</w:t>
      </w:r>
      <w:r w:rsidRPr="00DB30D0">
        <w:rPr>
          <w:i/>
        </w:rPr>
        <w:t>’s</w:t>
      </w:r>
      <w:r w:rsidRPr="001E2207">
        <w:t xml:space="preserve"> role and functions as defined within the </w:t>
      </w:r>
      <w:r>
        <w:t>Business to Business Procedures.</w:t>
      </w:r>
      <w:r w:rsidRPr="001E2207">
        <w:t xml:space="preserve"> </w:t>
      </w:r>
      <w:bookmarkStart w:id="1518" w:name="_Toc291062956"/>
      <w:bookmarkStart w:id="1519" w:name="_Toc291063076"/>
      <w:bookmarkStart w:id="1520" w:name="_Toc291063186"/>
      <w:bookmarkStart w:id="1521" w:name="_Toc291063303"/>
      <w:bookmarkStart w:id="1522" w:name="_Toc291063420"/>
      <w:bookmarkStart w:id="1523" w:name="_Toc291830251"/>
      <w:bookmarkStart w:id="1524" w:name="_Toc291830395"/>
      <w:bookmarkStart w:id="1525" w:name="_Toc291836426"/>
      <w:bookmarkStart w:id="1526" w:name="_Toc292093320"/>
      <w:bookmarkStart w:id="1527" w:name="_Toc292098089"/>
      <w:bookmarkStart w:id="1528" w:name="_Toc292103212"/>
      <w:bookmarkStart w:id="1529" w:name="_Toc292103484"/>
      <w:bookmarkStart w:id="1530" w:name="_Toc294275280"/>
      <w:bookmarkStart w:id="1531" w:name="_Toc294537974"/>
      <w:bookmarkStart w:id="1532" w:name="_Toc294708434"/>
      <w:bookmarkStart w:id="1533" w:name="_Toc296350849"/>
      <w:bookmarkStart w:id="1534" w:name="_Toc296351227"/>
      <w:bookmarkStart w:id="1535" w:name="_Toc297023722"/>
      <w:bookmarkStart w:id="1536" w:name="_Toc301796351"/>
      <w:bookmarkStart w:id="1537" w:name="_Toc301855363"/>
      <w:bookmarkStart w:id="1538" w:name="_Toc302030527"/>
      <w:bookmarkStart w:id="1539" w:name="_Toc304896450"/>
      <w:bookmarkStart w:id="1540" w:name="_Toc291062957"/>
      <w:bookmarkStart w:id="1541" w:name="_Toc291063077"/>
      <w:bookmarkStart w:id="1542" w:name="_Toc291063187"/>
      <w:bookmarkStart w:id="1543" w:name="_Toc291063304"/>
      <w:bookmarkStart w:id="1544" w:name="_Toc291063421"/>
      <w:bookmarkStart w:id="1545" w:name="_Toc291830252"/>
      <w:bookmarkStart w:id="1546" w:name="_Toc291830396"/>
      <w:bookmarkStart w:id="1547" w:name="_Toc291836427"/>
      <w:bookmarkStart w:id="1548" w:name="_Toc292093321"/>
      <w:bookmarkStart w:id="1549" w:name="_Toc292098090"/>
      <w:bookmarkStart w:id="1550" w:name="_Toc292103213"/>
      <w:bookmarkStart w:id="1551" w:name="_Toc292103485"/>
      <w:bookmarkStart w:id="1552" w:name="_Toc294275281"/>
      <w:bookmarkStart w:id="1553" w:name="_Toc294537975"/>
      <w:bookmarkStart w:id="1554" w:name="_Toc294708435"/>
      <w:bookmarkStart w:id="1555" w:name="_Toc296350850"/>
      <w:bookmarkStart w:id="1556" w:name="_Toc296351228"/>
      <w:bookmarkStart w:id="1557" w:name="_Toc297023723"/>
      <w:bookmarkStart w:id="1558" w:name="_Toc301796352"/>
      <w:bookmarkStart w:id="1559" w:name="_Toc301855364"/>
      <w:bookmarkStart w:id="1560" w:name="_Toc302030528"/>
      <w:bookmarkStart w:id="1561" w:name="_Toc304896451"/>
      <w:bookmarkStart w:id="1562" w:name="_Toc291062958"/>
      <w:bookmarkStart w:id="1563" w:name="_Toc291063078"/>
      <w:bookmarkStart w:id="1564" w:name="_Toc291063188"/>
      <w:bookmarkStart w:id="1565" w:name="_Toc291063305"/>
      <w:bookmarkStart w:id="1566" w:name="_Toc291063422"/>
      <w:bookmarkStart w:id="1567" w:name="_Toc291830253"/>
      <w:bookmarkStart w:id="1568" w:name="_Toc291830397"/>
      <w:bookmarkStart w:id="1569" w:name="_Toc291836428"/>
      <w:bookmarkStart w:id="1570" w:name="_Toc292093322"/>
      <w:bookmarkStart w:id="1571" w:name="_Toc292098091"/>
      <w:bookmarkStart w:id="1572" w:name="_Toc292103214"/>
      <w:bookmarkStart w:id="1573" w:name="_Toc292103486"/>
      <w:bookmarkStart w:id="1574" w:name="_Toc294275282"/>
      <w:bookmarkStart w:id="1575" w:name="_Toc294537976"/>
      <w:bookmarkStart w:id="1576" w:name="_Toc294708436"/>
      <w:bookmarkStart w:id="1577" w:name="_Toc296350851"/>
      <w:bookmarkStart w:id="1578" w:name="_Toc296351229"/>
      <w:bookmarkStart w:id="1579" w:name="_Toc297023724"/>
      <w:bookmarkStart w:id="1580" w:name="_Toc301796353"/>
      <w:bookmarkStart w:id="1581" w:name="_Toc301855365"/>
      <w:bookmarkStart w:id="1582" w:name="_Toc302030529"/>
      <w:bookmarkStart w:id="1583" w:name="_Toc304896452"/>
      <w:bookmarkStart w:id="1584" w:name="_Toc291062959"/>
      <w:bookmarkStart w:id="1585" w:name="_Toc291063079"/>
      <w:bookmarkStart w:id="1586" w:name="_Toc291063189"/>
      <w:bookmarkStart w:id="1587" w:name="_Toc291063306"/>
      <w:bookmarkStart w:id="1588" w:name="_Toc291063423"/>
      <w:bookmarkStart w:id="1589" w:name="_Toc291830254"/>
      <w:bookmarkStart w:id="1590" w:name="_Toc291830398"/>
      <w:bookmarkStart w:id="1591" w:name="_Toc291836429"/>
      <w:bookmarkStart w:id="1592" w:name="_Toc292093323"/>
      <w:bookmarkStart w:id="1593" w:name="_Toc292098092"/>
      <w:bookmarkStart w:id="1594" w:name="_Toc292103215"/>
      <w:bookmarkStart w:id="1595" w:name="_Toc292103487"/>
      <w:bookmarkStart w:id="1596" w:name="_Toc294275283"/>
      <w:bookmarkStart w:id="1597" w:name="_Toc294537977"/>
      <w:bookmarkStart w:id="1598" w:name="_Toc294708437"/>
      <w:bookmarkStart w:id="1599" w:name="_Toc296350852"/>
      <w:bookmarkStart w:id="1600" w:name="_Toc296351230"/>
      <w:bookmarkStart w:id="1601" w:name="_Toc297023725"/>
      <w:bookmarkStart w:id="1602" w:name="_Toc301796354"/>
      <w:bookmarkStart w:id="1603" w:name="_Toc301855366"/>
      <w:bookmarkStart w:id="1604" w:name="_Toc302030530"/>
      <w:bookmarkStart w:id="1605" w:name="_Toc304896453"/>
      <w:bookmarkStart w:id="1606" w:name="_Toc291062960"/>
      <w:bookmarkStart w:id="1607" w:name="_Toc291063080"/>
      <w:bookmarkStart w:id="1608" w:name="_Toc291063190"/>
      <w:bookmarkStart w:id="1609" w:name="_Toc291063307"/>
      <w:bookmarkStart w:id="1610" w:name="_Toc291063424"/>
      <w:bookmarkStart w:id="1611" w:name="_Toc291830255"/>
      <w:bookmarkStart w:id="1612" w:name="_Toc291830399"/>
      <w:bookmarkStart w:id="1613" w:name="_Toc291836430"/>
      <w:bookmarkStart w:id="1614" w:name="_Toc292093324"/>
      <w:bookmarkStart w:id="1615" w:name="_Toc292098093"/>
      <w:bookmarkStart w:id="1616" w:name="_Toc292103216"/>
      <w:bookmarkStart w:id="1617" w:name="_Toc292103488"/>
      <w:bookmarkStart w:id="1618" w:name="_Toc294275284"/>
      <w:bookmarkStart w:id="1619" w:name="_Toc294537978"/>
      <w:bookmarkStart w:id="1620" w:name="_Toc294708438"/>
      <w:bookmarkStart w:id="1621" w:name="_Toc296350853"/>
      <w:bookmarkStart w:id="1622" w:name="_Toc296351231"/>
      <w:bookmarkStart w:id="1623" w:name="_Toc297023726"/>
      <w:bookmarkStart w:id="1624" w:name="_Toc301796355"/>
      <w:bookmarkStart w:id="1625" w:name="_Toc301855367"/>
      <w:bookmarkStart w:id="1626" w:name="_Toc302030531"/>
      <w:bookmarkStart w:id="1627" w:name="_Toc304896454"/>
      <w:bookmarkStart w:id="1628" w:name="_Toc291062961"/>
      <w:bookmarkStart w:id="1629" w:name="_Toc291063081"/>
      <w:bookmarkStart w:id="1630" w:name="_Toc291063191"/>
      <w:bookmarkStart w:id="1631" w:name="_Toc291063308"/>
      <w:bookmarkStart w:id="1632" w:name="_Toc291063425"/>
      <w:bookmarkStart w:id="1633" w:name="_Toc291830256"/>
      <w:bookmarkStart w:id="1634" w:name="_Toc291830400"/>
      <w:bookmarkStart w:id="1635" w:name="_Toc291836431"/>
      <w:bookmarkStart w:id="1636" w:name="_Toc292093325"/>
      <w:bookmarkStart w:id="1637" w:name="_Toc292098094"/>
      <w:bookmarkStart w:id="1638" w:name="_Toc292103217"/>
      <w:bookmarkStart w:id="1639" w:name="_Toc292103489"/>
      <w:bookmarkStart w:id="1640" w:name="_Toc294275285"/>
      <w:bookmarkStart w:id="1641" w:name="_Toc294537979"/>
      <w:bookmarkStart w:id="1642" w:name="_Toc294708439"/>
      <w:bookmarkStart w:id="1643" w:name="_Toc296350854"/>
      <w:bookmarkStart w:id="1644" w:name="_Toc296351232"/>
      <w:bookmarkStart w:id="1645" w:name="_Toc297023727"/>
      <w:bookmarkStart w:id="1646" w:name="_Toc301796356"/>
      <w:bookmarkStart w:id="1647" w:name="_Toc301855368"/>
      <w:bookmarkStart w:id="1648" w:name="_Toc302030532"/>
      <w:bookmarkStart w:id="1649" w:name="_Toc304896455"/>
      <w:bookmarkStart w:id="1650" w:name="_Toc135564979"/>
      <w:bookmarkStart w:id="1651" w:name="_Toc135565083"/>
      <w:bookmarkStart w:id="1652" w:name="_Toc135722649"/>
      <w:bookmarkStart w:id="1653" w:name="_Toc136229744"/>
      <w:bookmarkStart w:id="1654" w:name="_Toc136231176"/>
      <w:bookmarkStart w:id="1655" w:name="_Toc136231285"/>
      <w:bookmarkStart w:id="1656" w:name="_Toc136231394"/>
      <w:bookmarkStart w:id="1657" w:name="_Toc136231505"/>
      <w:bookmarkStart w:id="1658" w:name="_Toc136231614"/>
      <w:bookmarkStart w:id="1659" w:name="_Toc136231723"/>
      <w:bookmarkStart w:id="1660" w:name="_Toc136252225"/>
      <w:bookmarkStart w:id="1661" w:name="_Toc136761479"/>
      <w:bookmarkStart w:id="1662" w:name="_Toc136851153"/>
      <w:bookmarkStart w:id="1663" w:name="_Toc136851313"/>
      <w:bookmarkStart w:id="1664" w:name="_Toc136851471"/>
      <w:bookmarkStart w:id="1665" w:name="_Toc136851630"/>
      <w:bookmarkStart w:id="1666" w:name="_Toc136851787"/>
      <w:bookmarkStart w:id="1667" w:name="_Toc137963160"/>
      <w:bookmarkStart w:id="1668" w:name="_Toc142965748"/>
      <w:bookmarkStart w:id="1669" w:name="_Toc143484580"/>
      <w:bookmarkStart w:id="1670" w:name="_Toc143485313"/>
      <w:bookmarkStart w:id="1671" w:name="_Toc143665006"/>
      <w:bookmarkStart w:id="1672" w:name="_Toc107628655"/>
      <w:bookmarkStart w:id="1673" w:name="_Toc107630749"/>
      <w:bookmarkStart w:id="1674" w:name="_Toc107634232"/>
      <w:bookmarkStart w:id="1675" w:name="_Toc107644331"/>
      <w:bookmarkStart w:id="1676" w:name="_Toc107644858"/>
      <w:bookmarkStart w:id="1677" w:name="_Toc107655010"/>
      <w:bookmarkStart w:id="1678" w:name="_Toc107628660"/>
      <w:bookmarkStart w:id="1679" w:name="_Toc107630754"/>
      <w:bookmarkStart w:id="1680" w:name="_Toc107634237"/>
      <w:bookmarkStart w:id="1681" w:name="_Toc107644336"/>
      <w:bookmarkStart w:id="1682" w:name="_Toc107644863"/>
      <w:bookmarkStart w:id="1683" w:name="_Toc107655015"/>
      <w:bookmarkStart w:id="1684" w:name="_Toc105571699"/>
      <w:bookmarkStart w:id="1685" w:name="_Toc71685947"/>
      <w:bookmarkStart w:id="1686" w:name="_Ref107734051"/>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52B44EA5" w14:textId="77777777" w:rsidR="00F2511B" w:rsidRDefault="005B3E22">
      <w:pPr>
        <w:pStyle w:val="Heading2"/>
        <w:keepNext w:val="0"/>
        <w:keepLines w:val="0"/>
      </w:pPr>
      <w:bookmarkStart w:id="1687" w:name="_Toc143665008"/>
      <w:bookmarkStart w:id="1688" w:name="_Toc430173468"/>
      <w:r w:rsidRPr="00743380">
        <w:t>Metering Provider (MPA) Interfaces</w:t>
      </w:r>
      <w:bookmarkEnd w:id="1687"/>
      <w:bookmarkEnd w:id="1688"/>
    </w:p>
    <w:p w14:paraId="6A39E5A8" w14:textId="26F71A0C" w:rsidR="00A84F3C" w:rsidRDefault="003D3182">
      <w:pPr>
        <w:pStyle w:val="Heading3"/>
        <w:keepNext w:val="0"/>
        <w:keepLines w:val="0"/>
        <w:tabs>
          <w:tab w:val="clear" w:pos="567"/>
          <w:tab w:val="num" w:pos="1134"/>
        </w:tabs>
        <w:ind w:left="1134" w:hanging="1134"/>
      </w:pPr>
      <w:bookmarkStart w:id="1689" w:name="_Ref136761546"/>
      <w:bookmarkStart w:id="1690" w:name="_Ref136761590"/>
      <w:r w:rsidRPr="00E56AAF">
        <w:rPr>
          <w:i/>
        </w:rPr>
        <w:t>Metering Providers</w:t>
      </w:r>
      <w:r w:rsidR="005B3E22" w:rsidRPr="00F76565">
        <w:t xml:space="preserve"> </w:t>
      </w:r>
      <w:r w:rsidR="008E1CEB">
        <w:t xml:space="preserve">category A </w:t>
      </w:r>
      <w:r w:rsidR="005B3E22" w:rsidRPr="00F76565">
        <w:t xml:space="preserve">(MPA) are </w:t>
      </w:r>
      <w:r w:rsidRPr="00E56AAF">
        <w:rPr>
          <w:i/>
        </w:rPr>
        <w:t>Metering Providers</w:t>
      </w:r>
      <w:r w:rsidR="005B3E22" w:rsidRPr="00F76565">
        <w:t xml:space="preserve"> who are accredited to undertake installation only of </w:t>
      </w:r>
      <w:r w:rsidR="007A660F">
        <w:t xml:space="preserve">type 5 and 6 </w:t>
      </w:r>
      <w:r w:rsidR="005B3E22" w:rsidRPr="00F76565">
        <w:t xml:space="preserve">whole current </w:t>
      </w:r>
      <w:r w:rsidR="00F91799" w:rsidRPr="00F91799">
        <w:rPr>
          <w:i/>
        </w:rPr>
        <w:t>meters</w:t>
      </w:r>
      <w:r w:rsidR="005B3E22" w:rsidRPr="00F91799">
        <w:t>.</w:t>
      </w:r>
      <w:r w:rsidR="005B3E22" w:rsidRPr="00F76565">
        <w:t xml:space="preserve"> The </w:t>
      </w:r>
      <w:ins w:id="1691" w:author="Noura Elhawary" w:date="2015-08-20T14:52:00Z">
        <w:r w:rsidR="004041A5">
          <w:rPr>
            <w:i/>
          </w:rPr>
          <w:t>metering coordinator</w:t>
        </w:r>
      </w:ins>
      <w:del w:id="1692" w:author="Noura Elhawary" w:date="2015-08-20T14:52:00Z">
        <w:r w:rsidRPr="00E56AAF" w:rsidDel="004041A5">
          <w:rPr>
            <w:i/>
          </w:rPr>
          <w:delText>responsible person</w:delText>
        </w:r>
      </w:del>
      <w:r w:rsidR="005B3E22" w:rsidRPr="00F76565">
        <w:t xml:space="preserve"> is required to engage a </w:t>
      </w:r>
      <w:r w:rsidRPr="00E56AAF">
        <w:rPr>
          <w:i/>
        </w:rPr>
        <w:t>Metering Provider</w:t>
      </w:r>
      <w:r w:rsidR="005B3E22" w:rsidRPr="00F76565">
        <w:t xml:space="preserve"> or </w:t>
      </w:r>
      <w:r w:rsidRPr="00E56AAF">
        <w:rPr>
          <w:i/>
        </w:rPr>
        <w:t>Metering Providers</w:t>
      </w:r>
      <w:r w:rsidR="005B3E22" w:rsidRPr="00F76565">
        <w:t xml:space="preserve"> to undertake the provision, installation and maintenance of a </w:t>
      </w:r>
      <w:r w:rsidRPr="00E56AAF">
        <w:rPr>
          <w:i/>
        </w:rPr>
        <w:t>metering installation</w:t>
      </w:r>
      <w:r w:rsidR="005B3E22" w:rsidRPr="00F76565">
        <w:t xml:space="preserve">. Where a </w:t>
      </w:r>
      <w:r w:rsidRPr="00E56AAF">
        <w:rPr>
          <w:i/>
        </w:rPr>
        <w:t>Metering Provider</w:t>
      </w:r>
      <w:r w:rsidR="005B3E22" w:rsidRPr="00F76565">
        <w:t xml:space="preserve"> </w:t>
      </w:r>
      <w:r w:rsidR="00F91799">
        <w:t xml:space="preserve">category </w:t>
      </w:r>
      <w:r w:rsidR="005B3E22" w:rsidRPr="00F76565">
        <w:t xml:space="preserve">A is engaged by the </w:t>
      </w:r>
      <w:ins w:id="1693" w:author="Noura Elhawary" w:date="2015-08-20T14:52:00Z">
        <w:r w:rsidR="004041A5">
          <w:rPr>
            <w:i/>
          </w:rPr>
          <w:t>metering coordinator</w:t>
        </w:r>
      </w:ins>
      <w:del w:id="1694" w:author="Noura Elhawary" w:date="2015-08-20T14:52:00Z">
        <w:r w:rsidRPr="00E56AAF" w:rsidDel="004041A5">
          <w:rPr>
            <w:i/>
          </w:rPr>
          <w:delText>responsible person</w:delText>
        </w:r>
      </w:del>
      <w:r w:rsidR="00FE0F1A" w:rsidRPr="00F76565">
        <w:t xml:space="preserve"> </w:t>
      </w:r>
      <w:r w:rsidR="005B3E22" w:rsidRPr="00F76565">
        <w:t xml:space="preserve">to perform installation work only, the </w:t>
      </w:r>
      <w:r w:rsidRPr="00E56AAF">
        <w:rPr>
          <w:i/>
        </w:rPr>
        <w:t>Metering Provider</w:t>
      </w:r>
      <w:r w:rsidR="005B3E22" w:rsidRPr="00F76565">
        <w:t xml:space="preserve"> </w:t>
      </w:r>
      <w:r w:rsidR="008322B8">
        <w:t xml:space="preserve">category </w:t>
      </w:r>
      <w:r w:rsidR="005B3E22" w:rsidRPr="00F76565">
        <w:t xml:space="preserve">B must, on behalf of the </w:t>
      </w:r>
      <w:ins w:id="1695" w:author="Noura Elhawary" w:date="2015-08-20T14:52:00Z">
        <w:r w:rsidR="004041A5">
          <w:rPr>
            <w:i/>
          </w:rPr>
          <w:t>metering coordinator</w:t>
        </w:r>
      </w:ins>
      <w:del w:id="1696" w:author="Noura Elhawary" w:date="2015-08-20T14:52:00Z">
        <w:r w:rsidRPr="00E56AAF" w:rsidDel="004041A5">
          <w:rPr>
            <w:i/>
          </w:rPr>
          <w:delText>responsible person</w:delText>
        </w:r>
      </w:del>
      <w:r w:rsidR="005B3E22" w:rsidRPr="00F76565">
        <w:t>, ensure that processes are in place to ensure that interfaces with the</w:t>
      </w:r>
      <w:r w:rsidR="005B3E22">
        <w:t xml:space="preserve"> </w:t>
      </w:r>
      <w:r w:rsidRPr="00E56AAF">
        <w:rPr>
          <w:i/>
        </w:rPr>
        <w:t>Metering Provider</w:t>
      </w:r>
      <w:r w:rsidR="005B3E22">
        <w:t xml:space="preserve"> </w:t>
      </w:r>
      <w:r w:rsidR="008322B8">
        <w:t xml:space="preserve">category </w:t>
      </w:r>
      <w:r w:rsidR="005B3E22">
        <w:t xml:space="preserve">A are established to ensure that: </w:t>
      </w:r>
    </w:p>
    <w:p w14:paraId="4A2C5671" w14:textId="77777777" w:rsidR="00A84F3C" w:rsidRDefault="005B3E22">
      <w:pPr>
        <w:pStyle w:val="Heading4"/>
        <w:keepNext w:val="0"/>
        <w:tabs>
          <w:tab w:val="clear" w:pos="0"/>
          <w:tab w:val="num" w:pos="1560"/>
        </w:tabs>
        <w:ind w:left="1560" w:hanging="425"/>
      </w:pPr>
      <w:r>
        <w:t xml:space="preserve">Provision of </w:t>
      </w:r>
      <w:r w:rsidRPr="00693898">
        <w:rPr>
          <w:i/>
        </w:rPr>
        <w:t>metering</w:t>
      </w:r>
      <w:r>
        <w:t xml:space="preserve"> equipment is undertaken in a timely manner</w:t>
      </w:r>
      <w:r w:rsidR="00FE7481">
        <w:t>;</w:t>
      </w:r>
    </w:p>
    <w:p w14:paraId="21FD02EC" w14:textId="77777777" w:rsidR="00A84F3C" w:rsidRDefault="005B3E22">
      <w:pPr>
        <w:pStyle w:val="Heading4"/>
        <w:keepNext w:val="0"/>
        <w:tabs>
          <w:tab w:val="clear" w:pos="0"/>
          <w:tab w:val="num" w:pos="1560"/>
        </w:tabs>
        <w:ind w:left="1560" w:hanging="425"/>
      </w:pPr>
      <w:r>
        <w:t xml:space="preserve">Transition of relevant </w:t>
      </w:r>
      <w:r w:rsidR="003D3182" w:rsidRPr="00E56AAF">
        <w:rPr>
          <w:i/>
        </w:rPr>
        <w:t>metering installation</w:t>
      </w:r>
      <w:r>
        <w:t xml:space="preserve"> </w:t>
      </w:r>
      <w:r w:rsidR="00CC3BA1">
        <w:t xml:space="preserve">relevant </w:t>
      </w:r>
      <w:r w:rsidR="003D3182" w:rsidRPr="00E56AAF">
        <w:rPr>
          <w:i/>
        </w:rPr>
        <w:t>NMI Standing Data</w:t>
      </w:r>
      <w:r w:rsidR="00FE0F1A">
        <w:t xml:space="preserve"> </w:t>
      </w:r>
      <w:r>
        <w:t>information into systems and processes are carried out</w:t>
      </w:r>
      <w:r w:rsidR="00FE7481">
        <w:t>; and</w:t>
      </w:r>
    </w:p>
    <w:p w14:paraId="0265D15C" w14:textId="77777777" w:rsidR="00A84F3C" w:rsidRDefault="005B3E22">
      <w:pPr>
        <w:pStyle w:val="Heading4"/>
        <w:keepNext w:val="0"/>
        <w:tabs>
          <w:tab w:val="clear" w:pos="0"/>
          <w:tab w:val="num" w:pos="1560"/>
        </w:tabs>
        <w:ind w:left="1560" w:hanging="425"/>
      </w:pPr>
      <w:r>
        <w:lastRenderedPageBreak/>
        <w:t xml:space="preserve">The </w:t>
      </w:r>
      <w:r w:rsidRPr="00693898">
        <w:rPr>
          <w:i/>
        </w:rPr>
        <w:t>metering</w:t>
      </w:r>
      <w:r>
        <w:t xml:space="preserve"> equipment is maintained by inclusion in the relevant test strategy within the associated Metering Asset Management Plan.</w:t>
      </w:r>
    </w:p>
    <w:p w14:paraId="136D6583" w14:textId="77777777" w:rsidR="00BD42CA" w:rsidRDefault="00BD42CA">
      <w:pPr>
        <w:keepNext w:val="0"/>
        <w:rPr>
          <w:b/>
          <w:sz w:val="24"/>
          <w:szCs w:val="24"/>
        </w:rPr>
      </w:pPr>
      <w:bookmarkStart w:id="1697" w:name="_Toc143665009"/>
      <w:bookmarkStart w:id="1698" w:name="_Ref142109710"/>
      <w:bookmarkStart w:id="1699" w:name="_Ref142109747"/>
      <w:bookmarkStart w:id="1700" w:name="_Ref142111287"/>
      <w:bookmarkStart w:id="1701" w:name="_Ref142111290"/>
      <w:bookmarkStart w:id="1702" w:name="_Ref142111387"/>
      <w:bookmarkStart w:id="1703" w:name="_Ref142111425"/>
      <w:r>
        <w:br w:type="page"/>
      </w:r>
    </w:p>
    <w:p w14:paraId="171D5DB0" w14:textId="09D6E074" w:rsidR="00F2511B" w:rsidRDefault="005B3E22" w:rsidP="00BD42CA">
      <w:pPr>
        <w:pStyle w:val="Heading2"/>
        <w:keepNext w:val="0"/>
        <w:keepLines w:val="0"/>
      </w:pPr>
      <w:bookmarkStart w:id="1704" w:name="_Toc430173469"/>
      <w:r w:rsidRPr="00743380">
        <w:lastRenderedPageBreak/>
        <w:t>Compliance</w:t>
      </w:r>
      <w:bookmarkEnd w:id="1697"/>
      <w:bookmarkEnd w:id="1704"/>
    </w:p>
    <w:p w14:paraId="5C9FE34F" w14:textId="4BEF99AC" w:rsidR="00A84F3C" w:rsidRDefault="005B3E22" w:rsidP="00BD42CA">
      <w:pPr>
        <w:pStyle w:val="Heading3"/>
        <w:keepNext w:val="0"/>
        <w:keepLines w:val="0"/>
        <w:tabs>
          <w:tab w:val="clear" w:pos="567"/>
          <w:tab w:val="left" w:pos="1134"/>
        </w:tabs>
        <w:ind w:left="1134" w:hanging="1134"/>
      </w:pPr>
      <w:r w:rsidRPr="00A71099">
        <w:t xml:space="preserve">While the overall responsibility lies with the </w:t>
      </w:r>
      <w:ins w:id="1705" w:author="Noura Elhawary" w:date="2015-08-20T14:54:00Z">
        <w:r w:rsidR="007C7C14">
          <w:rPr>
            <w:i/>
          </w:rPr>
          <w:t>metering coordinator</w:t>
        </w:r>
      </w:ins>
      <w:del w:id="1706" w:author="Noura Elhawary" w:date="2015-08-20T14:54:00Z">
        <w:r w:rsidR="0016288E" w:rsidDel="007C7C14">
          <w:rPr>
            <w:i/>
          </w:rPr>
          <w:delText>responsible person</w:delText>
        </w:r>
      </w:del>
      <w:r w:rsidRPr="00A71099">
        <w:t xml:space="preserve">, </w:t>
      </w:r>
      <w:r w:rsidR="003D3182" w:rsidRPr="00E56AAF">
        <w:rPr>
          <w:i/>
        </w:rPr>
        <w:t>Metering Provider</w:t>
      </w:r>
      <w:r w:rsidRPr="008322B8">
        <w:rPr>
          <w:i/>
        </w:rPr>
        <w:t>s</w:t>
      </w:r>
      <w:r w:rsidRPr="00A71099">
        <w:t xml:space="preserve"> </w:t>
      </w:r>
      <w:r>
        <w:t>are</w:t>
      </w:r>
      <w:r w:rsidRPr="00A71099">
        <w:t xml:space="preserve"> required to provide copies of test or commissioning details </w:t>
      </w:r>
      <w:r>
        <w:t xml:space="preserve">to </w:t>
      </w:r>
      <w:r w:rsidRPr="00A71099">
        <w:t xml:space="preserve">any new </w:t>
      </w:r>
      <w:r w:rsidR="0016288E">
        <w:rPr>
          <w:i/>
        </w:rPr>
        <w:t>Metering Provider</w:t>
      </w:r>
      <w:r w:rsidRPr="0016288E">
        <w:t xml:space="preserve"> or </w:t>
      </w:r>
      <w:ins w:id="1707" w:author="Noura Elhawary" w:date="2015-08-20T14:55:00Z">
        <w:r w:rsidR="007C7C14">
          <w:rPr>
            <w:i/>
          </w:rPr>
          <w:t>metering coordinator</w:t>
        </w:r>
      </w:ins>
      <w:del w:id="1708" w:author="Noura Elhawary" w:date="2015-08-20T14:55:00Z">
        <w:r w:rsidR="0016288E" w:rsidDel="007C7C14">
          <w:rPr>
            <w:i/>
          </w:rPr>
          <w:delText>responsible person</w:delText>
        </w:r>
      </w:del>
      <w:r w:rsidR="0016288E">
        <w:rPr>
          <w:i/>
        </w:rPr>
        <w:t xml:space="preserve"> </w:t>
      </w:r>
      <w:r w:rsidRPr="00A71099">
        <w:t>upon request.</w:t>
      </w:r>
    </w:p>
    <w:p w14:paraId="7CE02B48" w14:textId="77777777" w:rsidR="00A84F3C" w:rsidRDefault="005B3E22" w:rsidP="002F4E9E">
      <w:pPr>
        <w:pStyle w:val="Heading3"/>
        <w:keepNext w:val="0"/>
        <w:keepLines w:val="0"/>
        <w:tabs>
          <w:tab w:val="clear" w:pos="567"/>
          <w:tab w:val="num" w:pos="1134"/>
        </w:tabs>
        <w:ind w:left="1134" w:hanging="1134"/>
      </w:pPr>
      <w:r>
        <w:t xml:space="preserve">The </w:t>
      </w:r>
      <w:r w:rsidR="003D3182" w:rsidRPr="00E56AAF">
        <w:rPr>
          <w:i/>
        </w:rPr>
        <w:t>Metering Provider</w:t>
      </w:r>
      <w:r>
        <w:t xml:space="preserve"> must ensure that the </w:t>
      </w:r>
      <w:r w:rsidR="003D3182" w:rsidRPr="00E56AAF">
        <w:rPr>
          <w:i/>
        </w:rPr>
        <w:t>metering installation</w:t>
      </w:r>
      <w:r>
        <w:t xml:space="preserve"> is installed and maintained in accordance with the </w:t>
      </w:r>
      <w:r w:rsidR="003D3182" w:rsidRPr="00E56AAF">
        <w:rPr>
          <w:i/>
        </w:rPr>
        <w:t>metrology procedure</w:t>
      </w:r>
      <w:r>
        <w:t>.</w:t>
      </w:r>
    </w:p>
    <w:p w14:paraId="3EE96457" w14:textId="77777777" w:rsidR="00F2511B" w:rsidRDefault="005B3E22" w:rsidP="002F4E9E">
      <w:pPr>
        <w:pStyle w:val="Heading2"/>
        <w:keepNext w:val="0"/>
        <w:keepLines w:val="0"/>
      </w:pPr>
      <w:bookmarkStart w:id="1709" w:name="_Ref142884095"/>
      <w:bookmarkStart w:id="1710" w:name="_Toc143665010"/>
      <w:bookmarkStart w:id="1711" w:name="_Toc430173470"/>
      <w:r w:rsidRPr="00743380">
        <w:t>General Commissioning Requirements</w:t>
      </w:r>
      <w:bookmarkEnd w:id="1685"/>
      <w:bookmarkEnd w:id="1686"/>
      <w:bookmarkEnd w:id="1689"/>
      <w:bookmarkEnd w:id="1690"/>
      <w:bookmarkEnd w:id="1698"/>
      <w:bookmarkEnd w:id="1699"/>
      <w:bookmarkEnd w:id="1700"/>
      <w:bookmarkEnd w:id="1701"/>
      <w:bookmarkEnd w:id="1702"/>
      <w:bookmarkEnd w:id="1703"/>
      <w:bookmarkEnd w:id="1709"/>
      <w:bookmarkEnd w:id="1710"/>
      <w:bookmarkEnd w:id="1711"/>
    </w:p>
    <w:p w14:paraId="1ABB28C3" w14:textId="77777777" w:rsidR="00A84F3C" w:rsidRDefault="005B3E22" w:rsidP="00531451">
      <w:pPr>
        <w:pStyle w:val="Heading3"/>
        <w:keepNext w:val="0"/>
        <w:keepLines w:val="0"/>
        <w:tabs>
          <w:tab w:val="clear" w:pos="567"/>
          <w:tab w:val="num" w:pos="1134"/>
        </w:tabs>
        <w:ind w:left="1134" w:hanging="1134"/>
      </w:pPr>
      <w:r>
        <w:t xml:space="preserve">The </w:t>
      </w:r>
      <w:r w:rsidR="003D3182" w:rsidRPr="00E56AAF">
        <w:rPr>
          <w:i/>
        </w:rPr>
        <w:t>Metering Provider</w:t>
      </w:r>
      <w:r>
        <w:t xml:space="preserve"> must use reasonable </w:t>
      </w:r>
      <w:proofErr w:type="spellStart"/>
      <w:r>
        <w:t>endeavours</w:t>
      </w:r>
      <w:proofErr w:type="spellEnd"/>
      <w:r>
        <w:t xml:space="preserve"> to ensure that the </w:t>
      </w:r>
      <w:r w:rsidR="003D3182" w:rsidRPr="00E56AAF">
        <w:rPr>
          <w:i/>
        </w:rPr>
        <w:t>metering installation</w:t>
      </w:r>
      <w:r>
        <w:t xml:space="preserve"> is co</w:t>
      </w:r>
      <w:r w:rsidRPr="00F76565">
        <w:t>m</w:t>
      </w:r>
      <w:r>
        <w:t xml:space="preserve">pliant and carry out the following </w:t>
      </w:r>
      <w:r w:rsidR="003D3182" w:rsidRPr="00E56AAF">
        <w:rPr>
          <w:i/>
        </w:rPr>
        <w:t>metering installation</w:t>
      </w:r>
      <w:r>
        <w:t xml:space="preserve"> commissioning checks.</w:t>
      </w:r>
    </w:p>
    <w:p w14:paraId="19177B70" w14:textId="77777777" w:rsidR="00A84F3C" w:rsidRDefault="005B3E22">
      <w:pPr>
        <w:pStyle w:val="Heading3"/>
        <w:keepNext w:val="0"/>
        <w:keepLines w:val="0"/>
        <w:tabs>
          <w:tab w:val="clear" w:pos="567"/>
          <w:tab w:val="num" w:pos="1134"/>
        </w:tabs>
        <w:ind w:left="1134" w:hanging="1134"/>
      </w:pPr>
      <w:bookmarkStart w:id="1712" w:name="_Toc143665011"/>
      <w:r w:rsidRPr="00900116">
        <w:t>Wiring checks</w:t>
      </w:r>
      <w:bookmarkEnd w:id="1712"/>
      <w:r w:rsidRPr="00900116">
        <w:t xml:space="preserve"> </w:t>
      </w:r>
    </w:p>
    <w:p w14:paraId="34E72CD0" w14:textId="77777777" w:rsidR="00A84F3C" w:rsidRDefault="005B3E22">
      <w:pPr>
        <w:pStyle w:val="Heading4"/>
        <w:keepNext w:val="0"/>
        <w:tabs>
          <w:tab w:val="clear" w:pos="0"/>
          <w:tab w:val="num" w:pos="1560"/>
        </w:tabs>
        <w:ind w:left="1560" w:hanging="425"/>
        <w:rPr>
          <w:snapToGrid w:val="0"/>
        </w:rPr>
      </w:pPr>
      <w:r w:rsidRPr="00090348">
        <w:rPr>
          <w:snapToGrid w:val="0"/>
        </w:rPr>
        <w:t xml:space="preserve">The </w:t>
      </w:r>
      <w:r w:rsidR="003D3182" w:rsidRPr="00E56AAF">
        <w:rPr>
          <w:i/>
          <w:snapToGrid w:val="0"/>
        </w:rPr>
        <w:t>Metering Provider</w:t>
      </w:r>
      <w:r w:rsidRPr="00090348">
        <w:rPr>
          <w:snapToGrid w:val="0"/>
        </w:rPr>
        <w:t xml:space="preserve"> must verify that the</w:t>
      </w:r>
      <w:r>
        <w:rPr>
          <w:snapToGrid w:val="0"/>
        </w:rPr>
        <w:t>:</w:t>
      </w:r>
    </w:p>
    <w:p w14:paraId="23AEF916" w14:textId="77777777" w:rsidR="00D14026" w:rsidRDefault="003D3182">
      <w:pPr>
        <w:pStyle w:val="Heading4"/>
        <w:keepNext w:val="0"/>
        <w:numPr>
          <w:ilvl w:val="4"/>
          <w:numId w:val="3"/>
        </w:numPr>
        <w:tabs>
          <w:tab w:val="clear" w:pos="0"/>
          <w:tab w:val="num" w:pos="1985"/>
        </w:tabs>
        <w:ind w:left="1985" w:hanging="284"/>
        <w:rPr>
          <w:snapToGrid w:val="0"/>
        </w:rPr>
      </w:pPr>
      <w:r w:rsidRPr="00E56AAF">
        <w:rPr>
          <w:i/>
          <w:snapToGrid w:val="0"/>
        </w:rPr>
        <w:t>Metering installation</w:t>
      </w:r>
      <w:r w:rsidR="00D14026" w:rsidRPr="00D14026">
        <w:rPr>
          <w:snapToGrid w:val="0"/>
        </w:rPr>
        <w:t xml:space="preserve"> equipment and associated wiring is correct</w:t>
      </w:r>
      <w:r w:rsidR="00401185">
        <w:rPr>
          <w:snapToGrid w:val="0"/>
        </w:rPr>
        <w:t>;</w:t>
      </w:r>
    </w:p>
    <w:p w14:paraId="0A968C73" w14:textId="77777777" w:rsidR="00D14026" w:rsidRDefault="003D3182">
      <w:pPr>
        <w:pStyle w:val="Heading4"/>
        <w:keepNext w:val="0"/>
        <w:numPr>
          <w:ilvl w:val="4"/>
          <w:numId w:val="3"/>
        </w:numPr>
        <w:tabs>
          <w:tab w:val="clear" w:pos="0"/>
          <w:tab w:val="num" w:pos="1985"/>
        </w:tabs>
        <w:ind w:left="1985" w:hanging="284"/>
        <w:rPr>
          <w:snapToGrid w:val="0"/>
        </w:rPr>
      </w:pPr>
      <w:r w:rsidRPr="00E56AAF">
        <w:rPr>
          <w:i/>
          <w:snapToGrid w:val="0"/>
        </w:rPr>
        <w:t>Metering installation</w:t>
      </w:r>
      <w:r w:rsidR="00D14026" w:rsidRPr="00D14026">
        <w:rPr>
          <w:snapToGrid w:val="0"/>
        </w:rPr>
        <w:t xml:space="preserve"> complies with manufacturer requirements, relevant standards and jurisdictional documents;</w:t>
      </w:r>
    </w:p>
    <w:p w14:paraId="4C96C7E2" w14:textId="77777777" w:rsidR="00D14026" w:rsidRDefault="00D14026">
      <w:pPr>
        <w:pStyle w:val="Heading4"/>
        <w:keepNext w:val="0"/>
        <w:numPr>
          <w:ilvl w:val="4"/>
          <w:numId w:val="3"/>
        </w:numPr>
        <w:tabs>
          <w:tab w:val="clear" w:pos="0"/>
          <w:tab w:val="num" w:pos="1985"/>
        </w:tabs>
        <w:ind w:left="1985" w:hanging="284"/>
        <w:rPr>
          <w:snapToGrid w:val="0"/>
        </w:rPr>
      </w:pPr>
      <w:r w:rsidRPr="00D14026">
        <w:rPr>
          <w:snapToGrid w:val="0"/>
        </w:rPr>
        <w:t>All wiring terminations are tight and correctly terminated;</w:t>
      </w:r>
    </w:p>
    <w:p w14:paraId="4F7EF41B" w14:textId="77777777" w:rsidR="00D14026" w:rsidRDefault="00D14026">
      <w:pPr>
        <w:pStyle w:val="Heading4"/>
        <w:keepNext w:val="0"/>
        <w:numPr>
          <w:ilvl w:val="4"/>
          <w:numId w:val="3"/>
        </w:numPr>
        <w:tabs>
          <w:tab w:val="clear" w:pos="0"/>
          <w:tab w:val="num" w:pos="1985"/>
        </w:tabs>
        <w:ind w:left="1985" w:hanging="284"/>
        <w:rPr>
          <w:snapToGrid w:val="0"/>
        </w:rPr>
      </w:pPr>
      <w:r w:rsidRPr="00D14026">
        <w:rPr>
          <w:snapToGrid w:val="0"/>
        </w:rPr>
        <w:t>Cable type and sizes used are correct; and</w:t>
      </w:r>
    </w:p>
    <w:p w14:paraId="546782D4" w14:textId="77777777" w:rsidR="00D14026" w:rsidRDefault="00D14026">
      <w:pPr>
        <w:pStyle w:val="Heading4"/>
        <w:keepNext w:val="0"/>
        <w:numPr>
          <w:ilvl w:val="4"/>
          <w:numId w:val="3"/>
        </w:numPr>
        <w:tabs>
          <w:tab w:val="clear" w:pos="0"/>
          <w:tab w:val="num" w:pos="1985"/>
        </w:tabs>
        <w:ind w:left="1985" w:hanging="284"/>
        <w:rPr>
          <w:snapToGrid w:val="0"/>
        </w:rPr>
      </w:pPr>
      <w:r w:rsidRPr="00D14026">
        <w:rPr>
          <w:snapToGrid w:val="0"/>
        </w:rPr>
        <w:t>Phase sequence and polarity are correct.</w:t>
      </w:r>
    </w:p>
    <w:p w14:paraId="2212E2BF" w14:textId="77777777" w:rsidR="00A84F3C" w:rsidRPr="0016288E" w:rsidRDefault="00D14026">
      <w:pPr>
        <w:pStyle w:val="Heading3"/>
        <w:keepNext w:val="0"/>
        <w:keepLines w:val="0"/>
        <w:tabs>
          <w:tab w:val="clear" w:pos="567"/>
          <w:tab w:val="num" w:pos="1134"/>
        </w:tabs>
        <w:ind w:left="1134" w:hanging="1134"/>
        <w:rPr>
          <w:snapToGrid w:val="0"/>
        </w:rPr>
      </w:pPr>
      <w:bookmarkStart w:id="1713" w:name="_Toc135564983"/>
      <w:bookmarkStart w:id="1714" w:name="_Toc135565087"/>
      <w:bookmarkStart w:id="1715" w:name="_Toc135722653"/>
      <w:bookmarkStart w:id="1716" w:name="_Toc136229748"/>
      <w:bookmarkStart w:id="1717" w:name="_Toc136231180"/>
      <w:bookmarkStart w:id="1718" w:name="_Toc136231289"/>
      <w:bookmarkStart w:id="1719" w:name="_Toc136231398"/>
      <w:bookmarkStart w:id="1720" w:name="_Toc136231509"/>
      <w:bookmarkStart w:id="1721" w:name="_Toc136231618"/>
      <w:bookmarkStart w:id="1722" w:name="_Toc136231727"/>
      <w:bookmarkStart w:id="1723" w:name="_Toc136252229"/>
      <w:bookmarkStart w:id="1724" w:name="_Toc136761484"/>
      <w:bookmarkStart w:id="1725" w:name="_Toc136851158"/>
      <w:bookmarkStart w:id="1726" w:name="_Toc136851318"/>
      <w:bookmarkStart w:id="1727" w:name="_Toc136851476"/>
      <w:bookmarkStart w:id="1728" w:name="_Toc136851635"/>
      <w:bookmarkStart w:id="1729" w:name="_Toc136851792"/>
      <w:bookmarkStart w:id="1730" w:name="_Toc137963165"/>
      <w:bookmarkStart w:id="1731" w:name="_Toc142965754"/>
      <w:bookmarkStart w:id="1732" w:name="_Toc143484586"/>
      <w:bookmarkStart w:id="1733" w:name="_Toc143485319"/>
      <w:bookmarkStart w:id="1734" w:name="_Toc143665012"/>
      <w:bookmarkStart w:id="1735" w:name="_Toc135564984"/>
      <w:bookmarkStart w:id="1736" w:name="_Toc135565088"/>
      <w:bookmarkStart w:id="1737" w:name="_Toc135722654"/>
      <w:bookmarkStart w:id="1738" w:name="_Toc136229749"/>
      <w:bookmarkStart w:id="1739" w:name="_Toc136231181"/>
      <w:bookmarkStart w:id="1740" w:name="_Toc136231290"/>
      <w:bookmarkStart w:id="1741" w:name="_Toc136231399"/>
      <w:bookmarkStart w:id="1742" w:name="_Toc136231510"/>
      <w:bookmarkStart w:id="1743" w:name="_Toc136231619"/>
      <w:bookmarkStart w:id="1744" w:name="_Toc136231728"/>
      <w:bookmarkStart w:id="1745" w:name="_Toc136252230"/>
      <w:bookmarkStart w:id="1746" w:name="_Toc136761485"/>
      <w:bookmarkStart w:id="1747" w:name="_Toc136851159"/>
      <w:bookmarkStart w:id="1748" w:name="_Toc136851319"/>
      <w:bookmarkStart w:id="1749" w:name="_Toc136851477"/>
      <w:bookmarkStart w:id="1750" w:name="_Toc136851636"/>
      <w:bookmarkStart w:id="1751" w:name="_Toc136851793"/>
      <w:bookmarkStart w:id="1752" w:name="_Toc137963166"/>
      <w:bookmarkStart w:id="1753" w:name="_Toc142965755"/>
      <w:bookmarkStart w:id="1754" w:name="_Toc143484587"/>
      <w:bookmarkStart w:id="1755" w:name="_Toc143485320"/>
      <w:bookmarkStart w:id="1756" w:name="_Toc143665013"/>
      <w:bookmarkStart w:id="1757" w:name="_Toc135551760"/>
      <w:bookmarkStart w:id="1758" w:name="_Toc135564985"/>
      <w:bookmarkStart w:id="1759" w:name="_Toc135565089"/>
      <w:bookmarkStart w:id="1760" w:name="_Toc135722655"/>
      <w:bookmarkStart w:id="1761" w:name="_Toc136229750"/>
      <w:bookmarkStart w:id="1762" w:name="_Toc136231182"/>
      <w:bookmarkStart w:id="1763" w:name="_Toc136231291"/>
      <w:bookmarkStart w:id="1764" w:name="_Toc136231400"/>
      <w:bookmarkStart w:id="1765" w:name="_Toc136231511"/>
      <w:bookmarkStart w:id="1766" w:name="_Toc136231620"/>
      <w:bookmarkStart w:id="1767" w:name="_Toc136231729"/>
      <w:bookmarkStart w:id="1768" w:name="_Toc136252231"/>
      <w:bookmarkStart w:id="1769" w:name="_Toc136761486"/>
      <w:bookmarkStart w:id="1770" w:name="_Toc136851160"/>
      <w:bookmarkStart w:id="1771" w:name="_Toc136851320"/>
      <w:bookmarkStart w:id="1772" w:name="_Toc136851478"/>
      <w:bookmarkStart w:id="1773" w:name="_Toc136851637"/>
      <w:bookmarkStart w:id="1774" w:name="_Toc136851794"/>
      <w:bookmarkStart w:id="1775" w:name="_Toc137963167"/>
      <w:bookmarkStart w:id="1776" w:name="_Toc142965756"/>
      <w:bookmarkStart w:id="1777" w:name="_Toc143484588"/>
      <w:bookmarkStart w:id="1778" w:name="_Toc143485321"/>
      <w:bookmarkStart w:id="1779" w:name="_Toc143665014"/>
      <w:bookmarkStart w:id="1780" w:name="_Toc143665015"/>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r w:rsidRPr="0016288E">
        <w:t>Accuracy requirements</w:t>
      </w:r>
      <w:bookmarkEnd w:id="1780"/>
    </w:p>
    <w:p w14:paraId="49918A29" w14:textId="77777777" w:rsidR="00A84F3C" w:rsidRDefault="00D14026">
      <w:pPr>
        <w:pStyle w:val="Heading4"/>
        <w:keepNext w:val="0"/>
        <w:tabs>
          <w:tab w:val="clear" w:pos="0"/>
          <w:tab w:val="num" w:pos="1560"/>
        </w:tabs>
        <w:ind w:left="1560" w:hanging="425"/>
      </w:pPr>
      <w:r w:rsidRPr="00D14026">
        <w:rPr>
          <w:snapToGrid w:val="0"/>
        </w:rPr>
        <w:t xml:space="preserve">The </w:t>
      </w:r>
      <w:r w:rsidR="003D3182" w:rsidRPr="00E56AAF">
        <w:rPr>
          <w:i/>
          <w:snapToGrid w:val="0"/>
        </w:rPr>
        <w:t>Metering Provider</w:t>
      </w:r>
      <w:r w:rsidR="005B3E22">
        <w:t xml:space="preserve"> must establish that</w:t>
      </w:r>
      <w:r w:rsidR="005B3E22" w:rsidRPr="001E2207">
        <w:t xml:space="preserve"> the </w:t>
      </w:r>
      <w:r w:rsidR="005B3E22">
        <w:t>a</w:t>
      </w:r>
      <w:r w:rsidR="005B3E22" w:rsidRPr="001E2207">
        <w:t xml:space="preserve">ccuracy </w:t>
      </w:r>
      <w:r w:rsidR="005B3E22">
        <w:t>c</w:t>
      </w:r>
      <w:r w:rsidR="005B3E22" w:rsidRPr="001E2207">
        <w:t xml:space="preserve">lass of all the </w:t>
      </w:r>
      <w:r w:rsidR="005B3E22" w:rsidRPr="00693898">
        <w:rPr>
          <w:i/>
        </w:rPr>
        <w:t>metering</w:t>
      </w:r>
      <w:r w:rsidR="005B3E22" w:rsidRPr="001E2207">
        <w:t xml:space="preserve"> equipment associated with </w:t>
      </w:r>
      <w:proofErr w:type="gramStart"/>
      <w:r w:rsidR="005B3E22" w:rsidRPr="001E2207">
        <w:t>an</w:t>
      </w:r>
      <w:proofErr w:type="gramEnd"/>
      <w:r w:rsidR="005B3E22" w:rsidRPr="001E2207">
        <w:t xml:space="preserve"> </w:t>
      </w:r>
      <w:r w:rsidR="003D3182" w:rsidRPr="00E56AAF">
        <w:rPr>
          <w:i/>
        </w:rPr>
        <w:t>metering installation</w:t>
      </w:r>
      <w:r w:rsidR="005B3E22" w:rsidRPr="001E2207">
        <w:t xml:space="preserve"> and any documentation verifying the errors of </w:t>
      </w:r>
      <w:r w:rsidR="003D3182" w:rsidRPr="00E56AAF">
        <w:rPr>
          <w:i/>
        </w:rPr>
        <w:t>current transformers</w:t>
      </w:r>
      <w:r w:rsidR="005B3E22" w:rsidRPr="001E2207">
        <w:t xml:space="preserve">, </w:t>
      </w:r>
      <w:r w:rsidR="003D3182" w:rsidRPr="00E56AAF">
        <w:rPr>
          <w:i/>
        </w:rPr>
        <w:t>voltage transformers</w:t>
      </w:r>
      <w:r w:rsidR="005B3E22" w:rsidRPr="001E2207">
        <w:t xml:space="preserve"> and </w:t>
      </w:r>
      <w:r w:rsidR="005B3E22" w:rsidRPr="00FE0F1A">
        <w:rPr>
          <w:i/>
        </w:rPr>
        <w:t>meters</w:t>
      </w:r>
      <w:r w:rsidR="005B3E22">
        <w:t xml:space="preserve"> show compliance with the </w:t>
      </w:r>
      <w:r w:rsidR="003D3182" w:rsidRPr="00E56AAF">
        <w:rPr>
          <w:i/>
        </w:rPr>
        <w:t>Rules</w:t>
      </w:r>
      <w:r w:rsidR="005B3E22" w:rsidRPr="001E2207">
        <w:t xml:space="preserve">. The name plate data reflects the </w:t>
      </w:r>
      <w:r w:rsidR="005B3E22">
        <w:t xml:space="preserve">design </w:t>
      </w:r>
      <w:r w:rsidR="005B3E22" w:rsidRPr="001E2207">
        <w:t xml:space="preserve">accuracy class of the </w:t>
      </w:r>
      <w:r w:rsidR="005B3E22" w:rsidRPr="00FE0F1A">
        <w:rPr>
          <w:i/>
        </w:rPr>
        <w:t>metering</w:t>
      </w:r>
      <w:r w:rsidR="005B3E22" w:rsidRPr="001E2207">
        <w:t xml:space="preserve"> equipment.</w:t>
      </w:r>
    </w:p>
    <w:p w14:paraId="6F6E1963" w14:textId="2FABBDF1" w:rsidR="00A84F3C" w:rsidRDefault="005B3E22">
      <w:pPr>
        <w:pStyle w:val="Heading4"/>
        <w:keepNext w:val="0"/>
        <w:tabs>
          <w:tab w:val="clear" w:pos="0"/>
          <w:tab w:val="num" w:pos="1560"/>
        </w:tabs>
        <w:ind w:left="1560" w:hanging="425"/>
      </w:pPr>
      <w:r w:rsidRPr="001E2207">
        <w:t xml:space="preserve">The </w:t>
      </w:r>
      <w:r w:rsidR="003D3182" w:rsidRPr="00E56AAF">
        <w:rPr>
          <w:i/>
        </w:rPr>
        <w:t>Metering Provider</w:t>
      </w:r>
      <w:r w:rsidRPr="001E2207">
        <w:t xml:space="preserve"> must </w:t>
      </w:r>
      <w:r w:rsidRPr="00E52806">
        <w:t>carry out all reasonable directions of</w:t>
      </w:r>
      <w:r w:rsidRPr="00E52806">
        <w:rPr>
          <w:b/>
        </w:rPr>
        <w:t xml:space="preserve"> </w:t>
      </w:r>
      <w:r w:rsidRPr="00E52806">
        <w:t xml:space="preserve">the </w:t>
      </w:r>
      <w:ins w:id="1781" w:author="Noura Elhawary" w:date="2015-08-20T14:59:00Z">
        <w:r w:rsidR="00647A22">
          <w:rPr>
            <w:i/>
          </w:rPr>
          <w:t>metering coordinator</w:t>
        </w:r>
      </w:ins>
      <w:del w:id="1782" w:author="Noura Elhawary" w:date="2015-08-20T14:59:00Z">
        <w:r w:rsidR="003D3182" w:rsidRPr="00E56AAF" w:rsidDel="00647A22">
          <w:rPr>
            <w:i/>
          </w:rPr>
          <w:delText>responsible person</w:delText>
        </w:r>
      </w:del>
      <w:r w:rsidR="00FE0F1A" w:rsidRPr="00E52806">
        <w:t xml:space="preserve"> </w:t>
      </w:r>
      <w:r w:rsidRPr="00E52806">
        <w:t xml:space="preserve">to establish </w:t>
      </w:r>
      <w:r w:rsidR="003D3182" w:rsidRPr="00E56AAF">
        <w:rPr>
          <w:i/>
        </w:rPr>
        <w:t>metering installation</w:t>
      </w:r>
      <w:r w:rsidRPr="00E52806">
        <w:t xml:space="preserve"> compliance.</w:t>
      </w:r>
    </w:p>
    <w:p w14:paraId="6DD0EAA4" w14:textId="77777777" w:rsidR="00A84F3C" w:rsidRDefault="005B3E22">
      <w:pPr>
        <w:pStyle w:val="Heading3"/>
        <w:keepNext w:val="0"/>
        <w:keepLines w:val="0"/>
        <w:tabs>
          <w:tab w:val="clear" w:pos="567"/>
          <w:tab w:val="num" w:pos="1134"/>
        </w:tabs>
        <w:ind w:left="1134" w:hanging="1134"/>
      </w:pPr>
      <w:bookmarkStart w:id="1783" w:name="_Toc143665016"/>
      <w:r w:rsidRPr="00900116">
        <w:t>Multiplier Validation</w:t>
      </w:r>
      <w:bookmarkEnd w:id="1783"/>
    </w:p>
    <w:p w14:paraId="02C68334" w14:textId="77777777" w:rsidR="00A84F3C" w:rsidRDefault="005B3E22">
      <w:pPr>
        <w:pStyle w:val="Heading4"/>
        <w:keepNext w:val="0"/>
        <w:tabs>
          <w:tab w:val="clear" w:pos="0"/>
          <w:tab w:val="num" w:pos="1560"/>
        </w:tabs>
        <w:ind w:left="1560" w:hanging="425"/>
      </w:pPr>
      <w:r>
        <w:t xml:space="preserve">For </w:t>
      </w:r>
      <w:r w:rsidR="003D3182" w:rsidRPr="00E56AAF">
        <w:rPr>
          <w:i/>
        </w:rPr>
        <w:t>metering installation</w:t>
      </w:r>
      <w:r w:rsidRPr="00862A67">
        <w:rPr>
          <w:i/>
        </w:rPr>
        <w:t>s</w:t>
      </w:r>
      <w:r>
        <w:t xml:space="preserve"> that </w:t>
      </w:r>
      <w:proofErr w:type="spellStart"/>
      <w:r>
        <w:t>utilise</w:t>
      </w:r>
      <w:proofErr w:type="spellEnd"/>
      <w:r>
        <w:t xml:space="preserve"> </w:t>
      </w:r>
      <w:r w:rsidR="003D3182" w:rsidRPr="00E56AAF">
        <w:rPr>
          <w:i/>
        </w:rPr>
        <w:t>instrument transformers</w:t>
      </w:r>
      <w:r>
        <w:t>, (</w:t>
      </w:r>
      <w:r w:rsidR="003D3182" w:rsidRPr="00E56AAF">
        <w:rPr>
          <w:i/>
        </w:rPr>
        <w:t>voltage transformers</w:t>
      </w:r>
      <w:r>
        <w:t xml:space="preserve"> and/or </w:t>
      </w:r>
      <w:r w:rsidR="003D3182" w:rsidRPr="00E56AAF">
        <w:rPr>
          <w:i/>
        </w:rPr>
        <w:t>current transformers</w:t>
      </w:r>
      <w:r>
        <w:t>), t</w:t>
      </w:r>
      <w:r w:rsidRPr="001E2207">
        <w:t xml:space="preserve">he </w:t>
      </w:r>
      <w:r w:rsidR="003D3182" w:rsidRPr="00E56AAF">
        <w:rPr>
          <w:i/>
        </w:rPr>
        <w:t>Metering Provider</w:t>
      </w:r>
      <w:r w:rsidRPr="001E2207">
        <w:t xml:space="preserve"> must verify the </w:t>
      </w:r>
      <w:r>
        <w:t xml:space="preserve">connected </w:t>
      </w:r>
      <w:r w:rsidRPr="001E2207">
        <w:t xml:space="preserve">ratios of all </w:t>
      </w:r>
      <w:r w:rsidR="0031133B">
        <w:rPr>
          <w:i/>
        </w:rPr>
        <w:t xml:space="preserve">instrument </w:t>
      </w:r>
      <w:r w:rsidR="003D3182" w:rsidRPr="00E56AAF">
        <w:rPr>
          <w:i/>
        </w:rPr>
        <w:t>transformers</w:t>
      </w:r>
      <w:r w:rsidRPr="001E2207">
        <w:t xml:space="preserve"> </w:t>
      </w:r>
      <w:r>
        <w:t xml:space="preserve">on site and </w:t>
      </w:r>
      <w:r w:rsidRPr="001E2207">
        <w:t xml:space="preserve">calculate the constant to be applied to the </w:t>
      </w:r>
      <w:r w:rsidR="003D3182" w:rsidRPr="00E56AAF">
        <w:rPr>
          <w:i/>
        </w:rPr>
        <w:t>meter</w:t>
      </w:r>
      <w:r w:rsidRPr="00862A67">
        <w:t xml:space="preserve"> </w:t>
      </w:r>
      <w:r w:rsidRPr="001E2207">
        <w:t xml:space="preserve">readings and </w:t>
      </w:r>
      <w:r w:rsidR="003D3182" w:rsidRPr="00E56AAF">
        <w:rPr>
          <w:i/>
        </w:rPr>
        <w:t>metering data</w:t>
      </w:r>
      <w:r w:rsidRPr="00862A67">
        <w:t>.</w:t>
      </w:r>
    </w:p>
    <w:p w14:paraId="14A40B7B" w14:textId="77777777" w:rsidR="00A84F3C" w:rsidRDefault="005B3E22">
      <w:pPr>
        <w:pStyle w:val="Heading3"/>
        <w:keepNext w:val="0"/>
        <w:keepLines w:val="0"/>
        <w:tabs>
          <w:tab w:val="clear" w:pos="567"/>
          <w:tab w:val="num" w:pos="1134"/>
        </w:tabs>
        <w:ind w:left="1134" w:hanging="1134"/>
      </w:pPr>
      <w:bookmarkStart w:id="1784" w:name="_Toc143665017"/>
      <w:r w:rsidRPr="00900116">
        <w:t>Metering Transformer Burden Measurement</w:t>
      </w:r>
      <w:bookmarkEnd w:id="1784"/>
    </w:p>
    <w:p w14:paraId="745919E4" w14:textId="77777777" w:rsidR="00A84F3C" w:rsidRDefault="005B3E22">
      <w:pPr>
        <w:pStyle w:val="Heading4"/>
        <w:keepNext w:val="0"/>
        <w:tabs>
          <w:tab w:val="clear" w:pos="0"/>
          <w:tab w:val="num" w:pos="1560"/>
        </w:tabs>
        <w:ind w:left="1560" w:hanging="425"/>
        <w:rPr>
          <w:rFonts w:cs="Arial"/>
          <w:snapToGrid w:val="0"/>
          <w:color w:val="000000"/>
        </w:rPr>
      </w:pPr>
      <w:r>
        <w:t xml:space="preserve">For </w:t>
      </w:r>
      <w:r w:rsidR="003D3182" w:rsidRPr="00E56AAF">
        <w:rPr>
          <w:i/>
        </w:rPr>
        <w:t>metering installation</w:t>
      </w:r>
      <w:r w:rsidRPr="00862A67">
        <w:rPr>
          <w:i/>
        </w:rPr>
        <w:t>s</w:t>
      </w:r>
      <w:r>
        <w:t xml:space="preserve"> that </w:t>
      </w:r>
      <w:proofErr w:type="spellStart"/>
      <w:r>
        <w:t>utilise</w:t>
      </w:r>
      <w:proofErr w:type="spellEnd"/>
      <w:r>
        <w:t xml:space="preserve"> </w:t>
      </w:r>
      <w:r w:rsidR="003D3182" w:rsidRPr="00E56AAF">
        <w:rPr>
          <w:i/>
        </w:rPr>
        <w:t>instrument transformers</w:t>
      </w:r>
      <w:r>
        <w:t>, (</w:t>
      </w:r>
      <w:r w:rsidR="003D3182" w:rsidRPr="00E56AAF">
        <w:rPr>
          <w:i/>
        </w:rPr>
        <w:t>voltage transformers</w:t>
      </w:r>
      <w:r>
        <w:t xml:space="preserve"> and/or </w:t>
      </w:r>
      <w:r w:rsidR="003D3182" w:rsidRPr="00E56AAF">
        <w:rPr>
          <w:i/>
        </w:rPr>
        <w:t>current transformers</w:t>
      </w:r>
      <w:r>
        <w:t>), t</w:t>
      </w:r>
      <w:r w:rsidRPr="001E2207">
        <w:t xml:space="preserve">he </w:t>
      </w:r>
      <w:r w:rsidR="003D3182" w:rsidRPr="00E56AAF">
        <w:rPr>
          <w:i/>
        </w:rPr>
        <w:t>Metering Provider</w:t>
      </w:r>
      <w:r w:rsidRPr="001E2207">
        <w:t xml:space="preserve"> must </w:t>
      </w:r>
      <w:r>
        <w:t>undertake m</w:t>
      </w:r>
      <w:r w:rsidRPr="001E2207">
        <w:t xml:space="preserve">easurements of the actual </w:t>
      </w:r>
      <w:r>
        <w:t xml:space="preserve">secondary </w:t>
      </w:r>
      <w:r w:rsidRPr="001E2207">
        <w:t>burdens o</w:t>
      </w:r>
      <w:r>
        <w:t>f</w:t>
      </w:r>
      <w:r w:rsidRPr="001E2207">
        <w:t xml:space="preserve"> the </w:t>
      </w:r>
      <w:r w:rsidR="00C43EE4">
        <w:rPr>
          <w:i/>
        </w:rPr>
        <w:t>instrument</w:t>
      </w:r>
      <w:r w:rsidRPr="001E2207">
        <w:t xml:space="preserve"> </w:t>
      </w:r>
      <w:r w:rsidR="003D3182" w:rsidRPr="00E56AAF">
        <w:rPr>
          <w:i/>
        </w:rPr>
        <w:t>transformers</w:t>
      </w:r>
      <w:r w:rsidRPr="001E2207">
        <w:t xml:space="preserve"> </w:t>
      </w:r>
      <w:r>
        <w:t xml:space="preserve">pertaining to the </w:t>
      </w:r>
      <w:r w:rsidR="003D3182" w:rsidRPr="00E56AAF">
        <w:rPr>
          <w:i/>
        </w:rPr>
        <w:t>metering installation</w:t>
      </w:r>
      <w:r w:rsidRPr="001E2207">
        <w:t xml:space="preserve"> to ensure that the </w:t>
      </w:r>
      <w:r>
        <w:t>burdens</w:t>
      </w:r>
      <w:r w:rsidRPr="001E2207">
        <w:t xml:space="preserve"> applied to </w:t>
      </w:r>
      <w:r>
        <w:t xml:space="preserve">the </w:t>
      </w:r>
      <w:r w:rsidR="00120FE4">
        <w:rPr>
          <w:i/>
        </w:rPr>
        <w:t>instrument</w:t>
      </w:r>
      <w:r w:rsidR="003D3182" w:rsidRPr="00E56AAF">
        <w:rPr>
          <w:i/>
        </w:rPr>
        <w:t xml:space="preserve"> transformers</w:t>
      </w:r>
      <w:r w:rsidRPr="001E2207">
        <w:t xml:space="preserve"> </w:t>
      </w:r>
      <w:r w:rsidRPr="00090348">
        <w:rPr>
          <w:rFonts w:cs="Arial"/>
          <w:snapToGrid w:val="0"/>
          <w:color w:val="000000"/>
        </w:rPr>
        <w:t>are within the rated burden specified on the nameplate.</w:t>
      </w:r>
    </w:p>
    <w:p w14:paraId="1943371E" w14:textId="77777777" w:rsidR="00A84F3C" w:rsidRDefault="005B3E22">
      <w:pPr>
        <w:pStyle w:val="Heading3"/>
        <w:keepNext w:val="0"/>
        <w:keepLines w:val="0"/>
        <w:tabs>
          <w:tab w:val="clear" w:pos="567"/>
          <w:tab w:val="num" w:pos="1134"/>
        </w:tabs>
        <w:ind w:left="1134" w:hanging="1134"/>
      </w:pPr>
      <w:bookmarkStart w:id="1785" w:name="_Toc143665019"/>
      <w:r w:rsidRPr="00900116">
        <w:t>Phase Sequence</w:t>
      </w:r>
      <w:bookmarkEnd w:id="1785"/>
    </w:p>
    <w:p w14:paraId="42A633F8" w14:textId="77777777" w:rsidR="00A84F3C" w:rsidRDefault="005B3E22">
      <w:pPr>
        <w:pStyle w:val="Heading4"/>
        <w:keepNext w:val="0"/>
        <w:tabs>
          <w:tab w:val="clear" w:pos="0"/>
          <w:tab w:val="num" w:pos="1560"/>
        </w:tabs>
        <w:ind w:left="1560" w:hanging="425"/>
      </w:pPr>
      <w:r w:rsidRPr="001E2207">
        <w:t xml:space="preserve">The </w:t>
      </w:r>
      <w:r w:rsidR="003D3182" w:rsidRPr="00E56AAF">
        <w:rPr>
          <w:i/>
        </w:rPr>
        <w:t>Metering Provider</w:t>
      </w:r>
      <w:r w:rsidRPr="001E2207">
        <w:t xml:space="preserve"> must </w:t>
      </w:r>
      <w:r>
        <w:t xml:space="preserve">verify that the </w:t>
      </w:r>
      <w:r w:rsidR="003D3182" w:rsidRPr="00E56AAF">
        <w:rPr>
          <w:i/>
        </w:rPr>
        <w:t>metering installation</w:t>
      </w:r>
      <w:r>
        <w:t xml:space="preserve"> voltage phase sequence</w:t>
      </w:r>
      <w:r w:rsidRPr="001E2207">
        <w:t xml:space="preserve"> relationship</w:t>
      </w:r>
      <w:r>
        <w:t>s</w:t>
      </w:r>
      <w:r w:rsidRPr="001E2207">
        <w:t xml:space="preserve"> </w:t>
      </w:r>
      <w:r>
        <w:t>are correct</w:t>
      </w:r>
      <w:r w:rsidRPr="00F65C47">
        <w:rPr>
          <w:rFonts w:ascii="Times New Roman" w:hAnsi="Times New Roman"/>
        </w:rPr>
        <w:t xml:space="preserve"> </w:t>
      </w:r>
      <w:r>
        <w:t xml:space="preserve">unless the </w:t>
      </w:r>
      <w:r w:rsidR="003D3182" w:rsidRPr="00E56AAF">
        <w:rPr>
          <w:i/>
        </w:rPr>
        <w:t>Metering Provider</w:t>
      </w:r>
      <w:r w:rsidRPr="00F65C47">
        <w:t xml:space="preserve"> can verify to the satisfaction of </w:t>
      </w:r>
      <w:r w:rsidR="003D3182" w:rsidRPr="00E56AAF">
        <w:rPr>
          <w:i/>
        </w:rPr>
        <w:t>AEMO</w:t>
      </w:r>
      <w:r w:rsidRPr="00F65C47">
        <w:t xml:space="preserve"> the accu</w:t>
      </w:r>
      <w:r>
        <w:t>racy of the meter type when non-</w:t>
      </w:r>
      <w:r w:rsidRPr="00F65C47">
        <w:t>standard phase sequence is applied</w:t>
      </w:r>
      <w:del w:id="1786" w:author="Noura Elhawary" w:date="2015-11-05T09:42:00Z">
        <w:r w:rsidDel="00F52B93">
          <w:delText>.</w:delText>
        </w:r>
      </w:del>
    </w:p>
    <w:p w14:paraId="2005A5D5" w14:textId="77777777" w:rsidR="000818ED" w:rsidRDefault="000818ED">
      <w:pPr>
        <w:keepNext w:val="0"/>
        <w:rPr>
          <w:szCs w:val="22"/>
          <w:lang w:val="en-US"/>
        </w:rPr>
      </w:pPr>
      <w:bookmarkStart w:id="1787" w:name="_Toc143665020"/>
      <w:r>
        <w:br w:type="page"/>
      </w:r>
    </w:p>
    <w:p w14:paraId="7D24822A" w14:textId="018680BE" w:rsidR="00A84F3C" w:rsidRDefault="005B3E22" w:rsidP="000818ED">
      <w:pPr>
        <w:pStyle w:val="Heading3"/>
        <w:keepNext w:val="0"/>
        <w:keepLines w:val="0"/>
        <w:tabs>
          <w:tab w:val="clear" w:pos="567"/>
          <w:tab w:val="num" w:pos="1134"/>
        </w:tabs>
        <w:ind w:left="1134" w:hanging="1134"/>
      </w:pPr>
      <w:r w:rsidRPr="00900116">
        <w:lastRenderedPageBreak/>
        <w:t>Vector Relationships</w:t>
      </w:r>
      <w:bookmarkEnd w:id="1787"/>
    </w:p>
    <w:p w14:paraId="7CA273A0" w14:textId="77777777" w:rsidR="00A84F3C" w:rsidRDefault="005B3E22" w:rsidP="002F4E9E">
      <w:pPr>
        <w:pStyle w:val="Heading4"/>
        <w:keepNext w:val="0"/>
        <w:tabs>
          <w:tab w:val="clear" w:pos="0"/>
          <w:tab w:val="num" w:pos="1560"/>
        </w:tabs>
        <w:ind w:left="1560" w:hanging="425"/>
      </w:pPr>
      <w:r>
        <w:t xml:space="preserve">For </w:t>
      </w:r>
      <w:r w:rsidR="003D3182" w:rsidRPr="00E56AAF">
        <w:rPr>
          <w:i/>
        </w:rPr>
        <w:t>metering installation</w:t>
      </w:r>
      <w:r w:rsidRPr="0015156C">
        <w:rPr>
          <w:i/>
        </w:rPr>
        <w:t>s</w:t>
      </w:r>
      <w:r>
        <w:t xml:space="preserve"> that </w:t>
      </w:r>
      <w:proofErr w:type="spellStart"/>
      <w:r>
        <w:t>utilise</w:t>
      </w:r>
      <w:proofErr w:type="spellEnd"/>
      <w:r>
        <w:t xml:space="preserve"> </w:t>
      </w:r>
      <w:r w:rsidR="003D3182" w:rsidRPr="00E56AAF">
        <w:rPr>
          <w:i/>
        </w:rPr>
        <w:t>instrument transformers</w:t>
      </w:r>
      <w:r>
        <w:t>, (</w:t>
      </w:r>
      <w:r w:rsidR="003D3182" w:rsidRPr="00E56AAF">
        <w:rPr>
          <w:i/>
        </w:rPr>
        <w:t>voltage transformers</w:t>
      </w:r>
      <w:r>
        <w:t xml:space="preserve"> and/or </w:t>
      </w:r>
      <w:r w:rsidR="003D3182" w:rsidRPr="00E56AAF">
        <w:rPr>
          <w:i/>
        </w:rPr>
        <w:t>current transformers</w:t>
      </w:r>
      <w:r>
        <w:t>), t</w:t>
      </w:r>
      <w:r w:rsidRPr="001E2207">
        <w:t xml:space="preserve">he </w:t>
      </w:r>
      <w:r w:rsidR="003D3182" w:rsidRPr="00E56AAF">
        <w:rPr>
          <w:i/>
        </w:rPr>
        <w:t>Metering Provider</w:t>
      </w:r>
      <w:r w:rsidRPr="001E2207">
        <w:t xml:space="preserve"> </w:t>
      </w:r>
      <w:r w:rsidRPr="00AC33A6">
        <w:t>must</w:t>
      </w:r>
      <w:r w:rsidRPr="00467BD9">
        <w:t xml:space="preserve"> </w:t>
      </w:r>
      <w:r>
        <w:t>verify that</w:t>
      </w:r>
      <w:r w:rsidRPr="001E2207">
        <w:t xml:space="preserve"> the</w:t>
      </w:r>
      <w:r w:rsidR="00094FBB">
        <w:t xml:space="preserve"> combined</w:t>
      </w:r>
      <w:r w:rsidRPr="001E2207">
        <w:t xml:space="preserve"> current and voltage </w:t>
      </w:r>
      <w:r>
        <w:t xml:space="preserve">phase </w:t>
      </w:r>
      <w:r w:rsidRPr="001E2207">
        <w:t xml:space="preserve">relationships at the </w:t>
      </w:r>
      <w:r w:rsidR="003D3182" w:rsidRPr="00E56AAF">
        <w:rPr>
          <w:i/>
        </w:rPr>
        <w:t>meter</w:t>
      </w:r>
      <w:r w:rsidRPr="0015156C">
        <w:t xml:space="preserve"> </w:t>
      </w:r>
      <w:r w:rsidRPr="001E2207">
        <w:t xml:space="preserve">terminals </w:t>
      </w:r>
      <w:r>
        <w:t xml:space="preserve">are </w:t>
      </w:r>
      <w:r w:rsidRPr="001E2207">
        <w:t>correct</w:t>
      </w:r>
      <w:r>
        <w:t>.</w:t>
      </w:r>
      <w:r w:rsidRPr="001E2207">
        <w:t xml:space="preserve"> </w:t>
      </w:r>
    </w:p>
    <w:p w14:paraId="7F3AB064" w14:textId="77777777" w:rsidR="00A84F3C" w:rsidRDefault="003D3182" w:rsidP="002F4E9E">
      <w:pPr>
        <w:pStyle w:val="Heading3"/>
        <w:keepNext w:val="0"/>
        <w:keepLines w:val="0"/>
        <w:tabs>
          <w:tab w:val="clear" w:pos="567"/>
          <w:tab w:val="num" w:pos="1134"/>
        </w:tabs>
        <w:ind w:left="1134" w:hanging="1134"/>
      </w:pPr>
      <w:bookmarkStart w:id="1788" w:name="_Toc143665021"/>
      <w:r w:rsidRPr="00E56AAF">
        <w:rPr>
          <w:i/>
        </w:rPr>
        <w:t>Meter</w:t>
      </w:r>
      <w:r w:rsidR="005B3E22" w:rsidRPr="00900116">
        <w:t xml:space="preserve"> </w:t>
      </w:r>
      <w:r w:rsidR="00D14026" w:rsidRPr="00D14026">
        <w:t>Validation</w:t>
      </w:r>
      <w:bookmarkEnd w:id="1788"/>
    </w:p>
    <w:p w14:paraId="098DE27E" w14:textId="77777777" w:rsidR="00A84F3C" w:rsidRDefault="005B3E22" w:rsidP="00531451">
      <w:pPr>
        <w:pStyle w:val="Heading4"/>
        <w:keepNext w:val="0"/>
        <w:tabs>
          <w:tab w:val="clear" w:pos="0"/>
          <w:tab w:val="num" w:pos="1560"/>
        </w:tabs>
        <w:ind w:left="1560" w:hanging="425"/>
      </w:pPr>
      <w:r>
        <w:t xml:space="preserve">For all </w:t>
      </w:r>
      <w:r w:rsidR="003D3182" w:rsidRPr="00E56AAF">
        <w:rPr>
          <w:i/>
        </w:rPr>
        <w:t>metering installation</w:t>
      </w:r>
      <w:r>
        <w:t xml:space="preserve"> types, </w:t>
      </w:r>
      <w:r w:rsidRPr="001E2207">
        <w:t xml:space="preserve">the </w:t>
      </w:r>
      <w:r w:rsidR="003D3182" w:rsidRPr="00E56AAF">
        <w:rPr>
          <w:i/>
        </w:rPr>
        <w:t>Metering Provider</w:t>
      </w:r>
      <w:r w:rsidRPr="001E2207">
        <w:t xml:space="preserve"> must </w:t>
      </w:r>
      <w:r>
        <w:t>verify that</w:t>
      </w:r>
      <w:r w:rsidRPr="001E2207">
        <w:t xml:space="preserve"> </w:t>
      </w:r>
      <w:r>
        <w:t xml:space="preserve">the </w:t>
      </w:r>
      <w:r w:rsidR="003D3182" w:rsidRPr="00E56AAF">
        <w:rPr>
          <w:i/>
        </w:rPr>
        <w:t>meter</w:t>
      </w:r>
      <w:r w:rsidRPr="0015156C">
        <w:t xml:space="preserve"> </w:t>
      </w:r>
      <w:r w:rsidRPr="001E2207">
        <w:t xml:space="preserve">programming parameters, display and error functions are all correct in accordance with manufacturer specifications. This </w:t>
      </w:r>
      <w:r>
        <w:t>includes</w:t>
      </w:r>
      <w:r w:rsidRPr="001E2207">
        <w:t xml:space="preserve"> the measurement of the forward rotation of energy applied to </w:t>
      </w:r>
      <w:r>
        <w:t xml:space="preserve">the </w:t>
      </w:r>
      <w:r w:rsidR="003D3182" w:rsidRPr="00E56AAF">
        <w:rPr>
          <w:i/>
        </w:rPr>
        <w:t>meter</w:t>
      </w:r>
      <w:r w:rsidRPr="0015156C">
        <w:t>,</w:t>
      </w:r>
      <w:r>
        <w:t xml:space="preserve"> and </w:t>
      </w:r>
      <w:r w:rsidRPr="00E52806">
        <w:t>verifying that the correct</w:t>
      </w:r>
      <w:r w:rsidRPr="001E2207">
        <w:t xml:space="preserve"> pulse rates </w:t>
      </w:r>
      <w:r>
        <w:t xml:space="preserve">(for interval meters) </w:t>
      </w:r>
      <w:r w:rsidRPr="001E2207">
        <w:t>have been programmed in</w:t>
      </w:r>
      <w:r>
        <w:t>to</w:t>
      </w:r>
      <w:r w:rsidRPr="001E2207">
        <w:t xml:space="preserve"> the </w:t>
      </w:r>
      <w:r w:rsidR="003D3182" w:rsidRPr="00E56AAF">
        <w:rPr>
          <w:i/>
        </w:rPr>
        <w:t>meter</w:t>
      </w:r>
      <w:r w:rsidRPr="0015156C">
        <w:t xml:space="preserve"> </w:t>
      </w:r>
      <w:r w:rsidRPr="001E2207">
        <w:t xml:space="preserve">for the best possible resolution of </w:t>
      </w:r>
      <w:r w:rsidR="003D3182" w:rsidRPr="00E56AAF">
        <w:rPr>
          <w:i/>
        </w:rPr>
        <w:t>energy data</w:t>
      </w:r>
      <w:r w:rsidRPr="001E2207">
        <w:t xml:space="preserve"> </w:t>
      </w:r>
      <w:r>
        <w:t xml:space="preserve">measurement and </w:t>
      </w:r>
      <w:r w:rsidRPr="001E2207">
        <w:t xml:space="preserve">recording. </w:t>
      </w:r>
    </w:p>
    <w:p w14:paraId="634808E5" w14:textId="77777777" w:rsidR="00D82D3C" w:rsidRDefault="005B3E22" w:rsidP="00531451">
      <w:pPr>
        <w:pStyle w:val="Heading4"/>
        <w:keepNext w:val="0"/>
        <w:tabs>
          <w:tab w:val="clear" w:pos="0"/>
          <w:tab w:val="num" w:pos="1560"/>
        </w:tabs>
        <w:ind w:left="1560" w:hanging="425"/>
        <w:rPr>
          <w:ins w:id="1789" w:author="AEMO" w:date="2015-11-13T12:08:00Z"/>
        </w:rPr>
      </w:pPr>
      <w:r>
        <w:t xml:space="preserve">For </w:t>
      </w:r>
      <w:r w:rsidR="003D3182" w:rsidRPr="00E56AAF">
        <w:rPr>
          <w:i/>
        </w:rPr>
        <w:t>metering installation</w:t>
      </w:r>
      <w:r w:rsidRPr="0015156C">
        <w:rPr>
          <w:i/>
        </w:rPr>
        <w:t>s</w:t>
      </w:r>
      <w:r>
        <w:t xml:space="preserve"> that involve the use of </w:t>
      </w:r>
      <w:r w:rsidR="003D3182" w:rsidRPr="00E56AAF">
        <w:rPr>
          <w:i/>
        </w:rPr>
        <w:t>instrument transformers</w:t>
      </w:r>
      <w:r>
        <w:t xml:space="preserve">, </w:t>
      </w:r>
      <w:r w:rsidRPr="001E2207">
        <w:t xml:space="preserve">the </w:t>
      </w:r>
      <w:r w:rsidR="003D3182" w:rsidRPr="00E56AAF">
        <w:rPr>
          <w:i/>
        </w:rPr>
        <w:t>Metering Provider</w:t>
      </w:r>
      <w:r w:rsidRPr="001E2207">
        <w:t xml:space="preserve"> must </w:t>
      </w:r>
      <w:r>
        <w:t>validate r</w:t>
      </w:r>
      <w:r w:rsidRPr="001E2207">
        <w:t xml:space="preserve">egister readings to the measured customer </w:t>
      </w:r>
      <w:r w:rsidR="003D3182" w:rsidRPr="00E56AAF">
        <w:rPr>
          <w:i/>
        </w:rPr>
        <w:t>load</w:t>
      </w:r>
      <w:r w:rsidRPr="001E2207">
        <w:t xml:space="preserve"> where applicable and possible. The validation process may also include a timing check by comparing the output on the </w:t>
      </w:r>
      <w:r w:rsidR="003D3182" w:rsidRPr="00E56AAF">
        <w:rPr>
          <w:i/>
        </w:rPr>
        <w:t>meter</w:t>
      </w:r>
      <w:r w:rsidRPr="0015156C">
        <w:t xml:space="preserve"> </w:t>
      </w:r>
      <w:r w:rsidRPr="001E2207">
        <w:t xml:space="preserve">display </w:t>
      </w:r>
      <w:r>
        <w:t xml:space="preserve">and/or </w:t>
      </w:r>
      <w:r w:rsidRPr="001E2207">
        <w:t xml:space="preserve">pulse indicators </w:t>
      </w:r>
      <w:r w:rsidR="00094FBB">
        <w:t xml:space="preserve">against </w:t>
      </w:r>
      <w:r w:rsidR="003D3182" w:rsidRPr="00E56AAF">
        <w:rPr>
          <w:i/>
        </w:rPr>
        <w:t>load</w:t>
      </w:r>
      <w:r w:rsidR="00094FBB">
        <w:t xml:space="preserve"> and </w:t>
      </w:r>
      <w:r w:rsidRPr="001E2207">
        <w:t>time</w:t>
      </w:r>
    </w:p>
    <w:p w14:paraId="2336C07C" w14:textId="688B5E33" w:rsidR="00A84F3C" w:rsidRDefault="00D82D3C" w:rsidP="00531451">
      <w:pPr>
        <w:pStyle w:val="Heading4"/>
        <w:keepNext w:val="0"/>
        <w:tabs>
          <w:tab w:val="clear" w:pos="0"/>
          <w:tab w:val="num" w:pos="1560"/>
        </w:tabs>
        <w:ind w:left="1560" w:hanging="425"/>
      </w:pPr>
      <w:ins w:id="1790" w:author="AEMO" w:date="2015-11-13T12:09:00Z">
        <w:r>
          <w:t xml:space="preserve">For a </w:t>
        </w:r>
        <w:r w:rsidRPr="00D82D3C">
          <w:rPr>
            <w:i/>
          </w:rPr>
          <w:t>small customer metering installation</w:t>
        </w:r>
        <w:r>
          <w:t xml:space="preserve"> where the metering coordinator has not obtained an exemption from AEMO under clause 7.8.4 in the rules to provide meter without telecommunications</w:t>
        </w:r>
      </w:ins>
      <w:ins w:id="1791" w:author="AEMO" w:date="2015-11-13T12:13:00Z">
        <w:r>
          <w:t xml:space="preserve"> (type 4A)</w:t>
        </w:r>
      </w:ins>
      <w:ins w:id="1792" w:author="AEMO" w:date="2015-11-13T12:09:00Z">
        <w:r>
          <w:t xml:space="preserve">, the </w:t>
        </w:r>
        <w:r w:rsidRPr="00D82D3C">
          <w:rPr>
            <w:i/>
          </w:rPr>
          <w:t>Meter</w:t>
        </w:r>
        <w:r>
          <w:rPr>
            <w:i/>
          </w:rPr>
          <w:t>ing P</w:t>
        </w:r>
        <w:r w:rsidRPr="00D82D3C">
          <w:rPr>
            <w:i/>
          </w:rPr>
          <w:t>rovider</w:t>
        </w:r>
        <w:r>
          <w:t xml:space="preserve"> must have processes in place to validate that the </w:t>
        </w:r>
        <w:r w:rsidRPr="00D82D3C">
          <w:rPr>
            <w:i/>
          </w:rPr>
          <w:t>metering installation</w:t>
        </w:r>
        <w:r>
          <w:t xml:space="preserve"> is </w:t>
        </w:r>
      </w:ins>
      <w:ins w:id="1793" w:author="AEMO" w:date="2015-11-13T12:14:00Z">
        <w:r>
          <w:t xml:space="preserve">a </w:t>
        </w:r>
      </w:ins>
      <w:ins w:id="1794" w:author="AEMO" w:date="2015-11-13T12:09:00Z">
        <w:r>
          <w:t xml:space="preserve">type 4 </w:t>
        </w:r>
      </w:ins>
      <w:ins w:id="1795" w:author="AEMO" w:date="2015-11-13T12:14:00Z">
        <w:r>
          <w:t xml:space="preserve">meter </w:t>
        </w:r>
      </w:ins>
      <w:ins w:id="1796" w:author="AEMO" w:date="2015-11-13T12:09:00Z">
        <w:r>
          <w:t xml:space="preserve">that </w:t>
        </w:r>
      </w:ins>
      <w:ins w:id="1797" w:author="AEMO" w:date="2015-11-13T12:12:00Z">
        <w:r>
          <w:t>meets</w:t>
        </w:r>
      </w:ins>
      <w:ins w:id="1798" w:author="AEMO" w:date="2015-11-13T12:09:00Z">
        <w:r>
          <w:t xml:space="preserve"> the minimum services specifications.</w:t>
        </w:r>
      </w:ins>
      <w:r w:rsidR="005B3E22" w:rsidRPr="001E2207">
        <w:t xml:space="preserve">. </w:t>
      </w:r>
    </w:p>
    <w:p w14:paraId="06831E2E" w14:textId="4ACE0BB7" w:rsidR="00A84F3C" w:rsidRDefault="005B3E22">
      <w:pPr>
        <w:pStyle w:val="Heading4"/>
        <w:keepNext w:val="0"/>
        <w:tabs>
          <w:tab w:val="clear" w:pos="0"/>
          <w:tab w:val="num" w:pos="1560"/>
        </w:tabs>
        <w:ind w:left="1560" w:hanging="425"/>
      </w:pPr>
      <w:r>
        <w:t xml:space="preserve">For sites involving </w:t>
      </w:r>
      <w:r w:rsidR="003D3182" w:rsidRPr="00E56AAF">
        <w:rPr>
          <w:i/>
        </w:rPr>
        <w:t>remote acquisition</w:t>
      </w:r>
      <w:r>
        <w:t xml:space="preserve"> of </w:t>
      </w:r>
      <w:r w:rsidR="003D3182" w:rsidRPr="00E56AAF">
        <w:rPr>
          <w:i/>
        </w:rPr>
        <w:t>metering data</w:t>
      </w:r>
      <w:r w:rsidRPr="0015156C">
        <w:t>,</w:t>
      </w:r>
      <w:r>
        <w:t xml:space="preserve"> </w:t>
      </w:r>
      <w:r w:rsidRPr="001E2207">
        <w:t xml:space="preserve">the </w:t>
      </w:r>
      <w:r w:rsidR="003D3182" w:rsidRPr="00E56AAF">
        <w:rPr>
          <w:i/>
        </w:rPr>
        <w:t>Metering Provider</w:t>
      </w:r>
      <w:r w:rsidRPr="001E2207">
        <w:t xml:space="preserve"> must have </w:t>
      </w:r>
      <w:r>
        <w:t xml:space="preserve">processes </w:t>
      </w:r>
      <w:r w:rsidRPr="001E2207">
        <w:t xml:space="preserve">in place </w:t>
      </w:r>
      <w:r>
        <w:t xml:space="preserve">to aid in the validation of </w:t>
      </w:r>
      <w:r w:rsidR="003D3182" w:rsidRPr="00E56AAF">
        <w:rPr>
          <w:i/>
        </w:rPr>
        <w:t>interval metering data</w:t>
      </w:r>
      <w:r w:rsidRPr="001E2207">
        <w:t xml:space="preserve"> </w:t>
      </w:r>
      <w:r>
        <w:t xml:space="preserve">with the </w:t>
      </w:r>
      <w:ins w:id="1799" w:author="Noura Elhawary" w:date="2015-08-20T15:10:00Z">
        <w:r w:rsidR="00305DD7">
          <w:rPr>
            <w:i/>
          </w:rPr>
          <w:t>metering coordinator</w:t>
        </w:r>
      </w:ins>
      <w:del w:id="1800" w:author="Noura Elhawary" w:date="2015-08-20T15:10:00Z">
        <w:r w:rsidR="003D3182" w:rsidRPr="00E56AAF" w:rsidDel="00305DD7">
          <w:rPr>
            <w:i/>
          </w:rPr>
          <w:delText>responsible person</w:delText>
        </w:r>
      </w:del>
      <w:r w:rsidR="00D74AEB">
        <w:t xml:space="preserve"> </w:t>
      </w:r>
      <w:r>
        <w:t xml:space="preserve">and/or </w:t>
      </w:r>
      <w:r w:rsidR="003D3182" w:rsidRPr="00E56AAF">
        <w:rPr>
          <w:i/>
        </w:rPr>
        <w:t>Metering Data Provider</w:t>
      </w:r>
      <w:r>
        <w:t xml:space="preserve">. </w:t>
      </w:r>
    </w:p>
    <w:p w14:paraId="6F2988F9" w14:textId="77777777" w:rsidR="00D14026" w:rsidRDefault="005B3E22">
      <w:pPr>
        <w:pStyle w:val="Heading5"/>
        <w:keepLines w:val="0"/>
        <w:numPr>
          <w:ilvl w:val="0"/>
          <w:numId w:val="22"/>
        </w:numPr>
        <w:ind w:left="2127" w:hanging="567"/>
        <w:jc w:val="left"/>
        <w:rPr>
          <w:i/>
        </w:rPr>
      </w:pPr>
      <w:r w:rsidRPr="00DB3499">
        <w:t xml:space="preserve">This process must confirm that remote communication with the </w:t>
      </w:r>
      <w:r w:rsidR="003D3182" w:rsidRPr="00E56AAF">
        <w:rPr>
          <w:i/>
        </w:rPr>
        <w:t>meter</w:t>
      </w:r>
      <w:r w:rsidRPr="0015156C">
        <w:t xml:space="preserve"> </w:t>
      </w:r>
      <w:r w:rsidRPr="00DB3499">
        <w:t xml:space="preserve">is established and is of sufficient quality to support communication and </w:t>
      </w:r>
      <w:r w:rsidR="003D3182" w:rsidRPr="00E56AAF">
        <w:rPr>
          <w:i/>
        </w:rPr>
        <w:t>metering data</w:t>
      </w:r>
      <w:r w:rsidRPr="00DB3499">
        <w:t xml:space="preserve"> transfer</w:t>
      </w:r>
      <w:r w:rsidRPr="00D868E9">
        <w:rPr>
          <w:i/>
        </w:rPr>
        <w:t>.</w:t>
      </w:r>
    </w:p>
    <w:p w14:paraId="2778B67D" w14:textId="77777777" w:rsidR="00A84F3C" w:rsidRDefault="005B3E22">
      <w:pPr>
        <w:pStyle w:val="Heading5"/>
        <w:keepLines w:val="0"/>
        <w:ind w:left="2127" w:hanging="567"/>
        <w:jc w:val="left"/>
        <w:rPr>
          <w:i/>
        </w:rPr>
      </w:pPr>
      <w:r w:rsidRPr="00DB3499">
        <w:t xml:space="preserve">This verification is to be done at the time of </w:t>
      </w:r>
      <w:r w:rsidR="003D3182" w:rsidRPr="00E56AAF">
        <w:rPr>
          <w:i/>
        </w:rPr>
        <w:t>meter installation</w:t>
      </w:r>
      <w:r w:rsidRPr="00DB3499">
        <w:t xml:space="preserve">, </w:t>
      </w:r>
      <w:r w:rsidR="003D3182" w:rsidRPr="00E56AAF">
        <w:rPr>
          <w:i/>
        </w:rPr>
        <w:t>meter</w:t>
      </w:r>
      <w:r w:rsidRPr="0015156C">
        <w:t xml:space="preserve"> </w:t>
      </w:r>
      <w:r w:rsidRPr="00DB3499">
        <w:t xml:space="preserve">change, meter test or meter reprogramming. Refer also to section </w:t>
      </w:r>
      <w:r w:rsidR="00E56AAF">
        <w:fldChar w:fldCharType="begin"/>
      </w:r>
      <w:r w:rsidR="00E56AAF">
        <w:instrText xml:space="preserve"> REF _Ref107736443 \r \h  \* MERGEFORMAT </w:instrText>
      </w:r>
      <w:r w:rsidR="00E56AAF">
        <w:fldChar w:fldCharType="separate"/>
      </w:r>
      <w:r w:rsidR="00CE4E3D">
        <w:t>4.11</w:t>
      </w:r>
      <w:r w:rsidR="00E56AAF">
        <w:fldChar w:fldCharType="end"/>
      </w:r>
      <w:r w:rsidRPr="00DB3499">
        <w:t xml:space="preserve"> relating to the meter change process for Type 1</w:t>
      </w:r>
      <w:r w:rsidR="00401185">
        <w:t xml:space="preserve">, 2, 3 and </w:t>
      </w:r>
      <w:r w:rsidRPr="00DB3499">
        <w:t>4 sites</w:t>
      </w:r>
      <w:r w:rsidR="00401185">
        <w:t>.</w:t>
      </w:r>
    </w:p>
    <w:p w14:paraId="5CFDA0F7" w14:textId="77777777" w:rsidR="00A84F3C" w:rsidRDefault="005B3E22">
      <w:pPr>
        <w:pStyle w:val="Heading5"/>
        <w:keepLines w:val="0"/>
        <w:ind w:left="2127" w:hanging="567"/>
        <w:jc w:val="left"/>
        <w:rPr>
          <w:i/>
        </w:rPr>
      </w:pPr>
      <w:r w:rsidRPr="00DB3499">
        <w:t xml:space="preserve">The </w:t>
      </w:r>
      <w:r w:rsidR="003D3182" w:rsidRPr="00E56AAF">
        <w:rPr>
          <w:i/>
        </w:rPr>
        <w:t>Metering Provider</w:t>
      </w:r>
      <w:r w:rsidRPr="00DB3499">
        <w:t xml:space="preserve"> must also aid any end to end verification of the measured and stored </w:t>
      </w:r>
      <w:r w:rsidR="003D3182" w:rsidRPr="00E56AAF">
        <w:rPr>
          <w:i/>
        </w:rPr>
        <w:t>interval metering data</w:t>
      </w:r>
      <w:r w:rsidRPr="00DB3499">
        <w:t xml:space="preserve"> within the </w:t>
      </w:r>
      <w:r w:rsidR="003D3182" w:rsidRPr="00E56AAF">
        <w:rPr>
          <w:i/>
        </w:rPr>
        <w:t>meter</w:t>
      </w:r>
      <w:r w:rsidRPr="00DB3499">
        <w:rPr>
          <w:i/>
        </w:rPr>
        <w:t>’s</w:t>
      </w:r>
      <w:r w:rsidRPr="00DB3499">
        <w:t xml:space="preserve"> buffer with the </w:t>
      </w:r>
      <w:r w:rsidR="003D3182" w:rsidRPr="00E56AAF">
        <w:rPr>
          <w:i/>
        </w:rPr>
        <w:t>interval metering data</w:t>
      </w:r>
      <w:r w:rsidRPr="00DB3499">
        <w:t xml:space="preserve"> value(s) as remotely read and stored within the </w:t>
      </w:r>
      <w:r w:rsidR="003D3182" w:rsidRPr="00E56AAF">
        <w:rPr>
          <w:i/>
        </w:rPr>
        <w:t>Metering Data Provider</w:t>
      </w:r>
      <w:r w:rsidRPr="00DB3499">
        <w:t xml:space="preserve">’s </w:t>
      </w:r>
      <w:r w:rsidR="003D3182" w:rsidRPr="00E56AAF">
        <w:rPr>
          <w:i/>
        </w:rPr>
        <w:t>metering data services database</w:t>
      </w:r>
      <w:r w:rsidRPr="00D868E9">
        <w:rPr>
          <w:i/>
        </w:rPr>
        <w:t>.</w:t>
      </w:r>
    </w:p>
    <w:p w14:paraId="3664B1F3" w14:textId="77777777" w:rsidR="009B74A6" w:rsidRDefault="005B3E22" w:rsidP="004E701A">
      <w:pPr>
        <w:pStyle w:val="Heading5"/>
        <w:keepLines w:val="0"/>
        <w:ind w:left="2127" w:hanging="567"/>
        <w:jc w:val="left"/>
        <w:rPr>
          <w:ins w:id="1801" w:author="Noura Elhawary" w:date="2015-11-11T14:06:00Z"/>
        </w:rPr>
      </w:pPr>
      <w:r w:rsidRPr="00821813">
        <w:t>The</w:t>
      </w:r>
      <w:r w:rsidRPr="00CA3EA7">
        <w:rPr>
          <w:i/>
        </w:rPr>
        <w:t xml:space="preserve"> </w:t>
      </w:r>
      <w:r w:rsidR="003D3182" w:rsidRPr="00E56AAF">
        <w:rPr>
          <w:i/>
        </w:rPr>
        <w:t>Metering Provider</w:t>
      </w:r>
      <w:r w:rsidRPr="00CA3EA7">
        <w:rPr>
          <w:i/>
        </w:rPr>
        <w:t xml:space="preserve"> </w:t>
      </w:r>
      <w:r w:rsidRPr="00821813">
        <w:t>must have processes in place to aid in the validation of</w:t>
      </w:r>
      <w:r w:rsidRPr="00CA3EA7">
        <w:rPr>
          <w:i/>
        </w:rPr>
        <w:t xml:space="preserve"> </w:t>
      </w:r>
      <w:r w:rsidR="003D3182" w:rsidRPr="00E56AAF">
        <w:rPr>
          <w:i/>
        </w:rPr>
        <w:t>metering data</w:t>
      </w:r>
      <w:r w:rsidRPr="00CA3EA7">
        <w:rPr>
          <w:i/>
        </w:rPr>
        <w:t xml:space="preserve"> </w:t>
      </w:r>
      <w:r w:rsidRPr="00821813">
        <w:t>with the</w:t>
      </w:r>
      <w:r w:rsidRPr="00CA3EA7">
        <w:rPr>
          <w:i/>
        </w:rPr>
        <w:t xml:space="preserve"> </w:t>
      </w:r>
      <w:ins w:id="1802" w:author="Noura Elhawary" w:date="2015-08-20T15:13:00Z">
        <w:r w:rsidR="00305DD7">
          <w:rPr>
            <w:i/>
          </w:rPr>
          <w:t>metering coordinator</w:t>
        </w:r>
      </w:ins>
      <w:del w:id="1803" w:author="Noura Elhawary" w:date="2015-08-20T15:13:00Z">
        <w:r w:rsidR="003D3182" w:rsidRPr="00E56AAF" w:rsidDel="00305DD7">
          <w:rPr>
            <w:i/>
          </w:rPr>
          <w:delText>responsible person</w:delText>
        </w:r>
      </w:del>
      <w:r w:rsidR="00CA3EA7" w:rsidRPr="00CA3EA7">
        <w:rPr>
          <w:i/>
        </w:rPr>
        <w:t xml:space="preserve"> </w:t>
      </w:r>
      <w:r w:rsidRPr="00821813">
        <w:t>and/or</w:t>
      </w:r>
      <w:r w:rsidRPr="00CA3EA7">
        <w:rPr>
          <w:i/>
        </w:rPr>
        <w:t xml:space="preserve"> </w:t>
      </w:r>
      <w:r w:rsidR="003D3182" w:rsidRPr="00E56AAF">
        <w:rPr>
          <w:i/>
        </w:rPr>
        <w:t>Metering Data Provider</w:t>
      </w:r>
      <w:r w:rsidRPr="00CA3EA7">
        <w:rPr>
          <w:i/>
        </w:rPr>
        <w:t xml:space="preserve">. </w:t>
      </w:r>
      <w:r w:rsidRPr="00821813">
        <w:t>Where a validation failure has occurred, the</w:t>
      </w:r>
      <w:r w:rsidRPr="00CA3EA7">
        <w:rPr>
          <w:i/>
        </w:rPr>
        <w:t xml:space="preserve"> </w:t>
      </w:r>
      <w:r w:rsidR="003D3182" w:rsidRPr="00E56AAF">
        <w:rPr>
          <w:i/>
        </w:rPr>
        <w:t>Metering Provider</w:t>
      </w:r>
      <w:r w:rsidRPr="00CA3EA7">
        <w:rPr>
          <w:i/>
        </w:rPr>
        <w:t xml:space="preserve"> </w:t>
      </w:r>
      <w:r w:rsidRPr="00821813">
        <w:t xml:space="preserve">is required to have a process in place to verify </w:t>
      </w:r>
      <w:r w:rsidR="003D3182" w:rsidRPr="00E56AAF">
        <w:rPr>
          <w:i/>
        </w:rPr>
        <w:t>metering installation</w:t>
      </w:r>
      <w:r w:rsidRPr="00CA3EA7">
        <w:rPr>
          <w:i/>
        </w:rPr>
        <w:t xml:space="preserve"> </w:t>
      </w:r>
      <w:r w:rsidRPr="00821813">
        <w:t>compliance</w:t>
      </w:r>
    </w:p>
    <w:p w14:paraId="1A6C994C" w14:textId="50A4185B" w:rsidR="009B74A6" w:rsidDel="004E701A" w:rsidRDefault="005B3E22" w:rsidP="00731852">
      <w:pPr>
        <w:pStyle w:val="Heading5"/>
        <w:keepLines w:val="0"/>
        <w:numPr>
          <w:ilvl w:val="0"/>
          <w:numId w:val="0"/>
        </w:numPr>
        <w:ind w:left="1559" w:hanging="425"/>
        <w:jc w:val="left"/>
        <w:rPr>
          <w:del w:id="1804" w:author="Noura Elhawary" w:date="2015-11-11T14:13:00Z"/>
        </w:rPr>
      </w:pPr>
      <w:del w:id="1805" w:author="Noura Elhawary" w:date="2015-11-11T14:06:00Z">
        <w:r w:rsidDel="009B74A6">
          <w:delText>.</w:delText>
        </w:r>
      </w:del>
      <w:ins w:id="1806" w:author="Noura Elhawary" w:date="2015-11-11T14:03:00Z">
        <w:r w:rsidR="009B74A6" w:rsidRPr="009B74A6">
          <w:t xml:space="preserve">d)    </w:t>
        </w:r>
        <w:r w:rsidR="004E701A">
          <w:t>F</w:t>
        </w:r>
        <w:r w:rsidR="009B74A6" w:rsidRPr="009B74A6">
          <w:t xml:space="preserve">or </w:t>
        </w:r>
        <w:r w:rsidR="009B74A6" w:rsidRPr="004E701A">
          <w:rPr>
            <w:i/>
          </w:rPr>
          <w:t>metering insta</w:t>
        </w:r>
        <w:r w:rsidR="004E701A" w:rsidRPr="004E701A">
          <w:rPr>
            <w:i/>
          </w:rPr>
          <w:t>llations</w:t>
        </w:r>
        <w:r w:rsidR="004E701A">
          <w:t xml:space="preserve"> type 4a, the </w:t>
        </w:r>
        <w:r w:rsidR="004E701A" w:rsidRPr="004E701A">
          <w:rPr>
            <w:i/>
          </w:rPr>
          <w:t>Metering Provider</w:t>
        </w:r>
        <w:r w:rsidR="004E701A">
          <w:t xml:space="preserve"> must have processes </w:t>
        </w:r>
        <w:r w:rsidR="009B74A6" w:rsidRPr="009B74A6">
          <w:t>in place to aid in the validation</w:t>
        </w:r>
      </w:ins>
      <w:ins w:id="1807" w:author="Noura Elhawary" w:date="2015-11-11T14:11:00Z">
        <w:r w:rsidR="004E701A">
          <w:t xml:space="preserve"> of </w:t>
        </w:r>
        <w:r w:rsidR="004E701A" w:rsidRPr="004E701A">
          <w:rPr>
            <w:i/>
          </w:rPr>
          <w:t>interval metering data</w:t>
        </w:r>
        <w:r w:rsidR="004E701A">
          <w:t xml:space="preserve"> with the </w:t>
        </w:r>
        <w:r w:rsidR="004E701A" w:rsidRPr="004E701A">
          <w:rPr>
            <w:i/>
          </w:rPr>
          <w:t>metering coordinator</w:t>
        </w:r>
        <w:r w:rsidR="004E701A">
          <w:t xml:space="preserve"> and/or </w:t>
        </w:r>
        <w:r w:rsidR="004E701A" w:rsidRPr="004E701A">
          <w:rPr>
            <w:i/>
          </w:rPr>
          <w:t>Metering Data Provider</w:t>
        </w:r>
        <w:r w:rsidR="004E701A">
          <w:t>, and</w:t>
        </w:r>
      </w:ins>
      <w:ins w:id="1808" w:author="Noura Elhawary" w:date="2015-11-11T14:14:00Z">
        <w:r w:rsidR="004E701A">
          <w:t xml:space="preserve"> must have</w:t>
        </w:r>
      </w:ins>
      <w:ins w:id="1809" w:author="Noura Elhawary" w:date="2015-11-11T14:11:00Z">
        <w:r w:rsidR="004E701A">
          <w:t xml:space="preserve"> processes to </w:t>
        </w:r>
      </w:ins>
      <w:ins w:id="1810" w:author="Noura Elhawary" w:date="2015-11-11T14:16:00Z">
        <w:r w:rsidR="00673268">
          <w:t xml:space="preserve">aid in the </w:t>
        </w:r>
      </w:ins>
      <w:ins w:id="1811" w:author="Noura Elhawary" w:date="2015-11-11T14:11:00Z">
        <w:r w:rsidR="00673268">
          <w:t xml:space="preserve">validation </w:t>
        </w:r>
      </w:ins>
      <w:ins w:id="1812" w:author="Noura Elhawary" w:date="2015-11-11T14:17:00Z">
        <w:r w:rsidR="00673268">
          <w:t xml:space="preserve">of the capability of the </w:t>
        </w:r>
      </w:ins>
      <w:ins w:id="1813" w:author="Noura Elhawary" w:date="2015-11-11T14:11:00Z">
        <w:r w:rsidR="004E701A" w:rsidRPr="004E701A">
          <w:rPr>
            <w:i/>
          </w:rPr>
          <w:t>metering installations</w:t>
        </w:r>
        <w:r w:rsidR="004E701A">
          <w:t xml:space="preserve"> to provide </w:t>
        </w:r>
      </w:ins>
      <w:ins w:id="1814" w:author="Noura Elhawary" w:date="2015-11-11T14:14:00Z">
        <w:r w:rsidR="004E701A">
          <w:t xml:space="preserve">the </w:t>
        </w:r>
      </w:ins>
      <w:ins w:id="1815" w:author="Noura Elhawary" w:date="2015-11-11T14:11:00Z">
        <w:r w:rsidR="004E701A">
          <w:t>advanced services listed in the minimum services specifications</w:t>
        </w:r>
      </w:ins>
      <w:ins w:id="1816" w:author="Noura Elhawary" w:date="2015-11-11T14:18:00Z">
        <w:r w:rsidR="00673268">
          <w:t xml:space="preserve"> with the </w:t>
        </w:r>
        <w:r w:rsidR="00673268" w:rsidRPr="00673268">
          <w:rPr>
            <w:i/>
          </w:rPr>
          <w:t>metering coordinator</w:t>
        </w:r>
      </w:ins>
      <w:ins w:id="1817" w:author="Noura Elhawary" w:date="2015-11-11T14:14:00Z">
        <w:r w:rsidR="004E701A">
          <w:t>.</w:t>
        </w:r>
      </w:ins>
    </w:p>
    <w:p w14:paraId="605BBB4F" w14:textId="77777777" w:rsidR="004E701A" w:rsidRPr="004E701A" w:rsidRDefault="004E701A" w:rsidP="004E701A">
      <w:pPr>
        <w:rPr>
          <w:ins w:id="1818" w:author="Noura Elhawary" w:date="2015-11-11T14:14:00Z"/>
          <w:lang w:val="en-US"/>
        </w:rPr>
      </w:pPr>
    </w:p>
    <w:p w14:paraId="07FF9CCE" w14:textId="77777777" w:rsidR="00A84F3C" w:rsidRDefault="005B3E22">
      <w:pPr>
        <w:pStyle w:val="Heading3"/>
        <w:keepNext w:val="0"/>
        <w:keepLines w:val="0"/>
        <w:tabs>
          <w:tab w:val="clear" w:pos="567"/>
          <w:tab w:val="num" w:pos="1134"/>
        </w:tabs>
        <w:ind w:left="1134" w:hanging="1134"/>
      </w:pPr>
      <w:bookmarkStart w:id="1819" w:name="_Toc107628668"/>
      <w:bookmarkStart w:id="1820" w:name="_Toc107630762"/>
      <w:bookmarkStart w:id="1821" w:name="_Toc107634245"/>
      <w:bookmarkStart w:id="1822" w:name="_Toc107644344"/>
      <w:bookmarkStart w:id="1823" w:name="_Toc107644871"/>
      <w:bookmarkStart w:id="1824" w:name="_Toc107655023"/>
      <w:bookmarkStart w:id="1825" w:name="_Toc143665022"/>
      <w:bookmarkEnd w:id="1819"/>
      <w:bookmarkEnd w:id="1820"/>
      <w:bookmarkEnd w:id="1821"/>
      <w:bookmarkEnd w:id="1822"/>
      <w:bookmarkEnd w:id="1823"/>
      <w:bookmarkEnd w:id="1824"/>
      <w:r w:rsidRPr="00900116">
        <w:t>Sites that cannot be validated</w:t>
      </w:r>
      <w:bookmarkEnd w:id="1825"/>
    </w:p>
    <w:p w14:paraId="742F4A5F" w14:textId="7439993D" w:rsidR="00A84F3C" w:rsidRDefault="005B3E22">
      <w:pPr>
        <w:pStyle w:val="Heading4"/>
        <w:keepNext w:val="0"/>
        <w:tabs>
          <w:tab w:val="clear" w:pos="0"/>
          <w:tab w:val="num" w:pos="1560"/>
        </w:tabs>
        <w:ind w:left="1560" w:hanging="425"/>
      </w:pPr>
      <w:r>
        <w:lastRenderedPageBreak/>
        <w:t xml:space="preserve">For sites that </w:t>
      </w:r>
      <w:r w:rsidRPr="001E2207">
        <w:t xml:space="preserve">cannot be </w:t>
      </w:r>
      <w:r>
        <w:t xml:space="preserve">fully </w:t>
      </w:r>
      <w:r w:rsidRPr="001E2207">
        <w:t>validated</w:t>
      </w:r>
      <w:r>
        <w:t>,</w:t>
      </w:r>
      <w:r w:rsidRPr="001E2207">
        <w:t xml:space="preserve"> </w:t>
      </w:r>
      <w:r>
        <w:t xml:space="preserve">the </w:t>
      </w:r>
      <w:r w:rsidR="003D3182" w:rsidRPr="00E56AAF">
        <w:rPr>
          <w:i/>
        </w:rPr>
        <w:t>Metering Provider</w:t>
      </w:r>
      <w:r>
        <w:t xml:space="preserve"> must inform the </w:t>
      </w:r>
      <w:r w:rsidR="003D3182" w:rsidRPr="00E56AAF">
        <w:rPr>
          <w:i/>
        </w:rPr>
        <w:t>Metering Data Provider</w:t>
      </w:r>
      <w:r>
        <w:t xml:space="preserve"> and the </w:t>
      </w:r>
      <w:ins w:id="1826" w:author="Noura Elhawary" w:date="2015-08-20T15:14:00Z">
        <w:r w:rsidR="00FD7EBF">
          <w:rPr>
            <w:i/>
          </w:rPr>
          <w:t>metering coordinator</w:t>
        </w:r>
      </w:ins>
      <w:del w:id="1827" w:author="Noura Elhawary" w:date="2015-08-20T15:14:00Z">
        <w:r w:rsidR="003D3182" w:rsidRPr="00E56AAF" w:rsidDel="00FD7EBF">
          <w:rPr>
            <w:i/>
          </w:rPr>
          <w:delText>responsible person</w:delText>
        </w:r>
      </w:del>
      <w:r>
        <w:t xml:space="preserve"> that the </w:t>
      </w:r>
      <w:r w:rsidR="003D3182" w:rsidRPr="00E56AAF">
        <w:rPr>
          <w:i/>
        </w:rPr>
        <w:t>metering installation</w:t>
      </w:r>
      <w:r>
        <w:t xml:space="preserve"> cannot be fully validated. The </w:t>
      </w:r>
      <w:r w:rsidR="003D3182" w:rsidRPr="00E56AAF">
        <w:rPr>
          <w:i/>
        </w:rPr>
        <w:t>Metering Provider</w:t>
      </w:r>
      <w:r>
        <w:t xml:space="preserve"> is required to liaise with the </w:t>
      </w:r>
      <w:ins w:id="1828" w:author="Noura Elhawary" w:date="2015-08-20T15:15:00Z">
        <w:r w:rsidR="00FD7EBF">
          <w:rPr>
            <w:i/>
          </w:rPr>
          <w:t>metering coordinator</w:t>
        </w:r>
      </w:ins>
      <w:del w:id="1829" w:author="Noura Elhawary" w:date="2015-08-20T15:15:00Z">
        <w:r w:rsidR="003D3182" w:rsidRPr="00E56AAF" w:rsidDel="00FD7EBF">
          <w:rPr>
            <w:i/>
          </w:rPr>
          <w:delText>responsi</w:delText>
        </w:r>
      </w:del>
      <w:del w:id="1830" w:author="Noura Elhawary" w:date="2015-08-20T15:14:00Z">
        <w:r w:rsidR="003D3182" w:rsidRPr="00E56AAF" w:rsidDel="00FD7EBF">
          <w:rPr>
            <w:i/>
          </w:rPr>
          <w:delText>ble person</w:delText>
        </w:r>
      </w:del>
      <w:r w:rsidR="00CA3EA7">
        <w:t xml:space="preserve"> </w:t>
      </w:r>
      <w:r>
        <w:t xml:space="preserve">to undertake </w:t>
      </w:r>
      <w:r w:rsidR="00401185">
        <w:t xml:space="preserve">other </w:t>
      </w:r>
      <w:r>
        <w:t xml:space="preserve">alternative measurements and commissioning checks that enable the </w:t>
      </w:r>
      <w:ins w:id="1831" w:author="Noura Elhawary" w:date="2015-08-20T15:15:00Z">
        <w:r w:rsidR="00FD7EBF">
          <w:rPr>
            <w:i/>
          </w:rPr>
          <w:t>metering coordinator</w:t>
        </w:r>
      </w:ins>
      <w:del w:id="1832" w:author="Noura Elhawary" w:date="2015-08-20T15:15:00Z">
        <w:r w:rsidR="003D3182" w:rsidRPr="00E56AAF" w:rsidDel="00FD7EBF">
          <w:rPr>
            <w:i/>
          </w:rPr>
          <w:delText>responsible person</w:delText>
        </w:r>
      </w:del>
      <w:r w:rsidR="00CA3EA7">
        <w:t xml:space="preserve"> </w:t>
      </w:r>
      <w:r>
        <w:t xml:space="preserve">to </w:t>
      </w:r>
      <w:r w:rsidRPr="00960E2E">
        <w:t>agree</w:t>
      </w:r>
      <w:r>
        <w:t xml:space="preserve"> that the </w:t>
      </w:r>
      <w:r w:rsidR="003D3182" w:rsidRPr="00E56AAF">
        <w:rPr>
          <w:i/>
        </w:rPr>
        <w:t>metering installation</w:t>
      </w:r>
      <w:r>
        <w:t xml:space="preserve"> is compliant.</w:t>
      </w:r>
    </w:p>
    <w:p w14:paraId="55451FE9" w14:textId="77777777" w:rsidR="00A84F3C" w:rsidRDefault="005B3E22">
      <w:pPr>
        <w:pStyle w:val="Heading4"/>
        <w:keepNext w:val="0"/>
        <w:tabs>
          <w:tab w:val="clear" w:pos="0"/>
          <w:tab w:val="num" w:pos="1560"/>
        </w:tabs>
        <w:ind w:left="1560" w:hanging="425"/>
      </w:pPr>
      <w:r>
        <w:t xml:space="preserve">The </w:t>
      </w:r>
      <w:r w:rsidR="003D3182" w:rsidRPr="00E56AAF">
        <w:rPr>
          <w:i/>
        </w:rPr>
        <w:t>Metering Provider</w:t>
      </w:r>
      <w:r>
        <w:t xml:space="preserve"> must undertake one or more of the following checks:</w:t>
      </w:r>
    </w:p>
    <w:p w14:paraId="57E62228" w14:textId="77777777" w:rsidR="00D14026" w:rsidRDefault="005B3E22">
      <w:pPr>
        <w:pStyle w:val="Heading5"/>
        <w:keepLines w:val="0"/>
        <w:numPr>
          <w:ilvl w:val="0"/>
          <w:numId w:val="30"/>
        </w:numPr>
        <w:ind w:left="2126" w:hanging="567"/>
        <w:jc w:val="left"/>
      </w:pPr>
      <w:proofErr w:type="spellStart"/>
      <w:r w:rsidRPr="00CC4AAF">
        <w:t>Utilisation</w:t>
      </w:r>
      <w:proofErr w:type="spellEnd"/>
      <w:r w:rsidRPr="00CC4AAF">
        <w:t xml:space="preserve"> of </w:t>
      </w:r>
      <w:r w:rsidR="003D3182" w:rsidRPr="00E56AAF">
        <w:rPr>
          <w:i/>
        </w:rPr>
        <w:t>meter energy</w:t>
      </w:r>
      <w:r w:rsidR="00781AA2" w:rsidRPr="00CC4AAF">
        <w:t xml:space="preserve"> measurement to calculate </w:t>
      </w:r>
      <w:r w:rsidR="003D3182" w:rsidRPr="00E56AAF">
        <w:rPr>
          <w:i/>
        </w:rPr>
        <w:t>load</w:t>
      </w:r>
      <w:r w:rsidR="00781AA2" w:rsidRPr="00CC4AAF">
        <w:t xml:space="preserve"> / demand and that this value is reflective of expected magnitude</w:t>
      </w:r>
      <w:r w:rsidR="00A56863">
        <w:t>;</w:t>
      </w:r>
    </w:p>
    <w:p w14:paraId="32B943AE" w14:textId="77777777" w:rsidR="00A84F3C" w:rsidRDefault="00781AA2">
      <w:pPr>
        <w:pStyle w:val="Heading5"/>
        <w:keepLines w:val="0"/>
        <w:ind w:left="2127" w:hanging="567"/>
        <w:jc w:val="left"/>
      </w:pPr>
      <w:r w:rsidRPr="00CC4AAF">
        <w:t>Use of a dummy load or phantom load box to verify correct</w:t>
      </w:r>
      <w:r w:rsidRPr="00953568">
        <w:t xml:space="preserve"> </w:t>
      </w:r>
      <w:r w:rsidR="003D3182" w:rsidRPr="00E56AAF">
        <w:rPr>
          <w:i/>
        </w:rPr>
        <w:t>meter</w:t>
      </w:r>
      <w:r w:rsidRPr="00953568">
        <w:t xml:space="preserve"> </w:t>
      </w:r>
      <w:r w:rsidR="003D3182" w:rsidRPr="00E56AAF">
        <w:rPr>
          <w:i/>
        </w:rPr>
        <w:t>energy</w:t>
      </w:r>
      <w:r w:rsidRPr="00953568">
        <w:t xml:space="preserve"> </w:t>
      </w:r>
      <w:r w:rsidRPr="00CC4AAF">
        <w:t>measurement</w:t>
      </w:r>
      <w:r w:rsidR="00A56863">
        <w:t>;</w:t>
      </w:r>
    </w:p>
    <w:p w14:paraId="08663A50" w14:textId="77777777" w:rsidR="00A84F3C" w:rsidRDefault="00781AA2">
      <w:pPr>
        <w:pStyle w:val="Heading5"/>
        <w:keepLines w:val="0"/>
        <w:ind w:left="2127" w:hanging="567"/>
        <w:jc w:val="left"/>
      </w:pPr>
      <w:r w:rsidRPr="00CC4AAF">
        <w:t>Wiring checks which visibly verify correct connection and phase relationships of voltage and current circuits</w:t>
      </w:r>
      <w:r w:rsidR="00A56863">
        <w:t>; or</w:t>
      </w:r>
    </w:p>
    <w:p w14:paraId="54D7C935" w14:textId="77777777" w:rsidR="00A84F3C" w:rsidRDefault="00781AA2">
      <w:pPr>
        <w:pStyle w:val="Heading5"/>
        <w:keepLines w:val="0"/>
        <w:ind w:left="2127" w:hanging="567"/>
        <w:jc w:val="left"/>
      </w:pPr>
      <w:r w:rsidRPr="00CC4AAF">
        <w:t xml:space="preserve">Compare </w:t>
      </w:r>
      <w:r w:rsidR="003D3182" w:rsidRPr="00E56AAF">
        <w:rPr>
          <w:i/>
        </w:rPr>
        <w:t>meter</w:t>
      </w:r>
      <w:r w:rsidRPr="00CC4AAF">
        <w:t xml:space="preserve"> measurement of </w:t>
      </w:r>
      <w:r w:rsidR="003D3182" w:rsidRPr="00E56AAF">
        <w:rPr>
          <w:i/>
        </w:rPr>
        <w:t>energy</w:t>
      </w:r>
      <w:r w:rsidRPr="00CC4AAF">
        <w:t xml:space="preserve"> / </w:t>
      </w:r>
      <w:r w:rsidR="003D3182" w:rsidRPr="00E56AAF">
        <w:rPr>
          <w:i/>
        </w:rPr>
        <w:t>load</w:t>
      </w:r>
      <w:r w:rsidRPr="00CC4AAF">
        <w:t xml:space="preserve"> with an alternative measurement of demand, current etc.</w:t>
      </w:r>
    </w:p>
    <w:p w14:paraId="754ECE4B" w14:textId="77777777" w:rsidR="00A84F3C" w:rsidRDefault="005B3E22">
      <w:pPr>
        <w:pStyle w:val="Heading3"/>
        <w:keepNext w:val="0"/>
        <w:keepLines w:val="0"/>
        <w:tabs>
          <w:tab w:val="clear" w:pos="567"/>
          <w:tab w:val="num" w:pos="1134"/>
        </w:tabs>
        <w:ind w:left="1134" w:hanging="1134"/>
      </w:pPr>
      <w:bookmarkStart w:id="1833" w:name="_Toc135551768"/>
      <w:bookmarkStart w:id="1834" w:name="_Toc135564994"/>
      <w:bookmarkStart w:id="1835" w:name="_Toc135565098"/>
      <w:bookmarkStart w:id="1836" w:name="_Toc135722664"/>
      <w:bookmarkStart w:id="1837" w:name="_Toc136229759"/>
      <w:bookmarkStart w:id="1838" w:name="_Toc136231191"/>
      <w:bookmarkStart w:id="1839" w:name="_Toc136231300"/>
      <w:bookmarkStart w:id="1840" w:name="_Toc136231409"/>
      <w:bookmarkStart w:id="1841" w:name="_Toc136231520"/>
      <w:bookmarkStart w:id="1842" w:name="_Toc136231629"/>
      <w:bookmarkStart w:id="1843" w:name="_Toc136231738"/>
      <w:bookmarkStart w:id="1844" w:name="_Toc136252240"/>
      <w:bookmarkStart w:id="1845" w:name="_Toc136761495"/>
      <w:bookmarkStart w:id="1846" w:name="_Toc136851169"/>
      <w:bookmarkStart w:id="1847" w:name="_Toc136851329"/>
      <w:bookmarkStart w:id="1848" w:name="_Toc136851487"/>
      <w:bookmarkStart w:id="1849" w:name="_Toc136851646"/>
      <w:bookmarkStart w:id="1850" w:name="_Toc136851803"/>
      <w:bookmarkStart w:id="1851" w:name="_Toc137963176"/>
      <w:bookmarkStart w:id="1852" w:name="_Toc142965765"/>
      <w:bookmarkStart w:id="1853" w:name="_Toc143484597"/>
      <w:bookmarkStart w:id="1854" w:name="_Toc143485330"/>
      <w:bookmarkStart w:id="1855" w:name="_Toc143665023"/>
      <w:bookmarkStart w:id="1856" w:name="_Toc143665024"/>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r w:rsidRPr="00900116">
        <w:t>Alarm settings</w:t>
      </w:r>
      <w:bookmarkEnd w:id="1856"/>
    </w:p>
    <w:p w14:paraId="6B4CFD7E" w14:textId="77777777" w:rsidR="00A84F3C" w:rsidRDefault="005B3E22">
      <w:pPr>
        <w:pStyle w:val="Heading4"/>
        <w:keepNext w:val="0"/>
        <w:tabs>
          <w:tab w:val="clear" w:pos="0"/>
          <w:tab w:val="num" w:pos="1560"/>
        </w:tabs>
        <w:ind w:left="1560" w:hanging="425"/>
      </w:pPr>
      <w:r>
        <w:t xml:space="preserve">Where the </w:t>
      </w:r>
      <w:r w:rsidR="003D3182" w:rsidRPr="00E56AAF">
        <w:rPr>
          <w:i/>
        </w:rPr>
        <w:t>meter</w:t>
      </w:r>
      <w:r>
        <w:t xml:space="preserve"> supports alarm functionality as an attachment to the </w:t>
      </w:r>
      <w:r w:rsidR="003D3182" w:rsidRPr="00E56AAF">
        <w:rPr>
          <w:i/>
        </w:rPr>
        <w:t>interval metering data</w:t>
      </w:r>
      <w:r>
        <w:t xml:space="preserve">, the </w:t>
      </w:r>
      <w:r w:rsidR="003D3182" w:rsidRPr="00E56AAF">
        <w:rPr>
          <w:i/>
        </w:rPr>
        <w:t>Metering Provider</w:t>
      </w:r>
      <w:r>
        <w:t xml:space="preserve"> is required to enable the following alarms:</w:t>
      </w:r>
    </w:p>
    <w:p w14:paraId="03A5BA7F" w14:textId="77777777" w:rsidR="00D14026" w:rsidRDefault="005B3E22">
      <w:pPr>
        <w:pStyle w:val="Heading5"/>
        <w:keepLines w:val="0"/>
        <w:numPr>
          <w:ilvl w:val="0"/>
          <w:numId w:val="31"/>
        </w:numPr>
        <w:ind w:left="2126" w:hanging="567"/>
        <w:jc w:val="left"/>
      </w:pPr>
      <w:r w:rsidRPr="001E4D99">
        <w:t>Power failure;</w:t>
      </w:r>
    </w:p>
    <w:p w14:paraId="07F04706" w14:textId="77777777" w:rsidR="00A84F3C" w:rsidRDefault="005B3E22">
      <w:pPr>
        <w:pStyle w:val="Heading5"/>
        <w:keepLines w:val="0"/>
        <w:ind w:left="2127" w:hanging="567"/>
        <w:jc w:val="left"/>
      </w:pPr>
      <w:r>
        <w:t>Voltage failure;</w:t>
      </w:r>
    </w:p>
    <w:p w14:paraId="27E15D17" w14:textId="77777777" w:rsidR="00A84F3C" w:rsidRDefault="005B3E22">
      <w:pPr>
        <w:pStyle w:val="Heading5"/>
        <w:keepLines w:val="0"/>
        <w:ind w:left="2127" w:hanging="567"/>
        <w:jc w:val="left"/>
      </w:pPr>
      <w:r>
        <w:t>Pulse or interval data overflow;</w:t>
      </w:r>
    </w:p>
    <w:p w14:paraId="0BBCFFC5" w14:textId="77777777" w:rsidR="00A84F3C" w:rsidRDefault="005B3E22">
      <w:pPr>
        <w:pStyle w:val="Heading5"/>
        <w:keepLines w:val="0"/>
        <w:ind w:left="2127" w:hanging="567"/>
        <w:jc w:val="left"/>
      </w:pPr>
      <w:r>
        <w:t>Checksum error; and</w:t>
      </w:r>
    </w:p>
    <w:p w14:paraId="6CACD5D2" w14:textId="77777777" w:rsidR="00A84F3C" w:rsidRDefault="005B3E22">
      <w:pPr>
        <w:pStyle w:val="Heading5"/>
        <w:keepLines w:val="0"/>
        <w:ind w:left="2127" w:hanging="567"/>
        <w:jc w:val="left"/>
      </w:pPr>
      <w:r>
        <w:t>Time reset.</w:t>
      </w:r>
    </w:p>
    <w:p w14:paraId="1A5373F2" w14:textId="1C733A3F" w:rsidR="00FE4BBF" w:rsidRPr="00FE4BBF" w:rsidRDefault="005B3E22" w:rsidP="00FE4BBF">
      <w:pPr>
        <w:pStyle w:val="Heading4"/>
        <w:keepNext w:val="0"/>
        <w:tabs>
          <w:tab w:val="clear" w:pos="0"/>
          <w:tab w:val="num" w:pos="1560"/>
        </w:tabs>
        <w:ind w:left="1560" w:hanging="425"/>
      </w:pPr>
      <w:r>
        <w:t xml:space="preserve">Where there are alarm sensitivity settings, these must be set at appropriate levels to ensure meaningful alarm outputs (e.g. for contestable customer supplies a Voltage </w:t>
      </w:r>
      <w:r w:rsidR="005D17A4">
        <w:t>drop</w:t>
      </w:r>
      <w:r>
        <w:t xml:space="preserve"> of -15% is nominally appropriate).</w:t>
      </w:r>
    </w:p>
    <w:p w14:paraId="6A621BA8" w14:textId="14EA384B" w:rsidR="00A84F3C" w:rsidRDefault="005B3E22">
      <w:pPr>
        <w:pStyle w:val="Heading3"/>
        <w:keepNext w:val="0"/>
        <w:keepLines w:val="0"/>
        <w:tabs>
          <w:tab w:val="clear" w:pos="567"/>
          <w:tab w:val="num" w:pos="1134"/>
        </w:tabs>
        <w:ind w:left="1134" w:hanging="1134"/>
      </w:pPr>
      <w:bookmarkStart w:id="1857" w:name="_Toc110133313"/>
      <w:bookmarkStart w:id="1858" w:name="_Toc110134487"/>
      <w:bookmarkStart w:id="1859" w:name="_Toc105555025"/>
      <w:bookmarkStart w:id="1860" w:name="_Toc105571708"/>
      <w:bookmarkStart w:id="1861" w:name="_Toc105555026"/>
      <w:bookmarkStart w:id="1862" w:name="_Toc105571709"/>
      <w:bookmarkStart w:id="1863" w:name="_Toc105555027"/>
      <w:bookmarkStart w:id="1864" w:name="_Toc105571710"/>
      <w:bookmarkStart w:id="1865" w:name="_Toc105555028"/>
      <w:bookmarkStart w:id="1866" w:name="_Toc105571711"/>
      <w:bookmarkStart w:id="1867" w:name="_Toc105555029"/>
      <w:bookmarkStart w:id="1868" w:name="_Toc105571712"/>
      <w:bookmarkStart w:id="1869" w:name="_Toc105555030"/>
      <w:bookmarkStart w:id="1870" w:name="_Toc105571713"/>
      <w:bookmarkStart w:id="1871" w:name="_Toc105555031"/>
      <w:bookmarkStart w:id="1872" w:name="_Toc105571714"/>
      <w:bookmarkStart w:id="1873" w:name="_Toc105555032"/>
      <w:bookmarkStart w:id="1874" w:name="_Toc105571715"/>
      <w:bookmarkStart w:id="1875" w:name="_Toc105555033"/>
      <w:bookmarkStart w:id="1876" w:name="_Toc105571716"/>
      <w:bookmarkStart w:id="1877" w:name="_Toc105555034"/>
      <w:bookmarkStart w:id="1878" w:name="_Toc105571717"/>
      <w:bookmarkStart w:id="1879" w:name="_Toc105555035"/>
      <w:bookmarkStart w:id="1880" w:name="_Toc105571718"/>
      <w:bookmarkStart w:id="1881" w:name="_Toc105555036"/>
      <w:bookmarkStart w:id="1882" w:name="_Toc105571719"/>
      <w:bookmarkStart w:id="1883" w:name="_Toc110133315"/>
      <w:bookmarkStart w:id="1884" w:name="_Toc110134489"/>
      <w:bookmarkStart w:id="1885" w:name="_Toc110133316"/>
      <w:bookmarkStart w:id="1886" w:name="_Toc110134490"/>
      <w:bookmarkStart w:id="1887" w:name="_Toc107628672"/>
      <w:bookmarkStart w:id="1888" w:name="_Toc107630766"/>
      <w:bookmarkStart w:id="1889" w:name="_Toc107634249"/>
      <w:bookmarkStart w:id="1890" w:name="_Toc107644348"/>
      <w:bookmarkStart w:id="1891" w:name="_Toc107644875"/>
      <w:bookmarkStart w:id="1892" w:name="_Toc107655027"/>
      <w:bookmarkStart w:id="1893" w:name="_Toc110133331"/>
      <w:bookmarkStart w:id="1894" w:name="_Toc110134505"/>
      <w:bookmarkStart w:id="1895" w:name="_Toc110133334"/>
      <w:bookmarkStart w:id="1896" w:name="_Toc110134508"/>
      <w:bookmarkStart w:id="1897" w:name="_Toc110133338"/>
      <w:bookmarkStart w:id="1898" w:name="_Toc110134512"/>
      <w:bookmarkStart w:id="1899" w:name="_Toc110133339"/>
      <w:bookmarkStart w:id="1900" w:name="_Toc110134513"/>
      <w:bookmarkStart w:id="1901" w:name="_Toc110133340"/>
      <w:bookmarkStart w:id="1902" w:name="_Toc110134514"/>
      <w:bookmarkStart w:id="1903" w:name="_Toc110133343"/>
      <w:bookmarkStart w:id="1904" w:name="_Toc110134517"/>
      <w:bookmarkStart w:id="1905" w:name="_Toc110133345"/>
      <w:bookmarkStart w:id="1906" w:name="_Toc110134519"/>
      <w:bookmarkStart w:id="1907" w:name="_Toc110133346"/>
      <w:bookmarkStart w:id="1908" w:name="_Toc110134520"/>
      <w:bookmarkStart w:id="1909" w:name="_Toc110133349"/>
      <w:bookmarkStart w:id="1910" w:name="_Toc110134523"/>
      <w:bookmarkStart w:id="1911" w:name="_Toc110133351"/>
      <w:bookmarkStart w:id="1912" w:name="_Toc110134525"/>
      <w:bookmarkStart w:id="1913" w:name="_Toc110133354"/>
      <w:bookmarkStart w:id="1914" w:name="_Toc110134528"/>
      <w:bookmarkStart w:id="1915" w:name="_Toc143665025"/>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r w:rsidRPr="002E12DE">
        <w:t>In situ testing of type 1</w:t>
      </w:r>
      <w:r w:rsidR="00401185">
        <w:t>, 2, 3</w:t>
      </w:r>
      <w:ins w:id="1916" w:author="Hayley George" w:date="2015-09-10T13:58:00Z">
        <w:r w:rsidR="004B2BD5">
          <w:t>,</w:t>
        </w:r>
      </w:ins>
      <w:r w:rsidR="00401185">
        <w:t xml:space="preserve"> </w:t>
      </w:r>
      <w:ins w:id="1917" w:author="Hayley George" w:date="2015-09-10T13:57:00Z">
        <w:r w:rsidR="004B2BD5">
          <w:t xml:space="preserve">4 </w:t>
        </w:r>
      </w:ins>
      <w:r w:rsidR="00401185">
        <w:t>and</w:t>
      </w:r>
      <w:r w:rsidRPr="002E12DE">
        <w:t xml:space="preserve"> </w:t>
      </w:r>
      <w:ins w:id="1918" w:author="AEMO" w:date="2015-11-18T13:13:00Z">
        <w:r w:rsidR="00391076">
          <w:t>4A</w:t>
        </w:r>
      </w:ins>
      <w:r w:rsidRPr="002E12DE">
        <w:t xml:space="preserve"> </w:t>
      </w:r>
      <w:r w:rsidR="003D3182" w:rsidRPr="00E56AAF">
        <w:rPr>
          <w:i/>
        </w:rPr>
        <w:t>metering installations</w:t>
      </w:r>
      <w:bookmarkEnd w:id="1915"/>
    </w:p>
    <w:p w14:paraId="50CBFEDB" w14:textId="215C6000" w:rsidR="00A84F3C" w:rsidRDefault="005B3E22">
      <w:pPr>
        <w:pStyle w:val="Heading4"/>
        <w:keepNext w:val="0"/>
        <w:tabs>
          <w:tab w:val="clear" w:pos="0"/>
          <w:tab w:val="num" w:pos="1560"/>
        </w:tabs>
        <w:ind w:left="1560" w:hanging="425"/>
      </w:pPr>
      <w:r>
        <w:t xml:space="preserve">Where a </w:t>
      </w:r>
      <w:r w:rsidR="003D3182" w:rsidRPr="00E56AAF">
        <w:rPr>
          <w:i/>
        </w:rPr>
        <w:t>Metering Provider</w:t>
      </w:r>
      <w:r>
        <w:t xml:space="preserve"> undertakes to perform in situ testing of a type 1</w:t>
      </w:r>
      <w:r w:rsidR="00401185">
        <w:t>, 2, 3</w:t>
      </w:r>
      <w:ins w:id="1919" w:author="Hayley George" w:date="2015-09-10T13:58:00Z">
        <w:r w:rsidR="004B2BD5">
          <w:t>, 4</w:t>
        </w:r>
      </w:ins>
      <w:r w:rsidR="00401185">
        <w:t xml:space="preserve"> and</w:t>
      </w:r>
      <w:r>
        <w:t xml:space="preserve"> </w:t>
      </w:r>
      <w:ins w:id="1920" w:author="AEMO" w:date="2015-11-18T13:13:00Z">
        <w:r w:rsidR="00391076">
          <w:t>4A</w:t>
        </w:r>
      </w:ins>
      <w:r>
        <w:t xml:space="preserve"> </w:t>
      </w:r>
      <w:r w:rsidR="003D3182" w:rsidRPr="00E56AAF">
        <w:rPr>
          <w:i/>
        </w:rPr>
        <w:t>metering installation</w:t>
      </w:r>
      <w:r>
        <w:t xml:space="preserve">, the </w:t>
      </w:r>
      <w:r w:rsidR="003D3182" w:rsidRPr="00E56AAF">
        <w:rPr>
          <w:i/>
        </w:rPr>
        <w:t>Metering Provider</w:t>
      </w:r>
      <w:r>
        <w:t xml:space="preserve"> must note the start and end times of the </w:t>
      </w:r>
      <w:r w:rsidR="003D3182" w:rsidRPr="00E56AAF">
        <w:rPr>
          <w:i/>
        </w:rPr>
        <w:t>meter</w:t>
      </w:r>
      <w:r>
        <w:t xml:space="preserve"> test and any applicable register readings and record these on the relevant test sheet.</w:t>
      </w:r>
    </w:p>
    <w:p w14:paraId="3CFCF6F1" w14:textId="77777777" w:rsidR="00A84F3C" w:rsidRDefault="005B3E22">
      <w:pPr>
        <w:pStyle w:val="Heading4"/>
        <w:keepNext w:val="0"/>
        <w:tabs>
          <w:tab w:val="clear" w:pos="0"/>
          <w:tab w:val="num" w:pos="1560"/>
        </w:tabs>
        <w:ind w:left="1560" w:hanging="425"/>
      </w:pPr>
      <w:r>
        <w:t xml:space="preserve">On completion of the tests the </w:t>
      </w:r>
      <w:r w:rsidR="003D3182" w:rsidRPr="00E56AAF">
        <w:rPr>
          <w:i/>
        </w:rPr>
        <w:t>Metering Provider</w:t>
      </w:r>
      <w:r>
        <w:t xml:space="preserve"> must ensure that the following is undertaken before the </w:t>
      </w:r>
      <w:r w:rsidR="003D3182" w:rsidRPr="00E56AAF">
        <w:rPr>
          <w:i/>
        </w:rPr>
        <w:t>Metering Provider</w:t>
      </w:r>
      <w:r>
        <w:t xml:space="preserve"> leaves the site:</w:t>
      </w:r>
    </w:p>
    <w:p w14:paraId="4F9A5E28" w14:textId="77777777" w:rsidR="00D14026" w:rsidRDefault="005B3E22">
      <w:pPr>
        <w:pStyle w:val="Heading5"/>
        <w:keepLines w:val="0"/>
        <w:numPr>
          <w:ilvl w:val="0"/>
          <w:numId w:val="32"/>
        </w:numPr>
        <w:ind w:left="2126" w:hanging="567"/>
        <w:jc w:val="left"/>
      </w:pPr>
      <w:r>
        <w:t xml:space="preserve">Ensure that the </w:t>
      </w:r>
      <w:r w:rsidR="003D3182" w:rsidRPr="00E56AAF">
        <w:rPr>
          <w:i/>
        </w:rPr>
        <w:t>metering installation</w:t>
      </w:r>
      <w:r>
        <w:t xml:space="preserve"> is commissioned into service and that all connections are correct, tight and that the measurement system is operating correctly. Adherence to section </w:t>
      </w:r>
      <w:r w:rsidR="00E56AAF">
        <w:fldChar w:fldCharType="begin"/>
      </w:r>
      <w:r w:rsidR="00E56AAF">
        <w:instrText xml:space="preserve"> REF _Ref142884095 \r \h  \* MERGEFORMAT </w:instrText>
      </w:r>
      <w:r w:rsidR="00E56AAF">
        <w:fldChar w:fldCharType="separate"/>
      </w:r>
      <w:r w:rsidR="00CE4E3D">
        <w:t>4.10</w:t>
      </w:r>
      <w:r w:rsidR="00E56AAF">
        <w:fldChar w:fldCharType="end"/>
      </w:r>
      <w:r>
        <w:t xml:space="preserve">, </w:t>
      </w:r>
      <w:r w:rsidR="00E56AAF">
        <w:fldChar w:fldCharType="begin"/>
      </w:r>
      <w:r w:rsidR="00E56AAF">
        <w:instrText xml:space="preserve"> REF _Ref142884095 \h  \* MERGEFORMAT </w:instrText>
      </w:r>
      <w:r w:rsidR="00E56AAF">
        <w:fldChar w:fldCharType="separate"/>
      </w:r>
      <w:r w:rsidR="00CE4E3D" w:rsidRPr="00743380">
        <w:t>General Commissioning Requirements</w:t>
      </w:r>
      <w:r w:rsidR="00E56AAF">
        <w:fldChar w:fldCharType="end"/>
      </w:r>
      <w:r>
        <w:t>, is required</w:t>
      </w:r>
      <w:r w:rsidR="00401185">
        <w:t>;</w:t>
      </w:r>
    </w:p>
    <w:p w14:paraId="701AFFDE" w14:textId="26B00509" w:rsidR="00A84F3C" w:rsidRDefault="001542D6">
      <w:pPr>
        <w:pStyle w:val="Heading5"/>
        <w:keepLines w:val="0"/>
        <w:ind w:left="2127" w:hanging="567"/>
        <w:jc w:val="left"/>
      </w:pPr>
      <w:ins w:id="1921" w:author="Noura Elhawary" w:date="2015-11-12T12:11:00Z">
        <w:r>
          <w:t xml:space="preserve">For sites involving </w:t>
        </w:r>
        <w:r w:rsidRPr="00E56AAF">
          <w:rPr>
            <w:i/>
          </w:rPr>
          <w:t>remote acquisition</w:t>
        </w:r>
        <w:r>
          <w:t xml:space="preserve"> of </w:t>
        </w:r>
        <w:r w:rsidRPr="00E56AAF">
          <w:rPr>
            <w:i/>
          </w:rPr>
          <w:t>metering data</w:t>
        </w:r>
        <w:r>
          <w:t>, t</w:t>
        </w:r>
      </w:ins>
      <w:del w:id="1922" w:author="Noura Elhawary" w:date="2015-11-12T12:11:00Z">
        <w:r w:rsidR="005B3E22" w:rsidDel="001542D6">
          <w:delText>T</w:delText>
        </w:r>
      </w:del>
      <w:r w:rsidR="005B3E22">
        <w:t xml:space="preserve">he </w:t>
      </w:r>
      <w:r w:rsidR="003D3182" w:rsidRPr="00E56AAF">
        <w:rPr>
          <w:i/>
        </w:rPr>
        <w:t>Metering Provider</w:t>
      </w:r>
      <w:r w:rsidR="005B3E22">
        <w:t xml:space="preserve"> is required to contact the relevant </w:t>
      </w:r>
      <w:r w:rsidR="003D3182" w:rsidRPr="00E56AAF">
        <w:rPr>
          <w:i/>
        </w:rPr>
        <w:t xml:space="preserve">Metering Data Provider </w:t>
      </w:r>
      <w:r w:rsidR="005B3E22">
        <w:t xml:space="preserve">and verify that the </w:t>
      </w:r>
      <w:r w:rsidR="003D3182" w:rsidRPr="00E56AAF">
        <w:rPr>
          <w:i/>
        </w:rPr>
        <w:t>Metering Data Provider</w:t>
      </w:r>
      <w:r w:rsidR="005B3E22">
        <w:t xml:space="preserve"> still has operational communications with the </w:t>
      </w:r>
      <w:r w:rsidR="003D3182" w:rsidRPr="00E56AAF">
        <w:rPr>
          <w:i/>
        </w:rPr>
        <w:t>meter</w:t>
      </w:r>
      <w:r w:rsidR="005B3E22" w:rsidRPr="005D17A4">
        <w:t xml:space="preserve"> </w:t>
      </w:r>
      <w:r w:rsidR="005B3E22">
        <w:t xml:space="preserve">and that the communications are of sufficient quality to support </w:t>
      </w:r>
      <w:r w:rsidR="003D3182" w:rsidRPr="00E56AAF">
        <w:rPr>
          <w:i/>
        </w:rPr>
        <w:t>metering data</w:t>
      </w:r>
      <w:r w:rsidR="005B3E22">
        <w:t xml:space="preserve"> transfer</w:t>
      </w:r>
      <w:r w:rsidR="00401185">
        <w:t>; and</w:t>
      </w:r>
    </w:p>
    <w:p w14:paraId="56D6D199" w14:textId="77777777" w:rsidR="00A84F3C" w:rsidRDefault="005B3E22">
      <w:pPr>
        <w:pStyle w:val="Heading5"/>
        <w:keepLines w:val="0"/>
        <w:ind w:left="2127" w:hanging="567"/>
        <w:jc w:val="left"/>
      </w:pPr>
      <w:r>
        <w:t xml:space="preserve">The </w:t>
      </w:r>
      <w:r w:rsidR="003D3182" w:rsidRPr="00E56AAF">
        <w:rPr>
          <w:i/>
        </w:rPr>
        <w:t>Metering Provider</w:t>
      </w:r>
      <w:r>
        <w:t xml:space="preserve"> is required to inform the </w:t>
      </w:r>
      <w:r w:rsidR="003D3182" w:rsidRPr="00E56AAF">
        <w:rPr>
          <w:i/>
        </w:rPr>
        <w:t>Metering Data Provider</w:t>
      </w:r>
      <w:r>
        <w:t xml:space="preserve"> of the start and end times of the test and the </w:t>
      </w:r>
      <w:r w:rsidRPr="003F1008">
        <w:rPr>
          <w:i/>
        </w:rPr>
        <w:t>metering</w:t>
      </w:r>
      <w:r>
        <w:t xml:space="preserve"> details concerned. (This is to facilitate the </w:t>
      </w:r>
      <w:r w:rsidR="003D3182" w:rsidRPr="00E56AAF">
        <w:rPr>
          <w:i/>
        </w:rPr>
        <w:t>Metering Data Provider</w:t>
      </w:r>
      <w:r>
        <w:t xml:space="preserve"> validating </w:t>
      </w:r>
      <w:r>
        <w:lastRenderedPageBreak/>
        <w:t xml:space="preserve">and substituting out any erroneous </w:t>
      </w:r>
      <w:r w:rsidR="003D3182" w:rsidRPr="00E56AAF">
        <w:rPr>
          <w:i/>
        </w:rPr>
        <w:t>metering data</w:t>
      </w:r>
      <w:r>
        <w:t xml:space="preserve"> as a result of the </w:t>
      </w:r>
      <w:r w:rsidR="003D3182" w:rsidRPr="00E56AAF">
        <w:rPr>
          <w:i/>
        </w:rPr>
        <w:t>meter</w:t>
      </w:r>
      <w:r>
        <w:t xml:space="preserve"> test). </w:t>
      </w:r>
    </w:p>
    <w:p w14:paraId="0A33AE6E" w14:textId="77777777" w:rsidR="00A84F3C" w:rsidRDefault="005B3E22">
      <w:pPr>
        <w:pStyle w:val="Heading4"/>
        <w:keepNext w:val="0"/>
        <w:tabs>
          <w:tab w:val="clear" w:pos="0"/>
          <w:tab w:val="num" w:pos="1560"/>
        </w:tabs>
        <w:ind w:left="1560" w:hanging="425"/>
        <w:rPr>
          <w:color w:val="000000"/>
        </w:rPr>
      </w:pPr>
      <w:r>
        <w:t xml:space="preserve">On completion of the </w:t>
      </w:r>
      <w:r w:rsidR="003D3182" w:rsidRPr="00E56AAF">
        <w:rPr>
          <w:i/>
        </w:rPr>
        <w:t>metering installation</w:t>
      </w:r>
      <w:r>
        <w:t xml:space="preserve"> test, the </w:t>
      </w:r>
      <w:r w:rsidR="003D3182" w:rsidRPr="00E56AAF">
        <w:rPr>
          <w:i/>
        </w:rPr>
        <w:t>Metering Provider</w:t>
      </w:r>
      <w:r>
        <w:t xml:space="preserve"> is required to provide to the relevant </w:t>
      </w:r>
      <w:r w:rsidR="003D3182" w:rsidRPr="00E56AAF">
        <w:rPr>
          <w:i/>
        </w:rPr>
        <w:t>Metering Data Provider</w:t>
      </w:r>
      <w:r>
        <w:t xml:space="preserve">, by formal communication, confirmation of the above details and test times. Refer section </w:t>
      </w:r>
      <w:r w:rsidR="00E56AAF">
        <w:fldChar w:fldCharType="begin"/>
      </w:r>
      <w:r w:rsidR="00E56AAF">
        <w:instrText xml:space="preserve"> REF _Ref107809439 \r \h  \* MERGEFORMAT </w:instrText>
      </w:r>
      <w:r w:rsidR="00E56AAF">
        <w:fldChar w:fldCharType="separate"/>
      </w:r>
      <w:r w:rsidR="00CE4E3D">
        <w:t>4.12</w:t>
      </w:r>
      <w:r w:rsidR="00E56AAF">
        <w:fldChar w:fldCharType="end"/>
      </w:r>
      <w:r>
        <w:t xml:space="preserve"> for </w:t>
      </w:r>
      <w:r w:rsidR="003D3182" w:rsidRPr="00E56AAF">
        <w:rPr>
          <w:i/>
        </w:rPr>
        <w:t>meter</w:t>
      </w:r>
      <w:r w:rsidR="0007016B" w:rsidRPr="005D17A4">
        <w:t xml:space="preserve"> </w:t>
      </w:r>
      <w:r>
        <w:t xml:space="preserve">change process performance requirements and Attachment 1 for example forms. </w:t>
      </w:r>
      <w:r w:rsidRPr="002F5A88">
        <w:rPr>
          <w:color w:val="000000"/>
        </w:rPr>
        <w:t xml:space="preserve">These forms are available from </w:t>
      </w:r>
      <w:r w:rsidR="003D3182" w:rsidRPr="00E56AAF">
        <w:rPr>
          <w:i/>
          <w:color w:val="000000"/>
        </w:rPr>
        <w:t>AEMO</w:t>
      </w:r>
      <w:r w:rsidRPr="002F5A88">
        <w:rPr>
          <w:color w:val="000000"/>
        </w:rPr>
        <w:t>’s website</w:t>
      </w:r>
      <w:r w:rsidR="00A56863">
        <w:rPr>
          <w:color w:val="000000"/>
        </w:rPr>
        <w:t>.</w:t>
      </w:r>
    </w:p>
    <w:p w14:paraId="7BB76F40" w14:textId="198894FE" w:rsidR="00F2511B" w:rsidRDefault="005B3E22" w:rsidP="00AD6056">
      <w:pPr>
        <w:pStyle w:val="Heading2"/>
        <w:keepNext w:val="0"/>
        <w:keepLines w:val="0"/>
      </w:pPr>
      <w:bookmarkStart w:id="1923" w:name="_Toc430173471"/>
      <w:bookmarkStart w:id="1924" w:name="_Ref107736443"/>
      <w:bookmarkStart w:id="1925" w:name="_Toc143665026"/>
      <w:bookmarkStart w:id="1926" w:name="_Ref107384697"/>
      <w:r w:rsidRPr="00743380">
        <w:t xml:space="preserve">Meter </w:t>
      </w:r>
      <w:r w:rsidR="00351640">
        <w:t>C</w:t>
      </w:r>
      <w:r w:rsidRPr="00743380">
        <w:t xml:space="preserve">hange </w:t>
      </w:r>
      <w:r w:rsidR="00351640">
        <w:t>P</w:t>
      </w:r>
      <w:r w:rsidRPr="00743380">
        <w:t>rocess</w:t>
      </w:r>
      <w:bookmarkEnd w:id="1923"/>
      <w:r w:rsidRPr="00743380">
        <w:t xml:space="preserve"> </w:t>
      </w:r>
      <w:bookmarkEnd w:id="1924"/>
      <w:bookmarkEnd w:id="1925"/>
    </w:p>
    <w:p w14:paraId="4733DA6B" w14:textId="20C2A681" w:rsidR="000C73CA" w:rsidRDefault="00BA1F5F" w:rsidP="00AD6056">
      <w:pPr>
        <w:pStyle w:val="Heading3"/>
        <w:keepNext w:val="0"/>
        <w:keepLines w:val="0"/>
        <w:tabs>
          <w:tab w:val="clear" w:pos="567"/>
          <w:tab w:val="num" w:pos="1134"/>
        </w:tabs>
        <w:ind w:left="1134" w:hanging="1134"/>
      </w:pPr>
      <w:r>
        <w:rPr>
          <w:lang w:val="en-AU"/>
        </w:rPr>
        <w:t xml:space="preserve">The </w:t>
      </w:r>
      <w:r w:rsidRPr="00E56AAF">
        <w:rPr>
          <w:i/>
        </w:rPr>
        <w:t>Metering Provider</w:t>
      </w:r>
      <w:r>
        <w:t xml:space="preserve"> must only undertake meter churn when the</w:t>
      </w:r>
      <w:r w:rsidR="00AC09BD">
        <w:t xml:space="preserve">y are </w:t>
      </w:r>
      <w:proofErr w:type="spellStart"/>
      <w:r w:rsidR="00AC09BD">
        <w:t>authorised</w:t>
      </w:r>
      <w:proofErr w:type="spellEnd"/>
      <w:r w:rsidR="00AC09BD">
        <w:t xml:space="preserve"> to do </w:t>
      </w:r>
      <w:ins w:id="1927" w:author="Hayley George" w:date="2015-09-10T13:59:00Z">
        <w:r w:rsidR="004B2BD5">
          <w:t>so by</w:t>
        </w:r>
      </w:ins>
      <w:r>
        <w:t xml:space="preserve"> a </w:t>
      </w:r>
      <w:ins w:id="1928" w:author="Noura Elhawary" w:date="2015-08-20T16:09:00Z">
        <w:r w:rsidR="002D18E8">
          <w:t>metering coordinator</w:t>
        </w:r>
      </w:ins>
      <w:del w:id="1929" w:author="Noura Elhawary" w:date="2015-08-20T16:09:00Z">
        <w:r w:rsidRPr="00772FB0" w:rsidDel="002D18E8">
          <w:rPr>
            <w:i/>
          </w:rPr>
          <w:delText xml:space="preserve">responsible </w:delText>
        </w:r>
        <w:r w:rsidR="000C73CA" w:rsidRPr="00772FB0" w:rsidDel="002D18E8">
          <w:rPr>
            <w:i/>
          </w:rPr>
          <w:delText>person</w:delText>
        </w:r>
      </w:del>
      <w:r w:rsidR="000C73CA">
        <w:t xml:space="preserve"> or the</w:t>
      </w:r>
      <w:r>
        <w:t xml:space="preserve"> </w:t>
      </w:r>
      <w:r w:rsidRPr="00772FB0">
        <w:rPr>
          <w:i/>
        </w:rPr>
        <w:t xml:space="preserve">financially responsible Market Participant </w:t>
      </w:r>
      <w:r w:rsidR="000C73CA">
        <w:t>for the Market Load in MSATS and:</w:t>
      </w:r>
    </w:p>
    <w:p w14:paraId="2B4F1191" w14:textId="77777777" w:rsidR="000C73CA" w:rsidRPr="00562DF8" w:rsidRDefault="000C73CA" w:rsidP="002F4E9E">
      <w:pPr>
        <w:pStyle w:val="Heading4"/>
        <w:keepNext w:val="0"/>
        <w:tabs>
          <w:tab w:val="clear" w:pos="0"/>
          <w:tab w:val="num" w:pos="1560"/>
        </w:tabs>
        <w:ind w:left="1560" w:hanging="425"/>
      </w:pPr>
      <w:proofErr w:type="gramStart"/>
      <w:r w:rsidRPr="00562DF8">
        <w:t>they</w:t>
      </w:r>
      <w:proofErr w:type="gramEnd"/>
      <w:r w:rsidRPr="00562DF8">
        <w:t xml:space="preserve"> are the </w:t>
      </w:r>
      <w:r w:rsidRPr="00FF0F9C">
        <w:rPr>
          <w:i/>
        </w:rPr>
        <w:t>Meter</w:t>
      </w:r>
      <w:r w:rsidR="00AC09BD" w:rsidRPr="00FF0F9C">
        <w:rPr>
          <w:i/>
        </w:rPr>
        <w:t>ing</w:t>
      </w:r>
      <w:r w:rsidRPr="00FF0F9C">
        <w:rPr>
          <w:i/>
        </w:rPr>
        <w:t xml:space="preserve"> Provider</w:t>
      </w:r>
      <w:r w:rsidRPr="00562DF8">
        <w:t xml:space="preserve"> in MSATS</w:t>
      </w:r>
      <w:r>
        <w:t>,</w:t>
      </w:r>
      <w:r w:rsidRPr="00562DF8">
        <w:t xml:space="preserve"> or</w:t>
      </w:r>
    </w:p>
    <w:p w14:paraId="1361A139" w14:textId="77777777" w:rsidR="000C73CA" w:rsidRPr="00562DF8" w:rsidRDefault="000C73CA" w:rsidP="002F4E9E">
      <w:pPr>
        <w:pStyle w:val="Heading4"/>
        <w:keepNext w:val="0"/>
        <w:tabs>
          <w:tab w:val="clear" w:pos="0"/>
          <w:tab w:val="num" w:pos="1560"/>
        </w:tabs>
        <w:ind w:left="1560" w:hanging="425"/>
      </w:pPr>
      <w:proofErr w:type="gramStart"/>
      <w:r w:rsidRPr="00562DF8">
        <w:t>there</w:t>
      </w:r>
      <w:proofErr w:type="gramEnd"/>
      <w:r w:rsidRPr="00562DF8">
        <w:t xml:space="preserve"> is a change request nominating them as the </w:t>
      </w:r>
      <w:r w:rsidRPr="00562DF8">
        <w:rPr>
          <w:i/>
        </w:rPr>
        <w:t>Metering Provider</w:t>
      </w:r>
      <w:r w:rsidRPr="00562DF8">
        <w:t xml:space="preserve"> and the change request has passed the objection logging period</w:t>
      </w:r>
      <w:r>
        <w:t xml:space="preserve"> in accordance with the MSATS Procedures.</w:t>
      </w:r>
    </w:p>
    <w:p w14:paraId="2372CE5E" w14:textId="77777777" w:rsidR="000C73CA" w:rsidRPr="009F76FA" w:rsidRDefault="000C73CA" w:rsidP="004A3C7D">
      <w:pPr>
        <w:pStyle w:val="head3text"/>
        <w:keepNext w:val="0"/>
        <w:ind w:left="0"/>
      </w:pPr>
    </w:p>
    <w:p w14:paraId="0663AAA4" w14:textId="577B0A36" w:rsidR="00A84F3C" w:rsidRDefault="00423424" w:rsidP="00F6210F">
      <w:pPr>
        <w:pStyle w:val="Heading3"/>
        <w:keepNext w:val="0"/>
        <w:keepLines w:val="0"/>
        <w:tabs>
          <w:tab w:val="clear" w:pos="567"/>
          <w:tab w:val="num" w:pos="1134"/>
        </w:tabs>
        <w:ind w:left="1134" w:hanging="1134"/>
      </w:pPr>
      <w:r>
        <w:t>Prior to conducting meter churn</w:t>
      </w:r>
      <w:r w:rsidR="005B3E22" w:rsidRPr="002F5A88">
        <w:t xml:space="preserve"> from a type 1</w:t>
      </w:r>
      <w:r w:rsidR="00401185">
        <w:t>, 2, 3</w:t>
      </w:r>
      <w:ins w:id="1930" w:author="Noura Elhawary" w:date="2015-11-12T12:28:00Z">
        <w:r w:rsidR="00A22BA5">
          <w:t>, 4</w:t>
        </w:r>
      </w:ins>
      <w:r w:rsidR="00401185">
        <w:t xml:space="preserve"> or</w:t>
      </w:r>
      <w:r w:rsidR="005B3E22" w:rsidRPr="002F5A88">
        <w:t xml:space="preserve"> 4</w:t>
      </w:r>
      <w:ins w:id="1931" w:author="Noura Elhawary" w:date="2015-11-12T12:28:00Z">
        <w:r w:rsidR="00A22BA5">
          <w:t>A</w:t>
        </w:r>
      </w:ins>
      <w:r w:rsidR="005B3E22" w:rsidRPr="002F5A88">
        <w:t xml:space="preserve"> </w:t>
      </w:r>
      <w:r w:rsidRPr="00E56AAF">
        <w:rPr>
          <w:i/>
        </w:rPr>
        <w:t>metering installation</w:t>
      </w:r>
      <w:r w:rsidRPr="002F5A88">
        <w:t xml:space="preserve"> </w:t>
      </w:r>
      <w:r w:rsidR="005B3E22" w:rsidRPr="002F5A88">
        <w:t>to a type 1</w:t>
      </w:r>
      <w:r w:rsidR="00401185">
        <w:t>, 2, 3, 4</w:t>
      </w:r>
      <w:ins w:id="1932" w:author="Noura Elhawary" w:date="2015-08-20T16:09:00Z">
        <w:r w:rsidR="002D18E8">
          <w:t xml:space="preserve">, </w:t>
        </w:r>
      </w:ins>
      <w:commentRangeStart w:id="1933"/>
      <w:ins w:id="1934" w:author="Noura Elhawary" w:date="2015-08-20T16:10:00Z">
        <w:r w:rsidR="002D18E8">
          <w:t xml:space="preserve">or </w:t>
        </w:r>
      </w:ins>
      <w:ins w:id="1935" w:author="Noura Elhawary" w:date="2015-08-20T16:09:00Z">
        <w:r w:rsidR="002D18E8">
          <w:t>4A</w:t>
        </w:r>
      </w:ins>
      <w:del w:id="1936" w:author="Noura Elhawary" w:date="2015-08-20T16:10:00Z">
        <w:r w:rsidR="00401185" w:rsidDel="002D18E8">
          <w:delText xml:space="preserve"> or </w:delText>
        </w:r>
        <w:r w:rsidR="005B3E22" w:rsidRPr="002F5A88" w:rsidDel="002D18E8">
          <w:delText xml:space="preserve">5 </w:delText>
        </w:r>
        <w:r w:rsidR="003D3182" w:rsidRPr="00E56AAF" w:rsidDel="002D18E8">
          <w:rPr>
            <w:i/>
          </w:rPr>
          <w:delText>metering installation</w:delText>
        </w:r>
        <w:r w:rsidR="005B3E22" w:rsidRPr="002F5A88" w:rsidDel="002D18E8">
          <w:delText xml:space="preserve"> (and to a </w:delText>
        </w:r>
        <w:r w:rsidR="00E42960" w:rsidDel="002D18E8">
          <w:delText>t</w:delText>
        </w:r>
        <w:r w:rsidR="005B3E22" w:rsidRPr="002F5A88" w:rsidDel="002D18E8">
          <w:delText>ype 6 subject to the jurisdictional reversion</w:delText>
        </w:r>
        <w:r w:rsidR="005B3E22" w:rsidDel="002D18E8">
          <w:delText xml:space="preserve"> policy in the </w:delText>
        </w:r>
        <w:r w:rsidR="003D3182" w:rsidRPr="00E56AAF" w:rsidDel="002D18E8">
          <w:rPr>
            <w:i/>
          </w:rPr>
          <w:delText>metrology procedure</w:delText>
        </w:r>
        <w:r w:rsidR="005B3E22" w:rsidDel="002D18E8">
          <w:delText>)</w:delText>
        </w:r>
      </w:del>
      <w:r w:rsidR="005B3E22">
        <w:t xml:space="preserve">, </w:t>
      </w:r>
      <w:commentRangeEnd w:id="1933"/>
      <w:r w:rsidR="00731852">
        <w:rPr>
          <w:rStyle w:val="CommentReference"/>
          <w:lang w:val="en-AU"/>
        </w:rPr>
        <w:commentReference w:id="1933"/>
      </w:r>
      <w:r w:rsidR="005B3E22">
        <w:t xml:space="preserve">the </w:t>
      </w:r>
      <w:r w:rsidR="003D3182" w:rsidRPr="00E56AAF">
        <w:rPr>
          <w:i/>
        </w:rPr>
        <w:t>Metering Provider</w:t>
      </w:r>
      <w:r w:rsidR="005B3E22">
        <w:t xml:space="preserve"> must</w:t>
      </w:r>
      <w:r w:rsidR="000C73CA">
        <w:t xml:space="preserve"> m</w:t>
      </w:r>
      <w:r w:rsidR="005B3E22">
        <w:t xml:space="preserve">ake </w:t>
      </w:r>
      <w:r w:rsidR="00DE23C1">
        <w:t xml:space="preserve">reasonable </w:t>
      </w:r>
      <w:proofErr w:type="spellStart"/>
      <w:r w:rsidR="00DE23C1">
        <w:t>endeavours</w:t>
      </w:r>
      <w:proofErr w:type="spellEnd"/>
      <w:r w:rsidR="005B3E22">
        <w:t xml:space="preserve"> to contact the current </w:t>
      </w:r>
      <w:r w:rsidR="003D3182" w:rsidRPr="00423424">
        <w:rPr>
          <w:i/>
        </w:rPr>
        <w:t>Metering Data Provider</w:t>
      </w:r>
      <w:r w:rsidR="005B3E22">
        <w:t xml:space="preserve"> and:</w:t>
      </w:r>
    </w:p>
    <w:p w14:paraId="38961BC9" w14:textId="77777777" w:rsidR="00D14026" w:rsidRDefault="004377F0" w:rsidP="00F6210F">
      <w:pPr>
        <w:pStyle w:val="Heading4"/>
        <w:keepNext w:val="0"/>
        <w:tabs>
          <w:tab w:val="clear" w:pos="0"/>
          <w:tab w:val="num" w:pos="1560"/>
        </w:tabs>
        <w:ind w:left="1560" w:hanging="425"/>
      </w:pPr>
      <w:r>
        <w:t xml:space="preserve">Provide </w:t>
      </w:r>
      <w:r w:rsidR="005B3E22">
        <w:t xml:space="preserve">the current </w:t>
      </w:r>
      <w:r w:rsidR="003D3182" w:rsidRPr="009F76FA">
        <w:rPr>
          <w:i/>
        </w:rPr>
        <w:t>Metering Data Provider</w:t>
      </w:r>
      <w:r w:rsidR="005B3E22">
        <w:t xml:space="preserve"> </w:t>
      </w:r>
      <w:r>
        <w:t xml:space="preserve">with details </w:t>
      </w:r>
      <w:r w:rsidR="00F24EF3">
        <w:t xml:space="preserve">of </w:t>
      </w:r>
      <w:r w:rsidR="005B3E22">
        <w:t xml:space="preserve">the new </w:t>
      </w:r>
      <w:r w:rsidR="003D3182" w:rsidRPr="009F76FA">
        <w:rPr>
          <w:i/>
        </w:rPr>
        <w:t xml:space="preserve">Metering </w:t>
      </w:r>
      <w:r w:rsidR="00DE23C1" w:rsidRPr="009F76FA">
        <w:rPr>
          <w:i/>
        </w:rPr>
        <w:t xml:space="preserve">Data </w:t>
      </w:r>
      <w:r w:rsidR="003D3182" w:rsidRPr="009F76FA">
        <w:rPr>
          <w:i/>
        </w:rPr>
        <w:t>Provider</w:t>
      </w:r>
      <w:r w:rsidR="00ED2449" w:rsidRPr="006B2FF9">
        <w:rPr>
          <w:i/>
        </w:rPr>
        <w:t xml:space="preserve"> </w:t>
      </w:r>
      <w:r w:rsidR="00DE23C1" w:rsidRPr="00562DF8">
        <w:t xml:space="preserve">and new </w:t>
      </w:r>
      <w:r w:rsidR="00DE23C1" w:rsidRPr="009F76FA">
        <w:rPr>
          <w:i/>
        </w:rPr>
        <w:t>Metering Provider</w:t>
      </w:r>
      <w:r w:rsidR="005616BC" w:rsidRPr="00562DF8">
        <w:t xml:space="preserve"> and their </w:t>
      </w:r>
      <w:r w:rsidR="005616BC">
        <w:t xml:space="preserve">MSATS </w:t>
      </w:r>
      <w:r w:rsidR="005616BC" w:rsidRPr="00562DF8">
        <w:t>participant identifiers</w:t>
      </w:r>
      <w:r w:rsidR="00401185">
        <w:t>;</w:t>
      </w:r>
      <w:r w:rsidR="00423424">
        <w:t xml:space="preserve"> and</w:t>
      </w:r>
    </w:p>
    <w:p w14:paraId="71B4CF6C" w14:textId="77777777" w:rsidR="00A84F3C" w:rsidRDefault="005B3E22" w:rsidP="00F6210F">
      <w:pPr>
        <w:pStyle w:val="Heading4"/>
        <w:keepNext w:val="0"/>
        <w:tabs>
          <w:tab w:val="clear" w:pos="0"/>
          <w:tab w:val="num" w:pos="1560"/>
        </w:tabs>
        <w:ind w:left="1560" w:hanging="425"/>
      </w:pPr>
      <w:r>
        <w:t xml:space="preserve">Request and verify that the current </w:t>
      </w:r>
      <w:r w:rsidR="003D3182" w:rsidRPr="009F76FA">
        <w:rPr>
          <w:i/>
        </w:rPr>
        <w:t>Metering Data Provider</w:t>
      </w:r>
      <w:r>
        <w:t xml:space="preserve"> undertakes a final read to recover any </w:t>
      </w:r>
      <w:r w:rsidR="005A6514" w:rsidRPr="009F76FA">
        <w:rPr>
          <w:i/>
        </w:rPr>
        <w:t>metering</w:t>
      </w:r>
      <w:r w:rsidRPr="009F76FA">
        <w:rPr>
          <w:i/>
        </w:rPr>
        <w:t xml:space="preserve"> data</w:t>
      </w:r>
      <w:r>
        <w:t xml:space="preserve"> since the </w:t>
      </w:r>
      <w:r w:rsidRPr="00562DF8">
        <w:t>meter</w:t>
      </w:r>
      <w:r>
        <w:t xml:space="preserve"> was last interrogated</w:t>
      </w:r>
      <w:r w:rsidR="00423424">
        <w:t>.</w:t>
      </w:r>
    </w:p>
    <w:p w14:paraId="40866788" w14:textId="642C4C86" w:rsidR="00BA1F5F" w:rsidRDefault="008A2A41" w:rsidP="00F6210F">
      <w:pPr>
        <w:pStyle w:val="Heading3"/>
        <w:keepNext w:val="0"/>
        <w:keepLines w:val="0"/>
        <w:tabs>
          <w:tab w:val="clear" w:pos="567"/>
          <w:tab w:val="num" w:pos="1134"/>
        </w:tabs>
        <w:ind w:left="1134" w:hanging="1134"/>
      </w:pPr>
      <w:r>
        <w:t>P</w:t>
      </w:r>
      <w:r w:rsidR="00BA1F5F">
        <w:t xml:space="preserve">rior to </w:t>
      </w:r>
      <w:r w:rsidR="00423424">
        <w:t>conducting</w:t>
      </w:r>
      <w:r w:rsidR="00BA1F5F">
        <w:t xml:space="preserve"> meter churn</w:t>
      </w:r>
      <w:r>
        <w:t xml:space="preserve"> </w:t>
      </w:r>
      <w:r w:rsidR="00423424" w:rsidRPr="002F5A88">
        <w:t xml:space="preserve">from a type </w:t>
      </w:r>
      <w:r w:rsidR="00423424">
        <w:t xml:space="preserve">5 or 6 </w:t>
      </w:r>
      <w:r w:rsidR="00423424">
        <w:rPr>
          <w:i/>
        </w:rPr>
        <w:t>metering installation</w:t>
      </w:r>
      <w:r w:rsidR="00423424" w:rsidRPr="002F5A88">
        <w:t xml:space="preserve"> to a type 1</w:t>
      </w:r>
      <w:r w:rsidR="00423424">
        <w:t xml:space="preserve">, 2, 3, </w:t>
      </w:r>
      <w:del w:id="1937" w:author="Noura Elhawary" w:date="2015-08-20T16:13:00Z">
        <w:r w:rsidR="00423424" w:rsidDel="00045DD7">
          <w:delText xml:space="preserve">or </w:delText>
        </w:r>
      </w:del>
      <w:r w:rsidR="00423424">
        <w:t>4</w:t>
      </w:r>
      <w:ins w:id="1938" w:author="Noura Elhawary" w:date="2015-08-20T16:13:00Z">
        <w:r w:rsidR="00045DD7">
          <w:t>, or 4A</w:t>
        </w:r>
      </w:ins>
      <w:r w:rsidR="00423424" w:rsidRPr="002F5A88">
        <w:t xml:space="preserve"> </w:t>
      </w:r>
      <w:r w:rsidR="00423424" w:rsidRPr="00E56AAF">
        <w:rPr>
          <w:i/>
        </w:rPr>
        <w:t>metering installation</w:t>
      </w:r>
      <w:r w:rsidR="00423424">
        <w:t xml:space="preserve">, </w:t>
      </w:r>
      <w:r w:rsidR="00BA1F5F">
        <w:t xml:space="preserve">the </w:t>
      </w:r>
      <w:r w:rsidR="00BA1F5F" w:rsidRPr="00E56AAF">
        <w:rPr>
          <w:i/>
        </w:rPr>
        <w:t>Metering Provider</w:t>
      </w:r>
      <w:r w:rsidR="00BA1F5F">
        <w:t xml:space="preserve"> must</w:t>
      </w:r>
      <w:r>
        <w:t xml:space="preserve"> </w:t>
      </w:r>
      <w:r w:rsidR="00423424">
        <w:t xml:space="preserve">make reasonable </w:t>
      </w:r>
      <w:proofErr w:type="spellStart"/>
      <w:r w:rsidR="00423424">
        <w:t>endeavours</w:t>
      </w:r>
      <w:proofErr w:type="spellEnd"/>
      <w:r w:rsidR="00423424">
        <w:t xml:space="preserve"> to </w:t>
      </w:r>
      <w:r w:rsidR="00BA1F5F">
        <w:t xml:space="preserve">contact the current </w:t>
      </w:r>
      <w:r w:rsidR="00BA1F5F" w:rsidRPr="00E56AAF">
        <w:rPr>
          <w:i/>
        </w:rPr>
        <w:t>Metering Provider</w:t>
      </w:r>
      <w:r w:rsidR="00BA1F5F">
        <w:t xml:space="preserve"> and/or </w:t>
      </w:r>
      <w:ins w:id="1939" w:author="Noura Elhawary" w:date="2015-08-20T16:14:00Z">
        <w:r w:rsidR="00EF2246">
          <w:t>the metering coordinator;</w:t>
        </w:r>
      </w:ins>
      <w:del w:id="1940" w:author="Noura Elhawary" w:date="2015-11-12T12:40:00Z">
        <w:r w:rsidR="00BA1F5F" w:rsidRPr="00EB6AAE" w:rsidDel="00EF2246">
          <w:rPr>
            <w:i/>
          </w:rPr>
          <w:delText>Local Network Service Provider</w:delText>
        </w:r>
        <w:r w:rsidR="00BA1F5F" w:rsidDel="00EF2246">
          <w:delText xml:space="preserve"> </w:delText>
        </w:r>
      </w:del>
      <w:ins w:id="1941" w:author="Noura Elhawary" w:date="2015-11-12T12:40:00Z">
        <w:r w:rsidR="00EF2246">
          <w:t xml:space="preserve"> </w:t>
        </w:r>
      </w:ins>
      <w:r w:rsidR="00BA1F5F">
        <w:t>and:</w:t>
      </w:r>
    </w:p>
    <w:p w14:paraId="7F3EABA3" w14:textId="77777777" w:rsidR="008A2A41" w:rsidRDefault="008A2A41" w:rsidP="00996E96">
      <w:pPr>
        <w:pStyle w:val="Heading4"/>
        <w:keepNext w:val="0"/>
        <w:tabs>
          <w:tab w:val="clear" w:pos="0"/>
          <w:tab w:val="num" w:pos="1560"/>
        </w:tabs>
        <w:ind w:left="1560" w:hanging="425"/>
      </w:pPr>
      <w:r>
        <w:t xml:space="preserve">Provide confirmation that a </w:t>
      </w:r>
      <w:r w:rsidRPr="00562DF8">
        <w:t>meter</w:t>
      </w:r>
      <w:r>
        <w:t xml:space="preserve"> change is to be carried out; and</w:t>
      </w:r>
    </w:p>
    <w:p w14:paraId="224B8740" w14:textId="77777777" w:rsidR="008A2A41" w:rsidRDefault="008A2A41" w:rsidP="00996E96">
      <w:pPr>
        <w:pStyle w:val="Heading4"/>
        <w:keepNext w:val="0"/>
        <w:tabs>
          <w:tab w:val="clear" w:pos="0"/>
          <w:tab w:val="num" w:pos="1560"/>
        </w:tabs>
        <w:ind w:left="1560" w:hanging="425"/>
      </w:pPr>
      <w:r>
        <w:t>Provide</w:t>
      </w:r>
      <w:r w:rsidR="00BA1F5F">
        <w:t xml:space="preserve"> the </w:t>
      </w:r>
      <w:r>
        <w:t xml:space="preserve">new </w:t>
      </w:r>
      <w:r w:rsidR="00BA1F5F" w:rsidRPr="009F76FA">
        <w:rPr>
          <w:i/>
        </w:rPr>
        <w:t>Metering Provider’s</w:t>
      </w:r>
      <w:r w:rsidR="00BA1F5F">
        <w:t xml:space="preserve"> </w:t>
      </w:r>
      <w:r>
        <w:t>details including the MSATS participant identifier.</w:t>
      </w:r>
      <w:r w:rsidR="00BA1F5F">
        <w:t xml:space="preserve"> </w:t>
      </w:r>
    </w:p>
    <w:p w14:paraId="46905F9E" w14:textId="77777777" w:rsidR="00A84F3C" w:rsidRDefault="005B3E22" w:rsidP="00996E96">
      <w:pPr>
        <w:pStyle w:val="Heading3"/>
        <w:keepNext w:val="0"/>
        <w:keepLines w:val="0"/>
        <w:tabs>
          <w:tab w:val="clear" w:pos="567"/>
          <w:tab w:val="num" w:pos="1134"/>
        </w:tabs>
        <w:ind w:left="1134" w:hanging="1134"/>
      </w:pPr>
      <w:r>
        <w:t xml:space="preserve">On completion of the </w:t>
      </w:r>
      <w:r w:rsidR="003D3182" w:rsidRPr="00DF02C0">
        <w:rPr>
          <w:i/>
        </w:rPr>
        <w:t>metering installation</w:t>
      </w:r>
      <w:r>
        <w:t xml:space="preserve"> the </w:t>
      </w:r>
      <w:r w:rsidR="003D3182" w:rsidRPr="00DF02C0">
        <w:rPr>
          <w:i/>
        </w:rPr>
        <w:t>Metering Provider</w:t>
      </w:r>
      <w:r>
        <w:t xml:space="preserve"> must ensure that the following is undertaken before the </w:t>
      </w:r>
      <w:r w:rsidR="003D3182" w:rsidRPr="00DF02C0">
        <w:rPr>
          <w:i/>
        </w:rPr>
        <w:t>Metering Provider</w:t>
      </w:r>
      <w:r>
        <w:t xml:space="preserve"> leaves the site:</w:t>
      </w:r>
    </w:p>
    <w:p w14:paraId="2BB1012C" w14:textId="77777777" w:rsidR="00BA1F5F" w:rsidRDefault="00BA1F5F" w:rsidP="002F4E9E">
      <w:pPr>
        <w:pStyle w:val="Heading4"/>
        <w:keepNext w:val="0"/>
        <w:tabs>
          <w:tab w:val="clear" w:pos="0"/>
          <w:tab w:val="num" w:pos="1560"/>
        </w:tabs>
        <w:ind w:left="1560" w:hanging="425"/>
      </w:pPr>
      <w:r>
        <w:t xml:space="preserve">Note the </w:t>
      </w:r>
      <w:r w:rsidRPr="009F76FA">
        <w:rPr>
          <w:i/>
        </w:rPr>
        <w:t>metering installation</w:t>
      </w:r>
      <w:r>
        <w:t xml:space="preserve"> details</w:t>
      </w:r>
      <w:r w:rsidR="000A6DC3">
        <w:t>,</w:t>
      </w:r>
      <w:r>
        <w:t xml:space="preserve"> times</w:t>
      </w:r>
      <w:r w:rsidR="000A6DC3">
        <w:t>,</w:t>
      </w:r>
      <w:r>
        <w:t xml:space="preserve"> </w:t>
      </w:r>
      <w:r w:rsidR="000A6DC3">
        <w:t xml:space="preserve">and any accumulation readings </w:t>
      </w:r>
      <w:r>
        <w:t>on the relevant Meter Change Installation Notice or site commissioning test sheet;</w:t>
      </w:r>
    </w:p>
    <w:p w14:paraId="4086C77B" w14:textId="77777777" w:rsidR="00F2511B" w:rsidRDefault="005B3E22" w:rsidP="002F4E9E">
      <w:pPr>
        <w:pStyle w:val="Heading4"/>
        <w:keepNext w:val="0"/>
        <w:tabs>
          <w:tab w:val="clear" w:pos="0"/>
          <w:tab w:val="num" w:pos="1560"/>
        </w:tabs>
        <w:ind w:left="1560" w:hanging="425"/>
      </w:pPr>
      <w:r>
        <w:t xml:space="preserve">Ensure that the </w:t>
      </w:r>
      <w:r w:rsidR="003D3182" w:rsidRPr="00E56AAF">
        <w:rPr>
          <w:i/>
        </w:rPr>
        <w:t>metering installation</w:t>
      </w:r>
      <w:r w:rsidRPr="00712A46">
        <w:t xml:space="preserve"> </w:t>
      </w:r>
      <w:r>
        <w:t xml:space="preserve">is commissioned into service and that all connections are correct, tight and that the measurement system is operating correctly. Adherence to section </w:t>
      </w:r>
      <w:r w:rsidR="00E56AAF">
        <w:fldChar w:fldCharType="begin"/>
      </w:r>
      <w:r w:rsidR="00E56AAF">
        <w:instrText xml:space="preserve"> REF _Ref142884095 \r \h  \* MERGEFORMAT </w:instrText>
      </w:r>
      <w:r w:rsidR="00E56AAF">
        <w:fldChar w:fldCharType="separate"/>
      </w:r>
      <w:r w:rsidR="00CE4E3D">
        <w:t>4.10</w:t>
      </w:r>
      <w:r w:rsidR="00E56AAF">
        <w:fldChar w:fldCharType="end"/>
      </w:r>
      <w:r>
        <w:t xml:space="preserve">, </w:t>
      </w:r>
      <w:r w:rsidR="00E56AAF">
        <w:fldChar w:fldCharType="begin"/>
      </w:r>
      <w:r w:rsidR="00E56AAF">
        <w:instrText xml:space="preserve"> REF _Ref142884095 \h  \* MERGEFORMAT </w:instrText>
      </w:r>
      <w:r w:rsidR="00E56AAF">
        <w:fldChar w:fldCharType="separate"/>
      </w:r>
      <w:r w:rsidR="00CE4E3D" w:rsidRPr="00743380">
        <w:t>General Commissioning Requirements</w:t>
      </w:r>
      <w:r w:rsidR="00E56AAF">
        <w:fldChar w:fldCharType="end"/>
      </w:r>
      <w:r>
        <w:t>, is required</w:t>
      </w:r>
      <w:r w:rsidR="00401185">
        <w:t xml:space="preserve">; and </w:t>
      </w:r>
    </w:p>
    <w:p w14:paraId="0D9F9300" w14:textId="77777777" w:rsidR="00892DC6" w:rsidRDefault="005B3E22" w:rsidP="00531451">
      <w:pPr>
        <w:pStyle w:val="Heading4"/>
        <w:keepNext w:val="0"/>
        <w:tabs>
          <w:tab w:val="clear" w:pos="0"/>
          <w:tab w:val="num" w:pos="1560"/>
        </w:tabs>
        <w:ind w:left="1560" w:hanging="425"/>
      </w:pPr>
      <w:r>
        <w:t>For a site remaining a type 1</w:t>
      </w:r>
      <w:r w:rsidR="00401185">
        <w:t xml:space="preserve">, 2, 3 or </w:t>
      </w:r>
      <w:r>
        <w:t xml:space="preserve">4 </w:t>
      </w:r>
      <w:r w:rsidR="00BA1F5F">
        <w:rPr>
          <w:i/>
        </w:rPr>
        <w:t>metering installation</w:t>
      </w:r>
      <w:r>
        <w:t xml:space="preserve">, </w:t>
      </w:r>
      <w:r w:rsidR="00491CF2">
        <w:t xml:space="preserve">make reasonable </w:t>
      </w:r>
      <w:proofErr w:type="spellStart"/>
      <w:r w:rsidR="00491CF2">
        <w:t>endeavours</w:t>
      </w:r>
      <w:proofErr w:type="spellEnd"/>
      <w:r w:rsidR="00491CF2">
        <w:t xml:space="preserve"> to contact the new </w:t>
      </w:r>
      <w:r w:rsidR="00491CF2" w:rsidRPr="00562DF8">
        <w:rPr>
          <w:i/>
        </w:rPr>
        <w:t>Metering Data Provider</w:t>
      </w:r>
      <w:r w:rsidR="00491CF2">
        <w:t xml:space="preserve"> to </w:t>
      </w:r>
      <w:r>
        <w:t>verify</w:t>
      </w:r>
      <w:r w:rsidR="00491CF2">
        <w:t>:</w:t>
      </w:r>
    </w:p>
    <w:p w14:paraId="3DD72E42" w14:textId="77777777" w:rsidR="00491CF2" w:rsidRDefault="005B3E22">
      <w:pPr>
        <w:pStyle w:val="Heading5"/>
        <w:keepLines w:val="0"/>
        <w:numPr>
          <w:ilvl w:val="0"/>
          <w:numId w:val="98"/>
        </w:numPr>
        <w:jc w:val="left"/>
      </w:pPr>
      <w:proofErr w:type="gramStart"/>
      <w:r w:rsidRPr="001E4D99">
        <w:t>that</w:t>
      </w:r>
      <w:proofErr w:type="gramEnd"/>
      <w:r w:rsidRPr="001E4D99">
        <w:t xml:space="preserve"> there </w:t>
      </w:r>
      <w:r w:rsidR="007761E6">
        <w:t>are</w:t>
      </w:r>
      <w:r w:rsidRPr="001E4D99">
        <w:t xml:space="preserve"> operational communications with the </w:t>
      </w:r>
      <w:r w:rsidR="003D3182" w:rsidRPr="009F76FA">
        <w:rPr>
          <w:i/>
        </w:rPr>
        <w:t>meter</w:t>
      </w:r>
      <w:r w:rsidR="007761E6" w:rsidRPr="009F76FA">
        <w:rPr>
          <w:i/>
        </w:rPr>
        <w:t xml:space="preserve">ing </w:t>
      </w:r>
      <w:r w:rsidR="00491CF2" w:rsidRPr="009F76FA">
        <w:rPr>
          <w:i/>
        </w:rPr>
        <w:t>installation</w:t>
      </w:r>
      <w:r w:rsidR="00491CF2">
        <w:t>;</w:t>
      </w:r>
    </w:p>
    <w:p w14:paraId="031669DB" w14:textId="77777777" w:rsidR="006A078C" w:rsidRDefault="005B3E22">
      <w:pPr>
        <w:pStyle w:val="Heading5"/>
        <w:keepLines w:val="0"/>
        <w:numPr>
          <w:ilvl w:val="0"/>
          <w:numId w:val="98"/>
        </w:numPr>
        <w:jc w:val="left"/>
      </w:pPr>
      <w:proofErr w:type="gramStart"/>
      <w:r w:rsidRPr="001E4D99">
        <w:t>that</w:t>
      </w:r>
      <w:proofErr w:type="gramEnd"/>
      <w:r w:rsidRPr="001E4D99">
        <w:t xml:space="preserve"> the communications</w:t>
      </w:r>
      <w:r w:rsidRPr="00A0358F">
        <w:t xml:space="preserve"> are of sufficient quality to support </w:t>
      </w:r>
      <w:r w:rsidR="007761E6">
        <w:t xml:space="preserve">the </w:t>
      </w:r>
      <w:r w:rsidR="003D3182" w:rsidRPr="009F76FA">
        <w:rPr>
          <w:i/>
        </w:rPr>
        <w:t>remote acquisition</w:t>
      </w:r>
      <w:r w:rsidR="007761E6" w:rsidRPr="00562DF8">
        <w:rPr>
          <w:i/>
        </w:rPr>
        <w:t xml:space="preserve"> </w:t>
      </w:r>
      <w:r w:rsidR="007761E6">
        <w:t xml:space="preserve">of </w:t>
      </w:r>
      <w:r w:rsidR="003D3182" w:rsidRPr="009F76FA">
        <w:rPr>
          <w:i/>
        </w:rPr>
        <w:t>metering data</w:t>
      </w:r>
      <w:r w:rsidR="00491CF2">
        <w:t xml:space="preserve">; </w:t>
      </w:r>
    </w:p>
    <w:p w14:paraId="0DE79BCD" w14:textId="77777777" w:rsidR="00491CF2" w:rsidRDefault="006A078C">
      <w:pPr>
        <w:pStyle w:val="Heading5"/>
        <w:keepLines w:val="0"/>
        <w:numPr>
          <w:ilvl w:val="0"/>
          <w:numId w:val="98"/>
        </w:numPr>
        <w:jc w:val="left"/>
      </w:pPr>
      <w:proofErr w:type="gramStart"/>
      <w:r>
        <w:lastRenderedPageBreak/>
        <w:t>the</w:t>
      </w:r>
      <w:proofErr w:type="gramEnd"/>
      <w:r>
        <w:t xml:space="preserve"> commissioning time of the </w:t>
      </w:r>
      <w:r w:rsidRPr="00562DF8">
        <w:rPr>
          <w:i/>
        </w:rPr>
        <w:t>metering installation</w:t>
      </w:r>
      <w:r>
        <w:t xml:space="preserve">; </w:t>
      </w:r>
      <w:r w:rsidR="00491CF2">
        <w:t>and</w:t>
      </w:r>
    </w:p>
    <w:p w14:paraId="0950C585" w14:textId="77777777" w:rsidR="00A84F3C" w:rsidRDefault="00491CF2">
      <w:pPr>
        <w:pStyle w:val="Heading5"/>
        <w:keepLines w:val="0"/>
        <w:numPr>
          <w:ilvl w:val="0"/>
          <w:numId w:val="98"/>
        </w:numPr>
        <w:jc w:val="left"/>
      </w:pPr>
      <w:proofErr w:type="gramStart"/>
      <w:r>
        <w:t>the</w:t>
      </w:r>
      <w:proofErr w:type="gramEnd"/>
      <w:r>
        <w:t xml:space="preserve"> details of the old </w:t>
      </w:r>
      <w:r w:rsidRPr="009F76FA">
        <w:rPr>
          <w:i/>
        </w:rPr>
        <w:t xml:space="preserve">Metering Data Provider </w:t>
      </w:r>
      <w:r w:rsidR="00892DC6">
        <w:t>including their MSATS participant identifier.</w:t>
      </w:r>
      <w:r w:rsidR="005B3E22">
        <w:t xml:space="preserve"> </w:t>
      </w:r>
    </w:p>
    <w:p w14:paraId="7AB632B7" w14:textId="77777777" w:rsidR="00DF02C0" w:rsidRDefault="005B3E22">
      <w:pPr>
        <w:pStyle w:val="Heading3"/>
        <w:keepNext w:val="0"/>
        <w:keepLines w:val="0"/>
        <w:tabs>
          <w:tab w:val="clear" w:pos="567"/>
          <w:tab w:val="num" w:pos="1134"/>
        </w:tabs>
        <w:ind w:left="1134" w:hanging="1134"/>
      </w:pPr>
      <w:r>
        <w:t xml:space="preserve">The </w:t>
      </w:r>
      <w:r w:rsidR="003D3182" w:rsidRPr="00E56AAF">
        <w:rPr>
          <w:i/>
        </w:rPr>
        <w:t>Metering Provider</w:t>
      </w:r>
      <w:r>
        <w:t xml:space="preserve"> is required to provide to the new </w:t>
      </w:r>
      <w:r w:rsidR="003D3182" w:rsidRPr="00E56AAF">
        <w:rPr>
          <w:i/>
        </w:rPr>
        <w:t>Metering Data Provider</w:t>
      </w:r>
      <w:r>
        <w:t xml:space="preserve"> formal confirmation of the above </w:t>
      </w:r>
      <w:r w:rsidR="003D3182" w:rsidRPr="00E56AAF">
        <w:rPr>
          <w:i/>
        </w:rPr>
        <w:t>metering installation</w:t>
      </w:r>
      <w:r>
        <w:t xml:space="preserve"> details and commissioning times. Refer section </w:t>
      </w:r>
      <w:r w:rsidR="003D3182">
        <w:fldChar w:fldCharType="begin"/>
      </w:r>
      <w:r>
        <w:instrText xml:space="preserve"> REF _Ref107809439 \r \h </w:instrText>
      </w:r>
      <w:r w:rsidR="003D3182">
        <w:fldChar w:fldCharType="separate"/>
      </w:r>
      <w:r w:rsidR="00CE4E3D">
        <w:t>4.12</w:t>
      </w:r>
      <w:r w:rsidR="003D3182">
        <w:fldChar w:fldCharType="end"/>
      </w:r>
      <w:r>
        <w:t xml:space="preserve"> for meter change process performance requirements and Attachment 1 for example forms.</w:t>
      </w:r>
    </w:p>
    <w:p w14:paraId="3AC4878C" w14:textId="77777777" w:rsidR="00DF02C0" w:rsidRPr="00562DF8" w:rsidRDefault="00DF02C0">
      <w:pPr>
        <w:pStyle w:val="Heading3"/>
        <w:keepNext w:val="0"/>
        <w:keepLines w:val="0"/>
        <w:tabs>
          <w:tab w:val="clear" w:pos="567"/>
          <w:tab w:val="num" w:pos="1134"/>
        </w:tabs>
        <w:ind w:left="1134" w:hanging="1134"/>
      </w:pPr>
      <w:r w:rsidRPr="00562DF8">
        <w:rPr>
          <w:rFonts w:cs="Arial"/>
          <w:szCs w:val="20"/>
        </w:rPr>
        <w:t xml:space="preserve">The </w:t>
      </w:r>
      <w:r w:rsidRPr="00562DF8">
        <w:rPr>
          <w:rFonts w:cs="Arial"/>
          <w:i/>
          <w:iCs/>
          <w:szCs w:val="20"/>
        </w:rPr>
        <w:t xml:space="preserve">Metering Provider </w:t>
      </w:r>
      <w:r w:rsidRPr="00562DF8">
        <w:rPr>
          <w:rFonts w:cs="Arial"/>
          <w:szCs w:val="20"/>
        </w:rPr>
        <w:t xml:space="preserve">must have a process to ensure that MSATS is updated as follows: </w:t>
      </w:r>
    </w:p>
    <w:p w14:paraId="2090E372" w14:textId="0A35D965" w:rsidR="00DF02C0" w:rsidRPr="00562DF8" w:rsidRDefault="00DF02C0">
      <w:pPr>
        <w:pStyle w:val="Heading4"/>
        <w:keepNext w:val="0"/>
        <w:tabs>
          <w:tab w:val="clear" w:pos="0"/>
          <w:tab w:val="num" w:pos="1560"/>
        </w:tabs>
        <w:ind w:left="1560" w:hanging="425"/>
      </w:pPr>
      <w:proofErr w:type="gramStart"/>
      <w:r w:rsidRPr="00562DF8">
        <w:t>for</w:t>
      </w:r>
      <w:proofErr w:type="gramEnd"/>
      <w:r w:rsidRPr="00562DF8">
        <w:t xml:space="preserve"> a type 6 to a type </w:t>
      </w:r>
      <w:r w:rsidR="002A7A58">
        <w:t>1, 2, 3, 4</w:t>
      </w:r>
      <w:ins w:id="1942" w:author="Noura Elhawary" w:date="2015-08-20T16:17:00Z">
        <w:r w:rsidR="00946E1E">
          <w:t xml:space="preserve">, </w:t>
        </w:r>
      </w:ins>
      <w:ins w:id="1943" w:author="Noura Elhawary" w:date="2015-11-12T12:47:00Z">
        <w:r w:rsidR="00223CAE">
          <w:t xml:space="preserve">or </w:t>
        </w:r>
      </w:ins>
      <w:ins w:id="1944" w:author="Noura Elhawary" w:date="2015-08-20T16:17:00Z">
        <w:r w:rsidR="00946E1E">
          <w:t>4A</w:t>
        </w:r>
      </w:ins>
      <w:del w:id="1945" w:author="Noura Elhawary" w:date="2015-11-12T12:45:00Z">
        <w:r w:rsidR="002A7A58" w:rsidDel="00223CAE">
          <w:delText xml:space="preserve">, 5 or </w:delText>
        </w:r>
        <w:r w:rsidRPr="00562DF8" w:rsidDel="00223CAE">
          <w:delText>6</w:delText>
        </w:r>
      </w:del>
      <w:r w:rsidRPr="00562DF8">
        <w:t xml:space="preserve"> </w:t>
      </w:r>
      <w:r w:rsidR="008606A8" w:rsidRPr="00562DF8">
        <w:rPr>
          <w:i/>
        </w:rPr>
        <w:t>M</w:t>
      </w:r>
      <w:r w:rsidRPr="00562DF8">
        <w:rPr>
          <w:i/>
        </w:rPr>
        <w:t xml:space="preserve">eter </w:t>
      </w:r>
      <w:r w:rsidR="008606A8" w:rsidRPr="00562DF8">
        <w:rPr>
          <w:i/>
        </w:rPr>
        <w:t>C</w:t>
      </w:r>
      <w:r w:rsidRPr="00562DF8">
        <w:rPr>
          <w:i/>
        </w:rPr>
        <w:t>hurn</w:t>
      </w:r>
      <w:r w:rsidR="008606A8">
        <w:t xml:space="preserve"> meters are:</w:t>
      </w:r>
    </w:p>
    <w:p w14:paraId="7172613B" w14:textId="77777777" w:rsidR="00DF02C0" w:rsidRPr="00562DF8" w:rsidRDefault="00DF02C0">
      <w:pPr>
        <w:pStyle w:val="Heading5"/>
        <w:keepLines w:val="0"/>
        <w:numPr>
          <w:ilvl w:val="0"/>
          <w:numId w:val="105"/>
        </w:numPr>
        <w:jc w:val="left"/>
      </w:pPr>
      <w:proofErr w:type="gramStart"/>
      <w:r>
        <w:t>removed</w:t>
      </w:r>
      <w:proofErr w:type="gramEnd"/>
      <w:r>
        <w:t xml:space="preserve"> in MSATS</w:t>
      </w:r>
      <w:del w:id="1946" w:author="Hayley George" w:date="2015-09-10T14:02:00Z">
        <w:r w:rsidDel="004B2BD5">
          <w:delText xml:space="preserve"> </w:delText>
        </w:r>
      </w:del>
      <w:r w:rsidR="00226D5D" w:rsidRPr="00C50D6A">
        <w:t xml:space="preserve"> using the day of the physical removal of the meter(s) as the removal date.</w:t>
      </w:r>
    </w:p>
    <w:p w14:paraId="4C0905F3" w14:textId="77777777" w:rsidR="00DF02C0" w:rsidRPr="00562DF8" w:rsidRDefault="00DF02C0">
      <w:pPr>
        <w:pStyle w:val="Heading5"/>
        <w:keepLines w:val="0"/>
        <w:numPr>
          <w:ilvl w:val="0"/>
          <w:numId w:val="105"/>
        </w:numPr>
        <w:jc w:val="left"/>
      </w:pPr>
      <w:proofErr w:type="gramStart"/>
      <w:r w:rsidRPr="00562DF8">
        <w:t>installed</w:t>
      </w:r>
      <w:proofErr w:type="gramEnd"/>
      <w:r w:rsidRPr="00562DF8">
        <w:t xml:space="preserve"> </w:t>
      </w:r>
      <w:r>
        <w:t xml:space="preserve">in MSATS </w:t>
      </w:r>
      <w:r w:rsidR="00226D5D" w:rsidRPr="00C50D6A">
        <w:t xml:space="preserve">using the day of the physical installation of the meter(s) as the install date.  </w:t>
      </w:r>
    </w:p>
    <w:p w14:paraId="11361C50" w14:textId="43EF20B3" w:rsidR="00DF02C0" w:rsidRPr="00562DF8" w:rsidDel="00223CAE" w:rsidRDefault="00DF02C0" w:rsidP="005E2025">
      <w:pPr>
        <w:pStyle w:val="Heading4"/>
        <w:keepNext w:val="0"/>
        <w:tabs>
          <w:tab w:val="clear" w:pos="0"/>
          <w:tab w:val="num" w:pos="1560"/>
        </w:tabs>
        <w:ind w:left="1560" w:hanging="425"/>
        <w:rPr>
          <w:del w:id="1947" w:author="Noura Elhawary" w:date="2015-11-12T12:46:00Z"/>
        </w:rPr>
      </w:pPr>
      <w:del w:id="1948" w:author="Noura Elhawary" w:date="2015-11-12T12:46:00Z">
        <w:r w:rsidRPr="00562DF8" w:rsidDel="00223CAE">
          <w:delText xml:space="preserve">for a type 1, 2, 3, 4, </w:delText>
        </w:r>
        <w:r w:rsidR="00D8343A" w:rsidDel="00223CAE">
          <w:delText xml:space="preserve">4A </w:delText>
        </w:r>
        <w:r w:rsidRPr="00562DF8" w:rsidDel="00223CAE">
          <w:delText xml:space="preserve">or 5 to a type 6  </w:delText>
        </w:r>
        <w:r w:rsidRPr="00562DF8" w:rsidDel="00223CAE">
          <w:rPr>
            <w:i/>
          </w:rPr>
          <w:delText>Meter Churn</w:delText>
        </w:r>
        <w:r w:rsidR="008606A8" w:rsidDel="00223CAE">
          <w:delText xml:space="preserve"> meters are:</w:delText>
        </w:r>
      </w:del>
    </w:p>
    <w:p w14:paraId="63E8E527" w14:textId="7804FCEE" w:rsidR="002A7A58" w:rsidRPr="00B840BC" w:rsidDel="00223CAE" w:rsidRDefault="002A7A58" w:rsidP="005E2025">
      <w:pPr>
        <w:pStyle w:val="Heading5"/>
        <w:keepLines w:val="0"/>
        <w:numPr>
          <w:ilvl w:val="0"/>
          <w:numId w:val="105"/>
        </w:numPr>
        <w:jc w:val="left"/>
        <w:rPr>
          <w:del w:id="1949" w:author="Noura Elhawary" w:date="2015-11-12T12:46:00Z"/>
        </w:rPr>
      </w:pPr>
      <w:del w:id="1950" w:author="Noura Elhawary" w:date="2015-11-12T12:46:00Z">
        <w:r w:rsidDel="00223CAE">
          <w:delText xml:space="preserve">removed in MSATS </w:delText>
        </w:r>
        <w:r w:rsidR="00226D5D" w:rsidRPr="00C50D6A" w:rsidDel="00223CAE">
          <w:delText xml:space="preserve">using the day after the physical removal of the meter(s) as the removal date.  </w:delText>
        </w:r>
      </w:del>
    </w:p>
    <w:p w14:paraId="78ABFCEE" w14:textId="27AE4B12" w:rsidR="002A7A58" w:rsidRPr="00B840BC" w:rsidDel="00223CAE" w:rsidRDefault="002A7A58" w:rsidP="005E2025">
      <w:pPr>
        <w:pStyle w:val="Heading5"/>
        <w:keepLines w:val="0"/>
        <w:numPr>
          <w:ilvl w:val="0"/>
          <w:numId w:val="105"/>
        </w:numPr>
        <w:jc w:val="left"/>
        <w:rPr>
          <w:del w:id="1951" w:author="Noura Elhawary" w:date="2015-11-12T12:46:00Z"/>
        </w:rPr>
      </w:pPr>
      <w:del w:id="1952" w:author="Noura Elhawary" w:date="2015-11-12T12:46:00Z">
        <w:r w:rsidRPr="00B840BC" w:rsidDel="00223CAE">
          <w:delText xml:space="preserve">installed </w:delText>
        </w:r>
        <w:r w:rsidDel="00223CAE">
          <w:delText xml:space="preserve">in MSATS </w:delText>
        </w:r>
        <w:r w:rsidR="00226D5D" w:rsidRPr="00C50D6A" w:rsidDel="00223CAE">
          <w:delText xml:space="preserve">using the day after the physical installation of the meter(s) as the install date.  </w:delText>
        </w:r>
      </w:del>
    </w:p>
    <w:p w14:paraId="791328A6" w14:textId="03D58B06" w:rsidR="00DF02C0" w:rsidRPr="00562DF8" w:rsidRDefault="00DF02C0" w:rsidP="005E2025">
      <w:pPr>
        <w:pStyle w:val="Heading4"/>
        <w:keepNext w:val="0"/>
        <w:tabs>
          <w:tab w:val="clear" w:pos="0"/>
          <w:tab w:val="num" w:pos="1560"/>
        </w:tabs>
        <w:ind w:left="1560" w:hanging="425"/>
      </w:pPr>
      <w:proofErr w:type="gramStart"/>
      <w:r w:rsidRPr="00562DF8">
        <w:t>for</w:t>
      </w:r>
      <w:proofErr w:type="gramEnd"/>
      <w:r w:rsidRPr="00562DF8">
        <w:t xml:space="preserve"> a type 1, 2, 3, 4, </w:t>
      </w:r>
      <w:ins w:id="1953" w:author="Noura Elhawary" w:date="2015-11-12T12:47:00Z">
        <w:r w:rsidR="00223CAE">
          <w:t xml:space="preserve">or </w:t>
        </w:r>
      </w:ins>
      <w:ins w:id="1954" w:author="Noura Elhawary" w:date="2015-11-12T12:46:00Z">
        <w:r w:rsidR="00223CAE">
          <w:t>4A</w:t>
        </w:r>
      </w:ins>
      <w:del w:id="1955" w:author="Noura Elhawary" w:date="2015-11-12T12:46:00Z">
        <w:r w:rsidRPr="00562DF8" w:rsidDel="00223CAE">
          <w:delText>or 5</w:delText>
        </w:r>
      </w:del>
      <w:r w:rsidRPr="00562DF8">
        <w:t xml:space="preserve"> to a type 1, 2, 3, 4, </w:t>
      </w:r>
      <w:ins w:id="1956" w:author="Noura Elhawary" w:date="2015-11-12T12:47:00Z">
        <w:r w:rsidR="00223CAE">
          <w:t xml:space="preserve">or </w:t>
        </w:r>
      </w:ins>
      <w:ins w:id="1957" w:author="Noura Elhawary" w:date="2015-08-20T16:18:00Z">
        <w:r w:rsidR="00946E1E">
          <w:t>4A</w:t>
        </w:r>
      </w:ins>
      <w:r w:rsidR="00D8343A">
        <w:t xml:space="preserve"> </w:t>
      </w:r>
      <w:del w:id="1958" w:author="Noura Elhawary" w:date="2015-11-12T12:47:00Z">
        <w:r w:rsidRPr="00562DF8" w:rsidDel="00223CAE">
          <w:delText>or 5</w:delText>
        </w:r>
      </w:del>
      <w:r w:rsidRPr="00562DF8">
        <w:t xml:space="preserve"> </w:t>
      </w:r>
      <w:r w:rsidRPr="00562DF8">
        <w:rPr>
          <w:i/>
        </w:rPr>
        <w:t>Meter Churn</w:t>
      </w:r>
      <w:r w:rsidR="008606A8">
        <w:t xml:space="preserve"> meters are:</w:t>
      </w:r>
    </w:p>
    <w:p w14:paraId="6F0B619C" w14:textId="77777777" w:rsidR="002A7A58" w:rsidRPr="00B840BC" w:rsidRDefault="002A7A58">
      <w:pPr>
        <w:pStyle w:val="Heading5"/>
        <w:keepLines w:val="0"/>
        <w:numPr>
          <w:ilvl w:val="0"/>
          <w:numId w:val="105"/>
        </w:numPr>
        <w:jc w:val="left"/>
      </w:pPr>
      <w:proofErr w:type="gramStart"/>
      <w:r>
        <w:t>removed</w:t>
      </w:r>
      <w:proofErr w:type="gramEnd"/>
      <w:r>
        <w:t xml:space="preserve"> in MSATS </w:t>
      </w:r>
      <w:r w:rsidR="00226D5D" w:rsidRPr="00C50D6A">
        <w:t xml:space="preserve">using the day of the physical removal of the meter(s) as the removal date.  </w:t>
      </w:r>
    </w:p>
    <w:p w14:paraId="22ACA0E0" w14:textId="77777777" w:rsidR="002A7A58" w:rsidRPr="00B840BC" w:rsidRDefault="002A7A58">
      <w:pPr>
        <w:pStyle w:val="Heading5"/>
        <w:keepLines w:val="0"/>
        <w:numPr>
          <w:ilvl w:val="0"/>
          <w:numId w:val="105"/>
        </w:numPr>
        <w:jc w:val="left"/>
      </w:pPr>
      <w:proofErr w:type="gramStart"/>
      <w:r w:rsidRPr="00B840BC">
        <w:t>installed</w:t>
      </w:r>
      <w:proofErr w:type="gramEnd"/>
      <w:r w:rsidRPr="00B840BC">
        <w:t xml:space="preserve"> </w:t>
      </w:r>
      <w:r>
        <w:t xml:space="preserve">in MSATS </w:t>
      </w:r>
      <w:r w:rsidR="00226D5D" w:rsidRPr="00C50D6A">
        <w:t>using the day of the physical re installation of the meter(s) as the install date.</w:t>
      </w:r>
    </w:p>
    <w:p w14:paraId="53A466F3" w14:textId="77777777" w:rsidR="00DF02C0" w:rsidRPr="009F76FA" w:rsidRDefault="00226D5D">
      <w:pPr>
        <w:pStyle w:val="Heading4"/>
        <w:keepNext w:val="0"/>
        <w:tabs>
          <w:tab w:val="clear" w:pos="0"/>
          <w:tab w:val="num" w:pos="1560"/>
        </w:tabs>
        <w:ind w:left="1560" w:hanging="425"/>
      </w:pPr>
      <w:proofErr w:type="gramStart"/>
      <w:r>
        <w:t>all</w:t>
      </w:r>
      <w:proofErr w:type="gramEnd"/>
      <w:r>
        <w:t xml:space="preserve"> </w:t>
      </w:r>
      <w:r w:rsidRPr="00226D5D">
        <w:t>redundant meters are removed from MSATS as a result of Meter Churn.</w:t>
      </w:r>
    </w:p>
    <w:p w14:paraId="650E4D3E" w14:textId="77777777" w:rsidR="00F2511B" w:rsidRDefault="005B3E22">
      <w:pPr>
        <w:pStyle w:val="Heading2"/>
        <w:keepNext w:val="0"/>
        <w:keepLines w:val="0"/>
      </w:pPr>
      <w:bookmarkStart w:id="1959" w:name="_Toc135564999"/>
      <w:bookmarkStart w:id="1960" w:name="_Toc135565103"/>
      <w:bookmarkStart w:id="1961" w:name="_Toc135722669"/>
      <w:bookmarkStart w:id="1962" w:name="_Toc136229764"/>
      <w:bookmarkStart w:id="1963" w:name="_Toc136231196"/>
      <w:bookmarkStart w:id="1964" w:name="_Toc136231305"/>
      <w:bookmarkStart w:id="1965" w:name="_Toc136231414"/>
      <w:bookmarkStart w:id="1966" w:name="_Toc136231525"/>
      <w:bookmarkStart w:id="1967" w:name="_Toc136231634"/>
      <w:bookmarkStart w:id="1968" w:name="_Toc136231743"/>
      <w:bookmarkStart w:id="1969" w:name="_Toc136252245"/>
      <w:bookmarkStart w:id="1970" w:name="_Toc136761500"/>
      <w:bookmarkStart w:id="1971" w:name="_Toc136851174"/>
      <w:bookmarkStart w:id="1972" w:name="_Toc136851334"/>
      <w:bookmarkStart w:id="1973" w:name="_Toc136851492"/>
      <w:bookmarkStart w:id="1974" w:name="_Toc136851651"/>
      <w:bookmarkStart w:id="1975" w:name="_Toc136851808"/>
      <w:bookmarkStart w:id="1976" w:name="_Toc137963181"/>
      <w:bookmarkStart w:id="1977" w:name="_Toc142965770"/>
      <w:bookmarkStart w:id="1978" w:name="_Toc143484602"/>
      <w:bookmarkStart w:id="1979" w:name="_Toc143485335"/>
      <w:bookmarkStart w:id="1980" w:name="_Toc143665028"/>
      <w:bookmarkStart w:id="1981" w:name="_Toc135551773"/>
      <w:bookmarkStart w:id="1982" w:name="_Toc135565000"/>
      <w:bookmarkStart w:id="1983" w:name="_Toc135565104"/>
      <w:bookmarkStart w:id="1984" w:name="_Toc135722670"/>
      <w:bookmarkStart w:id="1985" w:name="_Toc136229765"/>
      <w:bookmarkStart w:id="1986" w:name="_Toc136231197"/>
      <w:bookmarkStart w:id="1987" w:name="_Toc136231306"/>
      <w:bookmarkStart w:id="1988" w:name="_Toc136231415"/>
      <w:bookmarkStart w:id="1989" w:name="_Toc136231526"/>
      <w:bookmarkStart w:id="1990" w:name="_Toc136231635"/>
      <w:bookmarkStart w:id="1991" w:name="_Toc136231744"/>
      <w:bookmarkStart w:id="1992" w:name="_Toc136252246"/>
      <w:bookmarkStart w:id="1993" w:name="_Toc136761501"/>
      <w:bookmarkStart w:id="1994" w:name="_Toc136851175"/>
      <w:bookmarkStart w:id="1995" w:name="_Toc136851335"/>
      <w:bookmarkStart w:id="1996" w:name="_Toc136851493"/>
      <w:bookmarkStart w:id="1997" w:name="_Toc136851652"/>
      <w:bookmarkStart w:id="1998" w:name="_Toc136851809"/>
      <w:bookmarkStart w:id="1999" w:name="_Toc137963182"/>
      <w:bookmarkStart w:id="2000" w:name="_Toc142965771"/>
      <w:bookmarkStart w:id="2001" w:name="_Toc143484603"/>
      <w:bookmarkStart w:id="2002" w:name="_Toc143485336"/>
      <w:bookmarkStart w:id="2003" w:name="_Toc143665029"/>
      <w:bookmarkStart w:id="2004" w:name="_Ref107809439"/>
      <w:bookmarkStart w:id="2005" w:name="_Toc143665030"/>
      <w:bookmarkStart w:id="2006" w:name="_Toc430173472"/>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r w:rsidRPr="00743380">
        <w:t>Meter</w:t>
      </w:r>
      <w:r w:rsidR="00321700">
        <w:t>ing Installation</w:t>
      </w:r>
      <w:r w:rsidRPr="00743380">
        <w:t xml:space="preserve"> </w:t>
      </w:r>
      <w:r w:rsidR="00351640">
        <w:t>C</w:t>
      </w:r>
      <w:r w:rsidRPr="00743380">
        <w:t xml:space="preserve">hange </w:t>
      </w:r>
      <w:r w:rsidR="00351640">
        <w:t>P</w:t>
      </w:r>
      <w:r w:rsidRPr="00743380">
        <w:t>rocess</w:t>
      </w:r>
      <w:bookmarkEnd w:id="1926"/>
      <w:bookmarkEnd w:id="2004"/>
      <w:bookmarkEnd w:id="2005"/>
      <w:bookmarkEnd w:id="2006"/>
    </w:p>
    <w:p w14:paraId="70B642F9" w14:textId="77777777" w:rsidR="00A84F3C" w:rsidRDefault="005B3E22">
      <w:pPr>
        <w:pStyle w:val="Heading3"/>
        <w:keepNext w:val="0"/>
        <w:keepLines w:val="0"/>
        <w:tabs>
          <w:tab w:val="clear" w:pos="567"/>
          <w:tab w:val="num" w:pos="1134"/>
        </w:tabs>
        <w:ind w:left="1134" w:hanging="1134"/>
      </w:pPr>
      <w:r>
        <w:t xml:space="preserve">In relation to the performance requirements tabulated below, and shown in Figure 1 ‘Performance Requirements -Time Schedule’ in section </w:t>
      </w:r>
      <w:r w:rsidR="003D3182">
        <w:fldChar w:fldCharType="begin"/>
      </w:r>
      <w:r>
        <w:instrText xml:space="preserve"> REF _Ref136853740 \r \h </w:instrText>
      </w:r>
      <w:r w:rsidR="003D3182">
        <w:fldChar w:fldCharType="separate"/>
      </w:r>
      <w:r w:rsidR="00CE4E3D">
        <w:t>4.13</w:t>
      </w:r>
      <w:r w:rsidR="003D3182">
        <w:fldChar w:fldCharType="end"/>
      </w:r>
      <w:r>
        <w:t xml:space="preserve">, the following details apply to the performance of a </w:t>
      </w:r>
      <w:r w:rsidR="003D3182" w:rsidRPr="00E56AAF">
        <w:rPr>
          <w:i/>
        </w:rPr>
        <w:t>metering installation</w:t>
      </w:r>
      <w:r>
        <w:t xml:space="preserve"> by a </w:t>
      </w:r>
      <w:r w:rsidR="003D3182" w:rsidRPr="00E56AAF">
        <w:rPr>
          <w:i/>
        </w:rPr>
        <w:t>Metering Provider</w:t>
      </w:r>
      <w:r>
        <w:t>.</w:t>
      </w:r>
    </w:p>
    <w:p w14:paraId="1B34498A" w14:textId="77777777" w:rsidR="005B3E22" w:rsidRDefault="005B3E22" w:rsidP="00D80FEE">
      <w:pPr>
        <w:keepNext w:val="0"/>
        <w:spacing w:before="120"/>
        <w:jc w:val="center"/>
        <w:rPr>
          <w:b/>
          <w:u w:val="single"/>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75"/>
        <w:gridCol w:w="2944"/>
        <w:gridCol w:w="4820"/>
      </w:tblGrid>
      <w:tr w:rsidR="005B3E22" w:rsidRPr="00AF2749" w14:paraId="7E42A322" w14:textId="77777777" w:rsidTr="00E81F26">
        <w:trPr>
          <w:tblHeader/>
        </w:trPr>
        <w:tc>
          <w:tcPr>
            <w:tcW w:w="1275" w:type="dxa"/>
          </w:tcPr>
          <w:p w14:paraId="3FF5E902" w14:textId="77777777" w:rsidR="005B3E22" w:rsidRPr="00E81F26" w:rsidRDefault="005B3E22" w:rsidP="00D80FEE">
            <w:pPr>
              <w:keepNext w:val="0"/>
              <w:spacing w:before="60" w:after="60" w:line="240" w:lineRule="atLeast"/>
              <w:rPr>
                <w:b/>
                <w:szCs w:val="22"/>
              </w:rPr>
            </w:pPr>
            <w:r w:rsidRPr="00E81F26">
              <w:rPr>
                <w:b/>
                <w:szCs w:val="22"/>
              </w:rPr>
              <w:t>TASK ID (AS IN FIG 1)</w:t>
            </w:r>
          </w:p>
        </w:tc>
        <w:tc>
          <w:tcPr>
            <w:tcW w:w="2944" w:type="dxa"/>
          </w:tcPr>
          <w:p w14:paraId="57F8BC34" w14:textId="77777777" w:rsidR="005B3E22" w:rsidRPr="00E81F26" w:rsidRDefault="005B3E22" w:rsidP="00D80FEE">
            <w:pPr>
              <w:keepNext w:val="0"/>
              <w:spacing w:before="60" w:after="60" w:line="240" w:lineRule="atLeast"/>
              <w:rPr>
                <w:b/>
                <w:szCs w:val="22"/>
              </w:rPr>
            </w:pPr>
            <w:r w:rsidRPr="00E81F26">
              <w:rPr>
                <w:b/>
                <w:szCs w:val="22"/>
              </w:rPr>
              <w:t>REQUIREMENT</w:t>
            </w:r>
          </w:p>
        </w:tc>
        <w:tc>
          <w:tcPr>
            <w:tcW w:w="4820" w:type="dxa"/>
          </w:tcPr>
          <w:p w14:paraId="7C5905DB" w14:textId="77777777" w:rsidR="005B3E22" w:rsidRPr="00E81F26" w:rsidRDefault="005B3E22" w:rsidP="00D80FEE">
            <w:pPr>
              <w:keepNext w:val="0"/>
              <w:spacing w:before="60" w:after="60" w:line="240" w:lineRule="atLeast"/>
              <w:rPr>
                <w:b/>
                <w:szCs w:val="22"/>
              </w:rPr>
            </w:pPr>
            <w:r w:rsidRPr="00E81F26">
              <w:rPr>
                <w:b/>
                <w:szCs w:val="22"/>
              </w:rPr>
              <w:t>DETAIL</w:t>
            </w:r>
          </w:p>
        </w:tc>
      </w:tr>
      <w:tr w:rsidR="005B3E22" w:rsidRPr="00AF2749" w14:paraId="158243A3" w14:textId="77777777" w:rsidTr="00E81F26">
        <w:trPr>
          <w:cantSplit/>
        </w:trPr>
        <w:tc>
          <w:tcPr>
            <w:tcW w:w="1275" w:type="dxa"/>
          </w:tcPr>
          <w:p w14:paraId="5D7943DD" w14:textId="77777777" w:rsidR="005B3E22" w:rsidRPr="00E81F26" w:rsidRDefault="005B3E22" w:rsidP="00D80FEE">
            <w:pPr>
              <w:keepNext w:val="0"/>
              <w:spacing w:before="60" w:after="60" w:line="240" w:lineRule="atLeast"/>
              <w:rPr>
                <w:rFonts w:cs="Arial"/>
                <w:b/>
                <w:szCs w:val="22"/>
              </w:rPr>
            </w:pPr>
            <w:r w:rsidRPr="00E81F26">
              <w:rPr>
                <w:rFonts w:cs="Arial"/>
                <w:b/>
                <w:szCs w:val="22"/>
              </w:rPr>
              <w:t>1</w:t>
            </w:r>
          </w:p>
        </w:tc>
        <w:tc>
          <w:tcPr>
            <w:tcW w:w="2944" w:type="dxa"/>
          </w:tcPr>
          <w:p w14:paraId="102D6083" w14:textId="77777777" w:rsidR="005B3E22" w:rsidRPr="00E81F26" w:rsidRDefault="005B3E22" w:rsidP="00D80FEE">
            <w:pPr>
              <w:keepNext w:val="0"/>
              <w:spacing w:before="60" w:after="60" w:line="240" w:lineRule="atLeast"/>
              <w:rPr>
                <w:rFonts w:cs="Arial"/>
                <w:b/>
                <w:szCs w:val="22"/>
                <w:u w:val="single"/>
              </w:rPr>
            </w:pPr>
            <w:r w:rsidRPr="00E81F26">
              <w:rPr>
                <w:rFonts w:cs="Arial"/>
                <w:szCs w:val="22"/>
                <w:lang w:eastAsia="en-AU"/>
              </w:rPr>
              <w:t>Process MSATS Change Request notification (</w:t>
            </w:r>
            <w:r w:rsidR="0073153C">
              <w:rPr>
                <w:rFonts w:cs="Arial"/>
                <w:szCs w:val="22"/>
                <w:lang w:eastAsia="en-AU"/>
              </w:rPr>
              <w:t>one</w:t>
            </w:r>
            <w:r w:rsidRPr="00E81F26">
              <w:rPr>
                <w:rFonts w:cs="Arial"/>
                <w:szCs w:val="22"/>
                <w:lang w:eastAsia="en-AU"/>
              </w:rPr>
              <w:t xml:space="preserve"> </w:t>
            </w:r>
            <w:r w:rsidR="003D3182" w:rsidRPr="00E56AAF">
              <w:rPr>
                <w:rFonts w:cs="Arial"/>
                <w:i/>
                <w:szCs w:val="22"/>
                <w:lang w:eastAsia="en-AU"/>
              </w:rPr>
              <w:t>business day</w:t>
            </w:r>
            <w:r w:rsidRPr="00E81F26">
              <w:rPr>
                <w:rFonts w:cs="Arial"/>
                <w:szCs w:val="22"/>
                <w:lang w:eastAsia="en-AU"/>
              </w:rPr>
              <w:t>)</w:t>
            </w:r>
            <w:r w:rsidR="00B81D5F" w:rsidRPr="006E107D">
              <w:rPr>
                <w:sz w:val="20"/>
              </w:rPr>
              <w:t xml:space="preserve"> Accept/Reject Work</w:t>
            </w:r>
            <w:r w:rsidRPr="00E81F26">
              <w:rPr>
                <w:rFonts w:cs="Arial"/>
                <w:szCs w:val="22"/>
                <w:lang w:eastAsia="en-AU"/>
              </w:rPr>
              <w:t>.</w:t>
            </w:r>
          </w:p>
        </w:tc>
        <w:tc>
          <w:tcPr>
            <w:tcW w:w="4820" w:type="dxa"/>
          </w:tcPr>
          <w:p w14:paraId="37DC324B" w14:textId="77777777" w:rsidR="005B3E22" w:rsidRPr="00E81F26" w:rsidRDefault="005B3E22" w:rsidP="00D80FEE">
            <w:pPr>
              <w:keepNext w:val="0"/>
              <w:spacing w:before="60" w:after="60" w:line="240" w:lineRule="atLeast"/>
              <w:rPr>
                <w:rFonts w:cs="Arial"/>
                <w:szCs w:val="22"/>
              </w:rPr>
            </w:pPr>
            <w:r w:rsidRPr="00E81F26">
              <w:rPr>
                <w:rFonts w:cs="Arial"/>
                <w:szCs w:val="22"/>
              </w:rPr>
              <w:t xml:space="preserve">The </w:t>
            </w:r>
            <w:r w:rsidR="003D3182" w:rsidRPr="00E56AAF">
              <w:rPr>
                <w:rFonts w:cs="Arial"/>
                <w:i/>
                <w:szCs w:val="22"/>
              </w:rPr>
              <w:t>Metering Provider</w:t>
            </w:r>
            <w:r w:rsidRPr="00E81F26">
              <w:rPr>
                <w:rFonts w:cs="Arial"/>
                <w:szCs w:val="22"/>
              </w:rPr>
              <w:t xml:space="preserve"> must process the MSATS notification </w:t>
            </w:r>
            <w:r w:rsidR="007949EA">
              <w:rPr>
                <w:rFonts w:cs="Arial"/>
                <w:szCs w:val="22"/>
              </w:rPr>
              <w:t xml:space="preserve">that </w:t>
            </w:r>
            <w:r w:rsidRPr="00E81F26">
              <w:rPr>
                <w:rFonts w:cs="Arial"/>
                <w:szCs w:val="22"/>
              </w:rPr>
              <w:t>nominat</w:t>
            </w:r>
            <w:r w:rsidR="007949EA">
              <w:rPr>
                <w:rFonts w:cs="Arial"/>
                <w:szCs w:val="22"/>
              </w:rPr>
              <w:t xml:space="preserve">es </w:t>
            </w:r>
            <w:r w:rsidRPr="00E81F26">
              <w:rPr>
                <w:rFonts w:cs="Arial"/>
                <w:szCs w:val="22"/>
              </w:rPr>
              <w:t xml:space="preserve">them as an MPB for a </w:t>
            </w:r>
            <w:r w:rsidR="003D3182" w:rsidRPr="00E56AAF">
              <w:rPr>
                <w:rFonts w:cs="Arial"/>
                <w:i/>
                <w:szCs w:val="22"/>
              </w:rPr>
              <w:t>connection point</w:t>
            </w:r>
            <w:r w:rsidRPr="00E81F26">
              <w:rPr>
                <w:rFonts w:cs="Arial"/>
                <w:szCs w:val="22"/>
              </w:rPr>
              <w:t xml:space="preserve">. This notification should be also taken as a </w:t>
            </w:r>
            <w:r w:rsidR="003D3182" w:rsidRPr="00E56AAF">
              <w:rPr>
                <w:rFonts w:cs="Arial"/>
                <w:i/>
                <w:szCs w:val="22"/>
              </w:rPr>
              <w:t>metering installation</w:t>
            </w:r>
            <w:r w:rsidRPr="00E81F26">
              <w:rPr>
                <w:rFonts w:cs="Arial"/>
                <w:szCs w:val="22"/>
              </w:rPr>
              <w:t xml:space="preserve"> advice. </w:t>
            </w:r>
          </w:p>
        </w:tc>
      </w:tr>
      <w:tr w:rsidR="005B3E22" w:rsidRPr="00AF2749" w14:paraId="36F7E635" w14:textId="77777777" w:rsidTr="00E81F26">
        <w:trPr>
          <w:cantSplit/>
        </w:trPr>
        <w:tc>
          <w:tcPr>
            <w:tcW w:w="1275" w:type="dxa"/>
          </w:tcPr>
          <w:p w14:paraId="41697644" w14:textId="77777777" w:rsidR="005B3E22" w:rsidRPr="00E81F26" w:rsidRDefault="005B3E22" w:rsidP="00D80FEE">
            <w:pPr>
              <w:keepNext w:val="0"/>
              <w:spacing w:before="60" w:after="60" w:line="240" w:lineRule="atLeast"/>
              <w:rPr>
                <w:rFonts w:cs="Arial"/>
                <w:b/>
                <w:szCs w:val="22"/>
              </w:rPr>
            </w:pPr>
            <w:r w:rsidRPr="00E81F26">
              <w:rPr>
                <w:rFonts w:cs="Arial"/>
                <w:b/>
                <w:szCs w:val="22"/>
              </w:rPr>
              <w:t>2</w:t>
            </w:r>
          </w:p>
        </w:tc>
        <w:tc>
          <w:tcPr>
            <w:tcW w:w="2944" w:type="dxa"/>
          </w:tcPr>
          <w:p w14:paraId="05EAF56F" w14:textId="495D1BE9" w:rsidR="005B3E22" w:rsidRPr="00E81F26" w:rsidRDefault="005B3E22" w:rsidP="00D80FEE">
            <w:pPr>
              <w:keepNext w:val="0"/>
              <w:spacing w:before="60" w:after="60" w:line="240" w:lineRule="atLeast"/>
              <w:rPr>
                <w:rFonts w:cs="Arial"/>
                <w:szCs w:val="22"/>
                <w:lang w:eastAsia="en-AU"/>
              </w:rPr>
            </w:pPr>
            <w:r w:rsidRPr="00E81F26">
              <w:rPr>
                <w:rFonts w:cs="Arial"/>
                <w:szCs w:val="22"/>
                <w:lang w:eastAsia="en-AU"/>
              </w:rPr>
              <w:t xml:space="preserve">Receive advice from </w:t>
            </w:r>
            <w:ins w:id="2007" w:author="Noura Elhawary" w:date="2015-08-20T16:27:00Z">
              <w:r w:rsidR="00B50B8A">
                <w:rPr>
                  <w:rFonts w:cs="Arial"/>
                  <w:i/>
                  <w:szCs w:val="22"/>
                  <w:lang w:eastAsia="en-AU"/>
                </w:rPr>
                <w:t>metering coordinator</w:t>
              </w:r>
            </w:ins>
            <w:del w:id="2008" w:author="Noura Elhawary" w:date="2015-08-20T16:27:00Z">
              <w:r w:rsidR="007832E5" w:rsidDel="00B50B8A">
                <w:rPr>
                  <w:rFonts w:cs="Arial"/>
                  <w:i/>
                  <w:szCs w:val="22"/>
                  <w:lang w:eastAsia="en-AU"/>
                </w:rPr>
                <w:delText>responsible person</w:delText>
              </w:r>
            </w:del>
            <w:r w:rsidRPr="00E81F26">
              <w:rPr>
                <w:rFonts w:cs="Arial"/>
                <w:szCs w:val="22"/>
                <w:lang w:eastAsia="en-AU"/>
              </w:rPr>
              <w:t xml:space="preserve"> / B2B Process </w:t>
            </w:r>
            <w:r w:rsidRPr="00E81F26">
              <w:rPr>
                <w:rFonts w:cs="Arial"/>
                <w:szCs w:val="22"/>
                <w:lang w:eastAsia="en-AU"/>
              </w:rPr>
              <w:br/>
              <w:t>(</w:t>
            </w:r>
            <w:r w:rsidR="0073153C">
              <w:rPr>
                <w:rFonts w:cs="Arial"/>
                <w:szCs w:val="22"/>
                <w:lang w:eastAsia="en-AU"/>
              </w:rPr>
              <w:t>one</w:t>
            </w:r>
            <w:r w:rsidRPr="00E81F26">
              <w:rPr>
                <w:rFonts w:cs="Arial"/>
                <w:szCs w:val="22"/>
                <w:lang w:eastAsia="en-AU"/>
              </w:rPr>
              <w:t xml:space="preserve"> </w:t>
            </w:r>
            <w:r w:rsidR="003D3182" w:rsidRPr="00E56AAF">
              <w:rPr>
                <w:rFonts w:cs="Arial"/>
                <w:i/>
                <w:szCs w:val="22"/>
                <w:lang w:eastAsia="en-AU"/>
              </w:rPr>
              <w:t>business day</w:t>
            </w:r>
            <w:r w:rsidRPr="00E81F26">
              <w:rPr>
                <w:rFonts w:cs="Arial"/>
                <w:szCs w:val="22"/>
                <w:lang w:eastAsia="en-AU"/>
              </w:rPr>
              <w:t>).</w:t>
            </w:r>
          </w:p>
        </w:tc>
        <w:tc>
          <w:tcPr>
            <w:tcW w:w="4820" w:type="dxa"/>
          </w:tcPr>
          <w:p w14:paraId="21D657ED" w14:textId="77777777" w:rsidR="00A32847" w:rsidRDefault="005B3E22">
            <w:pPr>
              <w:keepNext w:val="0"/>
              <w:spacing w:before="60" w:after="60" w:line="240" w:lineRule="atLeast"/>
              <w:rPr>
                <w:rFonts w:cs="Arial"/>
                <w:szCs w:val="22"/>
              </w:rPr>
            </w:pPr>
            <w:r w:rsidRPr="00E81F26">
              <w:rPr>
                <w:rFonts w:cs="Arial"/>
                <w:szCs w:val="22"/>
              </w:rPr>
              <w:t xml:space="preserve">The </w:t>
            </w:r>
            <w:r w:rsidR="003D3182" w:rsidRPr="00E56AAF">
              <w:rPr>
                <w:rFonts w:cs="Arial"/>
                <w:i/>
                <w:szCs w:val="22"/>
              </w:rPr>
              <w:t>Metering Provider</w:t>
            </w:r>
            <w:r w:rsidRPr="00E81F26">
              <w:rPr>
                <w:rFonts w:cs="Arial"/>
                <w:szCs w:val="22"/>
              </w:rPr>
              <w:t xml:space="preserve"> is required to acknowledge </w:t>
            </w:r>
            <w:r w:rsidR="007949EA">
              <w:rPr>
                <w:rFonts w:cs="Arial"/>
                <w:szCs w:val="22"/>
              </w:rPr>
              <w:t xml:space="preserve">the receipt of notification </w:t>
            </w:r>
            <w:r w:rsidRPr="00E81F26">
              <w:rPr>
                <w:rFonts w:cs="Arial"/>
                <w:szCs w:val="22"/>
              </w:rPr>
              <w:t xml:space="preserve">or otherwise within </w:t>
            </w:r>
            <w:r w:rsidR="00010EAB">
              <w:rPr>
                <w:rFonts w:cs="Arial"/>
                <w:szCs w:val="22"/>
              </w:rPr>
              <w:t>one</w:t>
            </w:r>
            <w:r w:rsidRPr="00E81F26">
              <w:rPr>
                <w:rFonts w:cs="Arial"/>
                <w:szCs w:val="22"/>
              </w:rPr>
              <w:t xml:space="preserve"> </w:t>
            </w:r>
            <w:r w:rsidR="002A5195">
              <w:rPr>
                <w:rFonts w:cs="Arial"/>
                <w:i/>
                <w:szCs w:val="22"/>
              </w:rPr>
              <w:t xml:space="preserve">business </w:t>
            </w:r>
            <w:r w:rsidR="003D3182" w:rsidRPr="00E56AAF">
              <w:rPr>
                <w:rFonts w:cs="Arial"/>
                <w:i/>
                <w:szCs w:val="22"/>
              </w:rPr>
              <w:t>day</w:t>
            </w:r>
            <w:r w:rsidRPr="00E81F26">
              <w:rPr>
                <w:rFonts w:cs="Arial"/>
                <w:szCs w:val="22"/>
              </w:rPr>
              <w:t xml:space="preserve"> of receipt of any </w:t>
            </w:r>
            <w:r w:rsidR="003D3182" w:rsidRPr="00E56AAF">
              <w:rPr>
                <w:rFonts w:cs="Arial"/>
                <w:i/>
                <w:szCs w:val="22"/>
              </w:rPr>
              <w:t>metering installation</w:t>
            </w:r>
            <w:r w:rsidRPr="00E81F26">
              <w:rPr>
                <w:rFonts w:cs="Arial"/>
                <w:szCs w:val="22"/>
              </w:rPr>
              <w:t xml:space="preserve"> advice via formal communication.</w:t>
            </w:r>
          </w:p>
        </w:tc>
      </w:tr>
      <w:tr w:rsidR="005B3E22" w:rsidRPr="00AF2749" w14:paraId="62DCC862" w14:textId="77777777" w:rsidTr="00E81F26">
        <w:trPr>
          <w:cantSplit/>
        </w:trPr>
        <w:tc>
          <w:tcPr>
            <w:tcW w:w="1275" w:type="dxa"/>
          </w:tcPr>
          <w:p w14:paraId="5F474130" w14:textId="77777777" w:rsidR="005B3E22" w:rsidRPr="00E81F26" w:rsidRDefault="005B3E22" w:rsidP="00D80FEE">
            <w:pPr>
              <w:keepNext w:val="0"/>
              <w:spacing w:before="60" w:after="60" w:line="240" w:lineRule="atLeast"/>
              <w:rPr>
                <w:rFonts w:cs="Arial"/>
                <w:b/>
                <w:szCs w:val="22"/>
              </w:rPr>
            </w:pPr>
            <w:r w:rsidRPr="00E81F26">
              <w:rPr>
                <w:rFonts w:cs="Arial"/>
                <w:b/>
                <w:szCs w:val="22"/>
              </w:rPr>
              <w:lastRenderedPageBreak/>
              <w:t>3</w:t>
            </w:r>
          </w:p>
        </w:tc>
        <w:tc>
          <w:tcPr>
            <w:tcW w:w="2944" w:type="dxa"/>
          </w:tcPr>
          <w:p w14:paraId="4B9CC8A5" w14:textId="14048912" w:rsidR="00A32847" w:rsidRDefault="005B3E22">
            <w:pPr>
              <w:keepNext w:val="0"/>
              <w:spacing w:before="60" w:after="60" w:line="240" w:lineRule="atLeast"/>
              <w:rPr>
                <w:rFonts w:cs="Arial"/>
                <w:szCs w:val="22"/>
                <w:lang w:eastAsia="en-AU"/>
              </w:rPr>
            </w:pPr>
            <w:r w:rsidRPr="00E81F26">
              <w:rPr>
                <w:szCs w:val="22"/>
                <w:lang w:eastAsia="en-AU"/>
              </w:rPr>
              <w:t xml:space="preserve">Notify </w:t>
            </w:r>
            <w:r w:rsidR="003D3182" w:rsidRPr="00E56AAF">
              <w:rPr>
                <w:i/>
                <w:szCs w:val="22"/>
                <w:lang w:eastAsia="en-AU"/>
              </w:rPr>
              <w:t>Metering Data Provider</w:t>
            </w:r>
            <w:r w:rsidRPr="00E81F26">
              <w:rPr>
                <w:szCs w:val="22"/>
                <w:lang w:eastAsia="en-AU"/>
              </w:rPr>
              <w:t xml:space="preserve"> and/or </w:t>
            </w:r>
            <w:ins w:id="2009" w:author="Noura Elhawary" w:date="2015-08-20T16:28:00Z">
              <w:r w:rsidR="00B50B8A">
                <w:rPr>
                  <w:i/>
                  <w:szCs w:val="22"/>
                  <w:lang w:eastAsia="en-AU"/>
                </w:rPr>
                <w:t>metering coordinator</w:t>
              </w:r>
            </w:ins>
            <w:del w:id="2010" w:author="Noura Elhawary" w:date="2015-08-20T16:28:00Z">
              <w:r w:rsidR="007832E5" w:rsidDel="00B50B8A">
                <w:rPr>
                  <w:i/>
                  <w:szCs w:val="22"/>
                  <w:lang w:eastAsia="en-AU"/>
                </w:rPr>
                <w:delText>responsible person</w:delText>
              </w:r>
            </w:del>
            <w:r w:rsidRPr="00E81F26">
              <w:rPr>
                <w:szCs w:val="22"/>
                <w:lang w:eastAsia="en-AU"/>
              </w:rPr>
              <w:t xml:space="preserve"> by formal communication, advising of the </w:t>
            </w:r>
            <w:r w:rsidR="003D3182" w:rsidRPr="00E56AAF">
              <w:rPr>
                <w:i/>
                <w:szCs w:val="22"/>
                <w:lang w:eastAsia="en-AU"/>
              </w:rPr>
              <w:t>metering installation</w:t>
            </w:r>
            <w:r w:rsidRPr="00E81F26">
              <w:rPr>
                <w:szCs w:val="22"/>
                <w:lang w:eastAsia="en-AU"/>
              </w:rPr>
              <w:t xml:space="preserve"> change (</w:t>
            </w:r>
            <w:r w:rsidR="0073153C">
              <w:rPr>
                <w:szCs w:val="22"/>
                <w:lang w:eastAsia="en-AU"/>
              </w:rPr>
              <w:t>one</w:t>
            </w:r>
            <w:r w:rsidRPr="00E81F26">
              <w:rPr>
                <w:szCs w:val="22"/>
                <w:lang w:eastAsia="en-AU"/>
              </w:rPr>
              <w:t xml:space="preserve"> </w:t>
            </w:r>
            <w:r w:rsidR="003D3182" w:rsidRPr="00E56AAF">
              <w:rPr>
                <w:i/>
                <w:szCs w:val="22"/>
                <w:lang w:eastAsia="en-AU"/>
              </w:rPr>
              <w:t>business day</w:t>
            </w:r>
            <w:r w:rsidRPr="00E81F26">
              <w:rPr>
                <w:szCs w:val="22"/>
                <w:lang w:eastAsia="en-AU"/>
              </w:rPr>
              <w:t>).</w:t>
            </w:r>
          </w:p>
        </w:tc>
        <w:tc>
          <w:tcPr>
            <w:tcW w:w="4820" w:type="dxa"/>
          </w:tcPr>
          <w:p w14:paraId="58CA4598" w14:textId="77777777" w:rsidR="00436B79" w:rsidRDefault="005B3E22">
            <w:pPr>
              <w:keepNext w:val="0"/>
              <w:spacing w:before="60" w:after="60" w:line="240" w:lineRule="atLeast"/>
              <w:rPr>
                <w:rFonts w:cs="Arial"/>
                <w:szCs w:val="22"/>
              </w:rPr>
            </w:pPr>
            <w:r w:rsidRPr="00E81F26">
              <w:rPr>
                <w:szCs w:val="22"/>
              </w:rPr>
              <w:t xml:space="preserve">The </w:t>
            </w:r>
            <w:r w:rsidR="003D3182" w:rsidRPr="00E56AAF">
              <w:rPr>
                <w:i/>
                <w:szCs w:val="22"/>
              </w:rPr>
              <w:t>Metering Provider</w:t>
            </w:r>
            <w:r w:rsidRPr="00E81F26">
              <w:rPr>
                <w:szCs w:val="22"/>
              </w:rPr>
              <w:t xml:space="preserve"> must give the notified party a period to comment </w:t>
            </w:r>
            <w:r w:rsidR="007949EA">
              <w:rPr>
                <w:szCs w:val="22"/>
              </w:rPr>
              <w:t xml:space="preserve">on the proposed </w:t>
            </w:r>
            <w:r w:rsidR="003D3182" w:rsidRPr="00E56AAF">
              <w:rPr>
                <w:i/>
                <w:szCs w:val="22"/>
              </w:rPr>
              <w:t>meter</w:t>
            </w:r>
            <w:r w:rsidR="007949EA">
              <w:rPr>
                <w:szCs w:val="22"/>
              </w:rPr>
              <w:t xml:space="preserve"> change (i.e. password availability, compatibility issues if any </w:t>
            </w:r>
            <w:proofErr w:type="spellStart"/>
            <w:r w:rsidR="007949EA">
              <w:rPr>
                <w:szCs w:val="22"/>
              </w:rPr>
              <w:t>etc</w:t>
            </w:r>
            <w:proofErr w:type="spellEnd"/>
            <w:r w:rsidR="007949EA">
              <w:rPr>
                <w:szCs w:val="22"/>
              </w:rPr>
              <w:t>)</w:t>
            </w:r>
            <w:r w:rsidRPr="00E81F26">
              <w:rPr>
                <w:szCs w:val="22"/>
              </w:rPr>
              <w:t xml:space="preserve">. </w:t>
            </w:r>
          </w:p>
        </w:tc>
      </w:tr>
      <w:tr w:rsidR="005B3E22" w:rsidRPr="00AF2749" w14:paraId="0AC069E8" w14:textId="77777777" w:rsidTr="00E81F26">
        <w:trPr>
          <w:cantSplit/>
        </w:trPr>
        <w:tc>
          <w:tcPr>
            <w:tcW w:w="1275" w:type="dxa"/>
          </w:tcPr>
          <w:p w14:paraId="4B005495" w14:textId="77777777" w:rsidR="005B3E22" w:rsidRPr="00E81F26" w:rsidRDefault="005B3E22" w:rsidP="00D80FEE">
            <w:pPr>
              <w:keepNext w:val="0"/>
              <w:spacing w:before="60" w:after="60" w:line="240" w:lineRule="atLeast"/>
              <w:rPr>
                <w:rFonts w:cs="Arial"/>
                <w:b/>
                <w:szCs w:val="22"/>
              </w:rPr>
            </w:pPr>
            <w:r w:rsidRPr="00E81F26">
              <w:rPr>
                <w:b/>
                <w:szCs w:val="22"/>
              </w:rPr>
              <w:t>4</w:t>
            </w:r>
          </w:p>
        </w:tc>
        <w:tc>
          <w:tcPr>
            <w:tcW w:w="2944" w:type="dxa"/>
          </w:tcPr>
          <w:p w14:paraId="66B9B111" w14:textId="77777777" w:rsidR="00A32847" w:rsidRDefault="005B3E22">
            <w:pPr>
              <w:keepNext w:val="0"/>
              <w:spacing w:before="60" w:after="60" w:line="240" w:lineRule="atLeast"/>
              <w:rPr>
                <w:rFonts w:cs="Arial"/>
                <w:szCs w:val="22"/>
                <w:lang w:eastAsia="en-AU"/>
              </w:rPr>
            </w:pPr>
            <w:r w:rsidRPr="00E81F26">
              <w:rPr>
                <w:szCs w:val="22"/>
                <w:lang w:eastAsia="en-AU"/>
              </w:rPr>
              <w:t xml:space="preserve">Await notified party </w:t>
            </w:r>
            <w:r w:rsidR="00A11F07">
              <w:rPr>
                <w:szCs w:val="22"/>
                <w:lang w:eastAsia="en-AU"/>
              </w:rPr>
              <w:t xml:space="preserve">comment </w:t>
            </w:r>
            <w:r w:rsidRPr="00E81F26">
              <w:rPr>
                <w:szCs w:val="22"/>
                <w:lang w:eastAsia="en-AU"/>
              </w:rPr>
              <w:t>(</w:t>
            </w:r>
            <w:r w:rsidR="0073153C">
              <w:rPr>
                <w:szCs w:val="22"/>
                <w:lang w:eastAsia="en-AU"/>
              </w:rPr>
              <w:t>two</w:t>
            </w:r>
            <w:r w:rsidRPr="00E81F26">
              <w:rPr>
                <w:szCs w:val="22"/>
                <w:lang w:eastAsia="en-AU"/>
              </w:rPr>
              <w:t xml:space="preserve"> </w:t>
            </w:r>
            <w:r w:rsidR="003D3182" w:rsidRPr="00E56AAF">
              <w:rPr>
                <w:i/>
                <w:szCs w:val="22"/>
                <w:lang w:eastAsia="en-AU"/>
              </w:rPr>
              <w:t>business days</w:t>
            </w:r>
            <w:r w:rsidRPr="00E81F26">
              <w:rPr>
                <w:szCs w:val="22"/>
                <w:lang w:eastAsia="en-AU"/>
              </w:rPr>
              <w:t>).</w:t>
            </w:r>
          </w:p>
        </w:tc>
        <w:tc>
          <w:tcPr>
            <w:tcW w:w="4820" w:type="dxa"/>
          </w:tcPr>
          <w:p w14:paraId="7CCACA50" w14:textId="0D0B3FB3" w:rsidR="00A32847" w:rsidRDefault="005B3E22">
            <w:pPr>
              <w:keepNext w:val="0"/>
              <w:spacing w:before="60" w:after="60" w:line="240" w:lineRule="atLeast"/>
              <w:rPr>
                <w:rFonts w:cs="Arial"/>
                <w:szCs w:val="22"/>
              </w:rPr>
            </w:pPr>
            <w:r w:rsidRPr="00E81F26">
              <w:rPr>
                <w:szCs w:val="22"/>
              </w:rPr>
              <w:t xml:space="preserve">The </w:t>
            </w:r>
            <w:r w:rsidR="003D3182" w:rsidRPr="00E56AAF">
              <w:rPr>
                <w:i/>
                <w:szCs w:val="22"/>
              </w:rPr>
              <w:t>Metering Provider</w:t>
            </w:r>
            <w:r w:rsidRPr="00E81F26">
              <w:rPr>
                <w:szCs w:val="22"/>
              </w:rPr>
              <w:t xml:space="preserve"> must wait </w:t>
            </w:r>
            <w:r w:rsidR="00010EAB">
              <w:rPr>
                <w:szCs w:val="22"/>
              </w:rPr>
              <w:t>two</w:t>
            </w:r>
            <w:r w:rsidRPr="00E81F26">
              <w:rPr>
                <w:szCs w:val="22"/>
              </w:rPr>
              <w:t xml:space="preserve"> </w:t>
            </w:r>
            <w:r w:rsidRPr="00010EEC">
              <w:rPr>
                <w:i/>
                <w:szCs w:val="22"/>
              </w:rPr>
              <w:t>business days</w:t>
            </w:r>
            <w:r w:rsidRPr="00E81F26">
              <w:rPr>
                <w:szCs w:val="22"/>
              </w:rPr>
              <w:t xml:space="preserve"> for any </w:t>
            </w:r>
            <w:r w:rsidR="00A11F07">
              <w:rPr>
                <w:szCs w:val="22"/>
              </w:rPr>
              <w:t xml:space="preserve">comment </w:t>
            </w:r>
            <w:r w:rsidRPr="00E81F26">
              <w:rPr>
                <w:szCs w:val="22"/>
              </w:rPr>
              <w:t xml:space="preserve">from the </w:t>
            </w:r>
            <w:r w:rsidR="003D3182" w:rsidRPr="00E56AAF">
              <w:rPr>
                <w:i/>
                <w:szCs w:val="22"/>
                <w:lang w:eastAsia="en-AU"/>
              </w:rPr>
              <w:t>Metering Data Provider</w:t>
            </w:r>
            <w:r w:rsidRPr="00E81F26">
              <w:rPr>
                <w:szCs w:val="22"/>
                <w:lang w:eastAsia="en-AU"/>
              </w:rPr>
              <w:t xml:space="preserve"> and/or </w:t>
            </w:r>
            <w:ins w:id="2011" w:author="Noura Elhawary" w:date="2015-08-20T16:30:00Z">
              <w:r w:rsidR="00B50B8A">
                <w:rPr>
                  <w:i/>
                  <w:szCs w:val="22"/>
                  <w:lang w:eastAsia="en-AU"/>
                </w:rPr>
                <w:t>metering coordinator</w:t>
              </w:r>
            </w:ins>
            <w:del w:id="2012" w:author="Noura Elhawary" w:date="2015-08-20T16:30:00Z">
              <w:r w:rsidR="0073153C" w:rsidDel="00B50B8A">
                <w:rPr>
                  <w:i/>
                  <w:szCs w:val="22"/>
                  <w:lang w:eastAsia="en-AU"/>
                </w:rPr>
                <w:delText>responsible person</w:delText>
              </w:r>
            </w:del>
            <w:r w:rsidRPr="00E81F26">
              <w:rPr>
                <w:szCs w:val="22"/>
                <w:lang w:eastAsia="en-AU"/>
              </w:rPr>
              <w:t xml:space="preserve"> re the proposed meter change.</w:t>
            </w:r>
          </w:p>
        </w:tc>
      </w:tr>
      <w:tr w:rsidR="005B3E22" w:rsidRPr="00AF2749" w14:paraId="68BA37D0" w14:textId="77777777" w:rsidTr="00E81F26">
        <w:trPr>
          <w:cantSplit/>
        </w:trPr>
        <w:tc>
          <w:tcPr>
            <w:tcW w:w="1275" w:type="dxa"/>
          </w:tcPr>
          <w:p w14:paraId="12ABB317" w14:textId="77777777" w:rsidR="005B3E22" w:rsidRPr="00E81F26" w:rsidRDefault="005B3E22" w:rsidP="00D80FEE">
            <w:pPr>
              <w:keepNext w:val="0"/>
              <w:spacing w:before="60" w:after="60" w:line="240" w:lineRule="atLeast"/>
              <w:rPr>
                <w:rFonts w:cs="Arial"/>
                <w:b/>
                <w:szCs w:val="22"/>
              </w:rPr>
            </w:pPr>
            <w:r w:rsidRPr="00E81F26">
              <w:rPr>
                <w:b/>
                <w:szCs w:val="22"/>
              </w:rPr>
              <w:t>5</w:t>
            </w:r>
          </w:p>
        </w:tc>
        <w:tc>
          <w:tcPr>
            <w:tcW w:w="2944" w:type="dxa"/>
          </w:tcPr>
          <w:p w14:paraId="6002299C" w14:textId="77777777" w:rsidR="005B3E22" w:rsidRPr="00E81F26" w:rsidRDefault="005B3E22" w:rsidP="00D80FEE">
            <w:pPr>
              <w:keepNext w:val="0"/>
              <w:spacing w:before="60" w:after="60" w:line="240" w:lineRule="atLeast"/>
              <w:rPr>
                <w:rFonts w:cs="Arial"/>
                <w:b/>
                <w:szCs w:val="22"/>
                <w:u w:val="single"/>
              </w:rPr>
            </w:pPr>
            <w:r w:rsidRPr="00E81F26">
              <w:rPr>
                <w:rFonts w:cs="Arial"/>
                <w:szCs w:val="22"/>
                <w:lang w:eastAsia="en-AU"/>
              </w:rPr>
              <w:t xml:space="preserve">Obtain site information from current </w:t>
            </w:r>
            <w:r w:rsidR="003D3182" w:rsidRPr="00E56AAF">
              <w:rPr>
                <w:rFonts w:cs="Arial"/>
                <w:i/>
                <w:szCs w:val="22"/>
                <w:lang w:eastAsia="en-AU"/>
              </w:rPr>
              <w:t>Metering Provider</w:t>
            </w:r>
            <w:r w:rsidRPr="00E81F26">
              <w:rPr>
                <w:rFonts w:cs="Arial"/>
                <w:szCs w:val="22"/>
                <w:lang w:eastAsia="en-AU"/>
              </w:rPr>
              <w:t>, LNSP and MSATS (</w:t>
            </w:r>
            <w:r w:rsidR="0073153C">
              <w:rPr>
                <w:rFonts w:cs="Arial"/>
                <w:szCs w:val="22"/>
                <w:lang w:eastAsia="en-AU"/>
              </w:rPr>
              <w:t xml:space="preserve">two </w:t>
            </w:r>
            <w:r w:rsidR="0073153C">
              <w:rPr>
                <w:rFonts w:cs="Arial"/>
                <w:i/>
                <w:szCs w:val="22"/>
                <w:lang w:eastAsia="en-AU"/>
              </w:rPr>
              <w:t>business</w:t>
            </w:r>
            <w:r w:rsidR="0073153C">
              <w:rPr>
                <w:rFonts w:cs="Arial"/>
                <w:szCs w:val="22"/>
                <w:lang w:eastAsia="en-AU"/>
              </w:rPr>
              <w:t xml:space="preserve"> </w:t>
            </w:r>
            <w:r w:rsidR="003D3182" w:rsidRPr="00E56AAF">
              <w:rPr>
                <w:rFonts w:cs="Arial"/>
                <w:i/>
                <w:szCs w:val="22"/>
                <w:lang w:eastAsia="en-AU"/>
              </w:rPr>
              <w:t>days</w:t>
            </w:r>
            <w:r w:rsidRPr="00E81F26">
              <w:rPr>
                <w:rFonts w:cs="Arial"/>
                <w:szCs w:val="22"/>
                <w:lang w:eastAsia="en-AU"/>
              </w:rPr>
              <w:t>).</w:t>
            </w:r>
          </w:p>
        </w:tc>
        <w:tc>
          <w:tcPr>
            <w:tcW w:w="4820" w:type="dxa"/>
          </w:tcPr>
          <w:p w14:paraId="4E031E9C" w14:textId="77777777" w:rsidR="00A32847" w:rsidRDefault="005B3E22">
            <w:pPr>
              <w:keepNext w:val="0"/>
              <w:spacing w:before="60" w:after="60" w:line="240" w:lineRule="atLeast"/>
              <w:rPr>
                <w:rFonts w:cs="Arial"/>
                <w:szCs w:val="22"/>
              </w:rPr>
            </w:pPr>
            <w:r w:rsidRPr="00E81F26">
              <w:rPr>
                <w:rFonts w:cs="Arial"/>
                <w:szCs w:val="22"/>
              </w:rPr>
              <w:t xml:space="preserve">The </w:t>
            </w:r>
            <w:r w:rsidR="003D3182" w:rsidRPr="00E56AAF">
              <w:rPr>
                <w:rFonts w:cs="Arial"/>
                <w:i/>
                <w:szCs w:val="22"/>
              </w:rPr>
              <w:t>Metering Provider</w:t>
            </w:r>
            <w:r w:rsidRPr="00E81F26">
              <w:rPr>
                <w:rFonts w:cs="Arial"/>
                <w:szCs w:val="22"/>
              </w:rPr>
              <w:t xml:space="preserve"> is required to request all necessary installation and site information from the current </w:t>
            </w:r>
            <w:r w:rsidR="003D3182" w:rsidRPr="00E56AAF">
              <w:rPr>
                <w:rFonts w:cs="Arial"/>
                <w:i/>
                <w:szCs w:val="22"/>
              </w:rPr>
              <w:t>Metering Provider</w:t>
            </w:r>
            <w:r w:rsidRPr="00E81F26">
              <w:rPr>
                <w:rFonts w:cs="Arial"/>
                <w:szCs w:val="22"/>
              </w:rPr>
              <w:t xml:space="preserve">, </w:t>
            </w:r>
            <w:r w:rsidR="003D3182" w:rsidRPr="00E56AAF">
              <w:rPr>
                <w:rFonts w:cs="Arial"/>
                <w:i/>
                <w:szCs w:val="22"/>
              </w:rPr>
              <w:t>Local Network Service Provider</w:t>
            </w:r>
            <w:r w:rsidRPr="00E81F26">
              <w:rPr>
                <w:rFonts w:cs="Arial"/>
                <w:szCs w:val="22"/>
              </w:rPr>
              <w:t xml:space="preserve">, </w:t>
            </w:r>
            <w:r w:rsidR="002B74D6">
              <w:rPr>
                <w:rFonts w:cs="Arial"/>
                <w:i/>
                <w:szCs w:val="22"/>
              </w:rPr>
              <w:t>financially responsible Market Participant</w:t>
            </w:r>
            <w:r w:rsidRPr="00E81F26">
              <w:rPr>
                <w:rFonts w:cs="Arial"/>
                <w:szCs w:val="22"/>
              </w:rPr>
              <w:t xml:space="preserve"> and MSATS where </w:t>
            </w:r>
            <w:r w:rsidR="00A11F07">
              <w:rPr>
                <w:rFonts w:cs="Arial"/>
                <w:szCs w:val="22"/>
              </w:rPr>
              <w:t>available</w:t>
            </w:r>
            <w:r w:rsidRPr="00E81F26">
              <w:rPr>
                <w:rFonts w:cs="Arial"/>
                <w:szCs w:val="22"/>
              </w:rPr>
              <w:t>.</w:t>
            </w:r>
          </w:p>
        </w:tc>
      </w:tr>
      <w:tr w:rsidR="005B3E22" w:rsidRPr="00AF2749" w14:paraId="2AA33268" w14:textId="77777777" w:rsidTr="00E81F26">
        <w:trPr>
          <w:cantSplit/>
        </w:trPr>
        <w:tc>
          <w:tcPr>
            <w:tcW w:w="1275" w:type="dxa"/>
          </w:tcPr>
          <w:p w14:paraId="4AFC0B0A" w14:textId="77777777" w:rsidR="005B3E22" w:rsidRPr="00E81F26" w:rsidRDefault="005B3E22" w:rsidP="00D80FEE">
            <w:pPr>
              <w:keepNext w:val="0"/>
              <w:spacing w:before="60" w:after="60" w:line="240" w:lineRule="atLeast"/>
              <w:rPr>
                <w:rFonts w:cs="Arial"/>
                <w:b/>
                <w:szCs w:val="22"/>
              </w:rPr>
            </w:pPr>
            <w:r w:rsidRPr="00E81F26">
              <w:rPr>
                <w:rFonts w:cs="Arial"/>
                <w:b/>
                <w:szCs w:val="22"/>
              </w:rPr>
              <w:t>6</w:t>
            </w:r>
          </w:p>
        </w:tc>
        <w:tc>
          <w:tcPr>
            <w:tcW w:w="2944" w:type="dxa"/>
          </w:tcPr>
          <w:p w14:paraId="42406EBA" w14:textId="77777777" w:rsidR="005B3E22" w:rsidRPr="00E81F26" w:rsidRDefault="005B3E22" w:rsidP="00D80FEE">
            <w:pPr>
              <w:keepNext w:val="0"/>
              <w:spacing w:before="60" w:after="60" w:line="240" w:lineRule="atLeast"/>
              <w:rPr>
                <w:rFonts w:cs="Arial"/>
                <w:szCs w:val="22"/>
                <w:lang w:eastAsia="en-AU"/>
              </w:rPr>
            </w:pPr>
            <w:r w:rsidRPr="00E81F26">
              <w:rPr>
                <w:szCs w:val="22"/>
              </w:rPr>
              <w:t>Provision of requested Installation Information (</w:t>
            </w:r>
            <w:r w:rsidR="0073153C">
              <w:rPr>
                <w:szCs w:val="22"/>
              </w:rPr>
              <w:t xml:space="preserve">two </w:t>
            </w:r>
            <w:r w:rsidR="0073153C" w:rsidRPr="0073153C">
              <w:rPr>
                <w:i/>
                <w:szCs w:val="22"/>
              </w:rPr>
              <w:t>business</w:t>
            </w:r>
            <w:r w:rsidRPr="00E81F26">
              <w:rPr>
                <w:szCs w:val="22"/>
              </w:rPr>
              <w:t xml:space="preserve"> </w:t>
            </w:r>
            <w:r w:rsidR="003D3182" w:rsidRPr="00E56AAF">
              <w:rPr>
                <w:i/>
                <w:szCs w:val="22"/>
              </w:rPr>
              <w:t>days</w:t>
            </w:r>
            <w:r w:rsidRPr="00E81F26">
              <w:rPr>
                <w:szCs w:val="22"/>
              </w:rPr>
              <w:t>).</w:t>
            </w:r>
          </w:p>
        </w:tc>
        <w:tc>
          <w:tcPr>
            <w:tcW w:w="4820" w:type="dxa"/>
          </w:tcPr>
          <w:p w14:paraId="3CE4A538" w14:textId="77777777" w:rsidR="005B3E22" w:rsidRPr="00E81F26" w:rsidRDefault="005B3E22" w:rsidP="00D80FEE">
            <w:pPr>
              <w:keepNext w:val="0"/>
              <w:spacing w:before="60" w:after="60" w:line="240" w:lineRule="atLeast"/>
              <w:rPr>
                <w:rFonts w:cs="Arial"/>
                <w:szCs w:val="22"/>
              </w:rPr>
            </w:pPr>
            <w:r w:rsidRPr="00E81F26">
              <w:rPr>
                <w:szCs w:val="22"/>
              </w:rPr>
              <w:t xml:space="preserve">The current </w:t>
            </w:r>
            <w:r w:rsidR="003D3182" w:rsidRPr="00E56AAF">
              <w:rPr>
                <w:i/>
                <w:szCs w:val="22"/>
              </w:rPr>
              <w:t>Metering Provider</w:t>
            </w:r>
            <w:r w:rsidRPr="00E81F26">
              <w:rPr>
                <w:szCs w:val="22"/>
              </w:rPr>
              <w:t xml:space="preserve"> is required to provide the requested </w:t>
            </w:r>
            <w:r w:rsidR="003D3182" w:rsidRPr="00E56AAF">
              <w:rPr>
                <w:i/>
                <w:szCs w:val="22"/>
              </w:rPr>
              <w:t>metering installation</w:t>
            </w:r>
            <w:r w:rsidRPr="00E81F26">
              <w:rPr>
                <w:szCs w:val="22"/>
              </w:rPr>
              <w:t xml:space="preserve"> information for a </w:t>
            </w:r>
            <w:r w:rsidR="003D3182" w:rsidRPr="00E56AAF">
              <w:rPr>
                <w:i/>
                <w:szCs w:val="22"/>
              </w:rPr>
              <w:t>connection point</w:t>
            </w:r>
            <w:r w:rsidRPr="00E81F26">
              <w:rPr>
                <w:szCs w:val="22"/>
              </w:rPr>
              <w:t xml:space="preserve"> to a New </w:t>
            </w:r>
            <w:r w:rsidR="003D3182" w:rsidRPr="00E56AAF">
              <w:rPr>
                <w:i/>
                <w:szCs w:val="22"/>
              </w:rPr>
              <w:t>Metering Provider</w:t>
            </w:r>
            <w:r w:rsidRPr="00E81F26">
              <w:rPr>
                <w:szCs w:val="22"/>
              </w:rPr>
              <w:t xml:space="preserve">. </w:t>
            </w:r>
          </w:p>
        </w:tc>
      </w:tr>
      <w:tr w:rsidR="005B3E22" w:rsidRPr="00AF2749" w14:paraId="7E46845D" w14:textId="77777777" w:rsidTr="00E81F26">
        <w:trPr>
          <w:cantSplit/>
        </w:trPr>
        <w:tc>
          <w:tcPr>
            <w:tcW w:w="1275" w:type="dxa"/>
          </w:tcPr>
          <w:p w14:paraId="51D18A2F" w14:textId="77777777" w:rsidR="005B3E22" w:rsidRPr="00E81F26" w:rsidRDefault="005B3E22" w:rsidP="00D80FEE">
            <w:pPr>
              <w:keepNext w:val="0"/>
              <w:spacing w:before="60" w:after="60" w:line="240" w:lineRule="atLeast"/>
              <w:rPr>
                <w:rFonts w:cs="Arial"/>
                <w:b/>
                <w:szCs w:val="22"/>
              </w:rPr>
            </w:pPr>
            <w:r w:rsidRPr="00E81F26">
              <w:rPr>
                <w:b/>
                <w:szCs w:val="22"/>
              </w:rPr>
              <w:t>7</w:t>
            </w:r>
          </w:p>
        </w:tc>
        <w:tc>
          <w:tcPr>
            <w:tcW w:w="2944" w:type="dxa"/>
          </w:tcPr>
          <w:p w14:paraId="6EAF1512" w14:textId="77777777" w:rsidR="005B3E22" w:rsidRPr="00E81F26" w:rsidRDefault="005B3E22" w:rsidP="00D80FEE">
            <w:pPr>
              <w:keepNext w:val="0"/>
              <w:spacing w:before="60" w:after="60" w:line="240" w:lineRule="atLeast"/>
              <w:rPr>
                <w:rFonts w:cs="Arial"/>
                <w:szCs w:val="22"/>
                <w:lang w:eastAsia="en-AU"/>
              </w:rPr>
            </w:pPr>
            <w:r w:rsidRPr="00E81F26">
              <w:rPr>
                <w:rFonts w:cs="Arial"/>
                <w:szCs w:val="22"/>
                <w:lang w:eastAsia="en-AU"/>
              </w:rPr>
              <w:t xml:space="preserve">Accept / Reject work </w:t>
            </w:r>
            <w:r w:rsidRPr="00E81F26">
              <w:rPr>
                <w:rFonts w:cs="Arial"/>
                <w:szCs w:val="22"/>
                <w:lang w:eastAsia="en-AU"/>
              </w:rPr>
              <w:br/>
              <w:t>(</w:t>
            </w:r>
            <w:r w:rsidR="0073153C">
              <w:rPr>
                <w:rFonts w:cs="Arial"/>
                <w:szCs w:val="22"/>
                <w:lang w:eastAsia="en-AU"/>
              </w:rPr>
              <w:t>one</w:t>
            </w:r>
            <w:r w:rsidR="00D308D5">
              <w:rPr>
                <w:rFonts w:cs="Arial"/>
                <w:szCs w:val="22"/>
                <w:lang w:eastAsia="en-AU"/>
              </w:rPr>
              <w:t xml:space="preserve"> </w:t>
            </w:r>
            <w:r w:rsidR="003D3182" w:rsidRPr="00E56AAF">
              <w:rPr>
                <w:rFonts w:cs="Arial"/>
                <w:i/>
                <w:szCs w:val="22"/>
                <w:lang w:eastAsia="en-AU"/>
              </w:rPr>
              <w:t>business day</w:t>
            </w:r>
            <w:r w:rsidRPr="00E81F26">
              <w:rPr>
                <w:rFonts w:cs="Arial"/>
                <w:szCs w:val="22"/>
                <w:lang w:eastAsia="en-AU"/>
              </w:rPr>
              <w:t>).</w:t>
            </w:r>
          </w:p>
        </w:tc>
        <w:tc>
          <w:tcPr>
            <w:tcW w:w="4820" w:type="dxa"/>
          </w:tcPr>
          <w:p w14:paraId="4DC8583D" w14:textId="0397666F" w:rsidR="005B3E22" w:rsidRPr="00E81F26" w:rsidRDefault="005B3E22" w:rsidP="00D80FEE">
            <w:pPr>
              <w:keepNext w:val="0"/>
              <w:spacing w:before="60" w:after="60" w:line="240" w:lineRule="atLeast"/>
              <w:rPr>
                <w:rFonts w:cs="Arial"/>
                <w:szCs w:val="22"/>
              </w:rPr>
            </w:pPr>
            <w:bookmarkStart w:id="2013" w:name="OLE_LINK3"/>
            <w:r w:rsidRPr="00E81F26">
              <w:rPr>
                <w:rFonts w:cs="Arial"/>
                <w:szCs w:val="22"/>
              </w:rPr>
              <w:t xml:space="preserve">The </w:t>
            </w:r>
            <w:r w:rsidR="003D3182" w:rsidRPr="00E56AAF">
              <w:rPr>
                <w:rFonts w:cs="Arial"/>
                <w:i/>
                <w:szCs w:val="22"/>
              </w:rPr>
              <w:t>Metering Provider</w:t>
            </w:r>
            <w:r w:rsidRPr="00E81F26">
              <w:rPr>
                <w:rFonts w:cs="Arial"/>
                <w:szCs w:val="22"/>
              </w:rPr>
              <w:t xml:space="preserve"> is required to advise the </w:t>
            </w:r>
            <w:r w:rsidR="002B74D6">
              <w:rPr>
                <w:rFonts w:cs="Arial"/>
                <w:i/>
                <w:szCs w:val="22"/>
              </w:rPr>
              <w:t>financially responsible Market Participant</w:t>
            </w:r>
            <w:r w:rsidRPr="00E81F26">
              <w:rPr>
                <w:rFonts w:cs="Arial"/>
                <w:szCs w:val="22"/>
              </w:rPr>
              <w:t xml:space="preserve"> and/or </w:t>
            </w:r>
            <w:ins w:id="2014" w:author="Noura Elhawary" w:date="2015-08-20T16:32:00Z">
              <w:r w:rsidR="00B50B8A">
                <w:rPr>
                  <w:rFonts w:cs="Arial"/>
                  <w:i/>
                  <w:szCs w:val="22"/>
                </w:rPr>
                <w:t>metering coordinator</w:t>
              </w:r>
            </w:ins>
            <w:del w:id="2015" w:author="Noura Elhawary" w:date="2015-08-20T16:32:00Z">
              <w:r w:rsidR="0073153C" w:rsidDel="00B50B8A">
                <w:rPr>
                  <w:rFonts w:cs="Arial"/>
                  <w:i/>
                  <w:szCs w:val="22"/>
                </w:rPr>
                <w:delText>responsible person</w:delText>
              </w:r>
            </w:del>
            <w:r w:rsidRPr="00E81F26">
              <w:rPr>
                <w:rFonts w:cs="Arial"/>
                <w:szCs w:val="22"/>
              </w:rPr>
              <w:t xml:space="preserve"> whether the </w:t>
            </w:r>
            <w:r w:rsidR="002B74D6">
              <w:rPr>
                <w:rFonts w:cs="Arial"/>
                <w:i/>
                <w:szCs w:val="22"/>
              </w:rPr>
              <w:t>Metering Provider</w:t>
            </w:r>
            <w:r w:rsidRPr="00E81F26">
              <w:rPr>
                <w:rFonts w:cs="Arial"/>
                <w:szCs w:val="22"/>
              </w:rPr>
              <w:t xml:space="preserve"> accepts responsibility for the installation work etc.</w:t>
            </w:r>
            <w:bookmarkEnd w:id="2013"/>
            <w:r w:rsidRPr="00E81F26">
              <w:rPr>
                <w:rFonts w:cs="Arial"/>
                <w:szCs w:val="22"/>
              </w:rPr>
              <w:t xml:space="preserve"> </w:t>
            </w:r>
          </w:p>
          <w:p w14:paraId="19EDEA03" w14:textId="77777777" w:rsidR="005B3E22" w:rsidRDefault="005B3E22" w:rsidP="00D80FEE">
            <w:pPr>
              <w:keepNext w:val="0"/>
              <w:spacing w:before="60" w:after="60" w:line="240" w:lineRule="atLeast"/>
              <w:rPr>
                <w:rFonts w:cs="Arial"/>
                <w:szCs w:val="22"/>
              </w:rPr>
            </w:pPr>
            <w:r w:rsidRPr="00E81F26">
              <w:rPr>
                <w:rFonts w:cs="Arial"/>
                <w:szCs w:val="22"/>
              </w:rPr>
              <w:t>This includes, where relevant</w:t>
            </w:r>
            <w:r w:rsidRPr="00E81F26">
              <w:rPr>
                <w:szCs w:val="22"/>
              </w:rPr>
              <w:t xml:space="preserve">, </w:t>
            </w:r>
            <w:r w:rsidRPr="00E81F26">
              <w:rPr>
                <w:rFonts w:cs="Arial"/>
                <w:szCs w:val="22"/>
              </w:rPr>
              <w:t xml:space="preserve">submitting any objection ‘OBJ’ code into MSATS, which must be provided within </w:t>
            </w:r>
            <w:r w:rsidR="00010EAB">
              <w:rPr>
                <w:rFonts w:cs="Arial"/>
                <w:szCs w:val="22"/>
              </w:rPr>
              <w:t>five</w:t>
            </w:r>
            <w:r w:rsidRPr="00E81F26">
              <w:rPr>
                <w:rFonts w:cs="Arial"/>
                <w:szCs w:val="22"/>
              </w:rPr>
              <w:t xml:space="preserve"> </w:t>
            </w:r>
            <w:r w:rsidR="0073153C">
              <w:rPr>
                <w:rFonts w:cs="Arial"/>
                <w:i/>
                <w:szCs w:val="22"/>
              </w:rPr>
              <w:t xml:space="preserve">business </w:t>
            </w:r>
            <w:r w:rsidR="003D3182" w:rsidRPr="00E56AAF">
              <w:rPr>
                <w:rFonts w:cs="Arial"/>
                <w:i/>
                <w:szCs w:val="22"/>
              </w:rPr>
              <w:t>days</w:t>
            </w:r>
            <w:r w:rsidRPr="00E81F26">
              <w:rPr>
                <w:rFonts w:cs="Arial"/>
                <w:szCs w:val="22"/>
              </w:rPr>
              <w:t xml:space="preserve"> of the MSATS notification. </w:t>
            </w:r>
          </w:p>
          <w:p w14:paraId="5737445D" w14:textId="77777777" w:rsidR="00B31405" w:rsidRPr="00E81F26" w:rsidRDefault="00B31405" w:rsidP="00D80FEE">
            <w:pPr>
              <w:keepNext w:val="0"/>
              <w:spacing w:before="60" w:after="60" w:line="240" w:lineRule="atLeast"/>
              <w:rPr>
                <w:rFonts w:cs="Arial"/>
                <w:szCs w:val="22"/>
              </w:rPr>
            </w:pPr>
            <w:r>
              <w:rPr>
                <w:rFonts w:cs="Arial"/>
                <w:szCs w:val="22"/>
              </w:rPr>
              <w:t xml:space="preserve">An action of not objecting constitutes acceptance. </w:t>
            </w:r>
          </w:p>
        </w:tc>
      </w:tr>
      <w:tr w:rsidR="005B3E22" w:rsidRPr="00AF2749" w14:paraId="24D5D083" w14:textId="77777777" w:rsidTr="00E81F26">
        <w:trPr>
          <w:cantSplit/>
        </w:trPr>
        <w:tc>
          <w:tcPr>
            <w:tcW w:w="1275" w:type="dxa"/>
          </w:tcPr>
          <w:p w14:paraId="7250E928" w14:textId="77777777" w:rsidR="005B3E22" w:rsidRPr="00E81F26" w:rsidRDefault="005B3E22" w:rsidP="00D80FEE">
            <w:pPr>
              <w:keepNext w:val="0"/>
              <w:spacing w:before="60" w:after="60" w:line="240" w:lineRule="atLeast"/>
              <w:rPr>
                <w:rFonts w:cs="Arial"/>
                <w:b/>
                <w:szCs w:val="22"/>
              </w:rPr>
            </w:pPr>
            <w:r w:rsidRPr="00E81F26">
              <w:rPr>
                <w:rFonts w:cs="Arial"/>
                <w:b/>
                <w:szCs w:val="22"/>
              </w:rPr>
              <w:lastRenderedPageBreak/>
              <w:t>8</w:t>
            </w:r>
          </w:p>
        </w:tc>
        <w:tc>
          <w:tcPr>
            <w:tcW w:w="2944" w:type="dxa"/>
          </w:tcPr>
          <w:p w14:paraId="250D89A9" w14:textId="77777777" w:rsidR="005B3E22" w:rsidRPr="00E81F26" w:rsidRDefault="005B3E22" w:rsidP="00D80FEE">
            <w:pPr>
              <w:keepNext w:val="0"/>
              <w:spacing w:before="60" w:after="60" w:line="240" w:lineRule="atLeast"/>
              <w:rPr>
                <w:rFonts w:cs="Arial"/>
                <w:b/>
                <w:szCs w:val="22"/>
                <w:u w:val="single"/>
              </w:rPr>
            </w:pPr>
            <w:r w:rsidRPr="00E81F26">
              <w:rPr>
                <w:rFonts w:cs="Arial"/>
                <w:szCs w:val="22"/>
                <w:lang w:eastAsia="en-AU"/>
              </w:rPr>
              <w:t xml:space="preserve">Schedule and undertake work </w:t>
            </w:r>
            <w:r w:rsidRPr="00E81F26">
              <w:rPr>
                <w:rFonts w:cs="Arial"/>
                <w:szCs w:val="22"/>
                <w:lang w:eastAsia="en-AU"/>
              </w:rPr>
              <w:br/>
              <w:t xml:space="preserve">(up to 10 </w:t>
            </w:r>
            <w:r w:rsidR="003D3182" w:rsidRPr="00E56AAF">
              <w:rPr>
                <w:rFonts w:cs="Arial"/>
                <w:i/>
                <w:szCs w:val="22"/>
                <w:lang w:eastAsia="en-AU"/>
              </w:rPr>
              <w:t>business days</w:t>
            </w:r>
            <w:r w:rsidRPr="00E81F26">
              <w:rPr>
                <w:rFonts w:cs="Arial"/>
                <w:szCs w:val="22"/>
                <w:lang w:eastAsia="en-AU"/>
              </w:rPr>
              <w:t>).</w:t>
            </w:r>
          </w:p>
        </w:tc>
        <w:tc>
          <w:tcPr>
            <w:tcW w:w="4820" w:type="dxa"/>
          </w:tcPr>
          <w:p w14:paraId="1366E20D" w14:textId="77777777" w:rsidR="005B3E22" w:rsidRPr="00E81F26" w:rsidRDefault="005B3E22" w:rsidP="00D80FEE">
            <w:pPr>
              <w:keepNext w:val="0"/>
              <w:spacing w:before="60" w:after="60" w:line="240" w:lineRule="atLeast"/>
              <w:rPr>
                <w:rFonts w:cs="Arial"/>
                <w:szCs w:val="22"/>
              </w:rPr>
            </w:pPr>
            <w:r w:rsidRPr="00E81F26">
              <w:rPr>
                <w:rFonts w:cs="Arial"/>
                <w:szCs w:val="22"/>
              </w:rPr>
              <w:t xml:space="preserve">The </w:t>
            </w:r>
            <w:r w:rsidR="003D3182" w:rsidRPr="00E56AAF">
              <w:rPr>
                <w:rFonts w:cs="Arial"/>
                <w:i/>
                <w:szCs w:val="22"/>
              </w:rPr>
              <w:t>Metering Provider</w:t>
            </w:r>
            <w:r w:rsidRPr="00E81F26">
              <w:rPr>
                <w:rFonts w:cs="Arial"/>
                <w:szCs w:val="22"/>
              </w:rPr>
              <w:t xml:space="preserve"> must ensure that the installation work is scheduled and completed within this time frame. This item includes:</w:t>
            </w:r>
          </w:p>
          <w:p w14:paraId="6CFAD567" w14:textId="77777777" w:rsidR="00D14026" w:rsidRDefault="005B3E22" w:rsidP="00D80FEE">
            <w:pPr>
              <w:keepNext w:val="0"/>
              <w:numPr>
                <w:ilvl w:val="0"/>
                <w:numId w:val="7"/>
              </w:numPr>
              <w:tabs>
                <w:tab w:val="clear" w:pos="720"/>
                <w:tab w:val="num" w:pos="459"/>
              </w:tabs>
              <w:spacing w:before="60" w:after="60" w:line="240" w:lineRule="atLeast"/>
              <w:ind w:left="459" w:hanging="425"/>
              <w:rPr>
                <w:rFonts w:cs="Arial"/>
                <w:szCs w:val="22"/>
              </w:rPr>
            </w:pPr>
            <w:r w:rsidRPr="00E81F26">
              <w:rPr>
                <w:rFonts w:cs="Arial"/>
                <w:szCs w:val="22"/>
              </w:rPr>
              <w:t>Program and readiness of installation equipment</w:t>
            </w:r>
            <w:r w:rsidR="0005338A">
              <w:rPr>
                <w:rFonts w:cs="Arial"/>
                <w:szCs w:val="22"/>
              </w:rPr>
              <w:t>;</w:t>
            </w:r>
          </w:p>
          <w:p w14:paraId="6DD9B199" w14:textId="77777777" w:rsidR="00D14026" w:rsidRDefault="005B3E22" w:rsidP="00D80FEE">
            <w:pPr>
              <w:keepNext w:val="0"/>
              <w:numPr>
                <w:ilvl w:val="0"/>
                <w:numId w:val="7"/>
              </w:numPr>
              <w:tabs>
                <w:tab w:val="clear" w:pos="720"/>
                <w:tab w:val="num" w:pos="459"/>
              </w:tabs>
              <w:spacing w:before="60" w:after="60" w:line="240" w:lineRule="atLeast"/>
              <w:ind w:left="459" w:hanging="425"/>
              <w:rPr>
                <w:rFonts w:cs="Arial"/>
                <w:szCs w:val="22"/>
              </w:rPr>
            </w:pPr>
            <w:r w:rsidRPr="00E81F26">
              <w:rPr>
                <w:rFonts w:cs="Arial"/>
                <w:szCs w:val="22"/>
              </w:rPr>
              <w:t>Site access and any outage arrangements in accordance to jurisdictional regulatory requirements</w:t>
            </w:r>
            <w:r w:rsidR="0005338A">
              <w:rPr>
                <w:rFonts w:cs="Arial"/>
                <w:szCs w:val="22"/>
              </w:rPr>
              <w:t>;</w:t>
            </w:r>
          </w:p>
          <w:p w14:paraId="537F2B0C" w14:textId="77777777" w:rsidR="00D14026" w:rsidRDefault="005B3E22" w:rsidP="00D80FEE">
            <w:pPr>
              <w:keepNext w:val="0"/>
              <w:numPr>
                <w:ilvl w:val="0"/>
                <w:numId w:val="7"/>
              </w:numPr>
              <w:tabs>
                <w:tab w:val="clear" w:pos="720"/>
                <w:tab w:val="num" w:pos="459"/>
              </w:tabs>
              <w:spacing w:before="60" w:after="60" w:line="240" w:lineRule="atLeast"/>
              <w:ind w:left="459" w:hanging="425"/>
              <w:rPr>
                <w:rFonts w:cs="Arial"/>
                <w:szCs w:val="22"/>
              </w:rPr>
            </w:pPr>
            <w:r w:rsidRPr="00E81F26">
              <w:rPr>
                <w:rFonts w:cs="Arial"/>
                <w:szCs w:val="22"/>
              </w:rPr>
              <w:t xml:space="preserve">Change of required </w:t>
            </w:r>
            <w:r w:rsidR="003D3182" w:rsidRPr="00E56AAF">
              <w:rPr>
                <w:rFonts w:cs="Arial"/>
                <w:i/>
                <w:szCs w:val="22"/>
              </w:rPr>
              <w:t>metering installation</w:t>
            </w:r>
            <w:r w:rsidRPr="00E81F26">
              <w:rPr>
                <w:rFonts w:cs="Arial"/>
                <w:szCs w:val="22"/>
              </w:rPr>
              <w:t xml:space="preserve"> equipment</w:t>
            </w:r>
            <w:r w:rsidR="0005338A">
              <w:rPr>
                <w:rFonts w:cs="Arial"/>
                <w:szCs w:val="22"/>
              </w:rPr>
              <w:t>;</w:t>
            </w:r>
          </w:p>
          <w:p w14:paraId="50A35DED" w14:textId="77777777" w:rsidR="00D14026" w:rsidRDefault="005B3E22" w:rsidP="00D80FEE">
            <w:pPr>
              <w:keepNext w:val="0"/>
              <w:numPr>
                <w:ilvl w:val="0"/>
                <w:numId w:val="7"/>
              </w:numPr>
              <w:tabs>
                <w:tab w:val="clear" w:pos="720"/>
                <w:tab w:val="num" w:pos="459"/>
              </w:tabs>
              <w:spacing w:before="60" w:after="60" w:line="240" w:lineRule="atLeast"/>
              <w:ind w:left="459" w:hanging="425"/>
              <w:rPr>
                <w:rFonts w:cs="Arial"/>
                <w:szCs w:val="22"/>
              </w:rPr>
            </w:pPr>
            <w:bookmarkStart w:id="2016" w:name="_Ref136853978"/>
            <w:r w:rsidRPr="00E81F26">
              <w:rPr>
                <w:rFonts w:cs="Arial"/>
                <w:szCs w:val="22"/>
              </w:rPr>
              <w:t>Test and commissioning of installation</w:t>
            </w:r>
            <w:r w:rsidR="00A11F07">
              <w:rPr>
                <w:rFonts w:cs="Arial"/>
                <w:szCs w:val="22"/>
              </w:rPr>
              <w:t xml:space="preserve"> in conjunction with </w:t>
            </w:r>
            <w:r w:rsidR="00A11F07">
              <w:rPr>
                <w:rFonts w:cs="Arial"/>
                <w:i/>
                <w:szCs w:val="22"/>
              </w:rPr>
              <w:t xml:space="preserve">Metering Data Provider </w:t>
            </w:r>
            <w:r w:rsidR="00A11F07">
              <w:rPr>
                <w:rFonts w:cs="Arial"/>
                <w:szCs w:val="22"/>
              </w:rPr>
              <w:t>where applicable</w:t>
            </w:r>
            <w:r w:rsidR="0005338A">
              <w:rPr>
                <w:rFonts w:cs="Arial"/>
                <w:szCs w:val="22"/>
              </w:rPr>
              <w:t xml:space="preserve">; </w:t>
            </w:r>
            <w:bookmarkEnd w:id="2016"/>
          </w:p>
          <w:p w14:paraId="26571C86" w14:textId="77777777" w:rsidR="00B42A57" w:rsidRDefault="005B3E22" w:rsidP="00D80FEE">
            <w:pPr>
              <w:keepNext w:val="0"/>
              <w:numPr>
                <w:ilvl w:val="0"/>
                <w:numId w:val="7"/>
              </w:numPr>
              <w:tabs>
                <w:tab w:val="clear" w:pos="720"/>
                <w:tab w:val="num" w:pos="459"/>
              </w:tabs>
              <w:spacing w:before="60" w:after="60" w:line="240" w:lineRule="atLeast"/>
              <w:ind w:left="459" w:hanging="425"/>
              <w:rPr>
                <w:rFonts w:cs="Arial"/>
                <w:szCs w:val="22"/>
              </w:rPr>
            </w:pPr>
            <w:r w:rsidRPr="00E81F26">
              <w:rPr>
                <w:rFonts w:cs="Arial"/>
                <w:szCs w:val="22"/>
              </w:rPr>
              <w:t>Preparation and submission of relevant advices.</w:t>
            </w:r>
            <w:r w:rsidR="00B42A57">
              <w:rPr>
                <w:rFonts w:cs="Arial"/>
                <w:szCs w:val="22"/>
              </w:rPr>
              <w:t>; and</w:t>
            </w:r>
          </w:p>
          <w:p w14:paraId="76EE08D5" w14:textId="77777777" w:rsidR="003A038C" w:rsidRPr="00B42A57" w:rsidRDefault="00B42A57" w:rsidP="00B42A57">
            <w:pPr>
              <w:keepNext w:val="0"/>
              <w:numPr>
                <w:ilvl w:val="0"/>
                <w:numId w:val="7"/>
              </w:numPr>
              <w:tabs>
                <w:tab w:val="clear" w:pos="720"/>
                <w:tab w:val="num" w:pos="459"/>
              </w:tabs>
              <w:spacing w:before="60" w:after="60" w:line="240" w:lineRule="atLeast"/>
              <w:ind w:left="459" w:hanging="425"/>
              <w:rPr>
                <w:rFonts w:cs="Arial"/>
                <w:szCs w:val="22"/>
              </w:rPr>
            </w:pPr>
            <w:r>
              <w:rPr>
                <w:rFonts w:cs="Arial"/>
                <w:szCs w:val="22"/>
              </w:rPr>
              <w:t xml:space="preserve">Relevant registration information is received by the </w:t>
            </w:r>
            <w:r w:rsidRPr="0062139A">
              <w:rPr>
                <w:rFonts w:cs="Arial"/>
                <w:i/>
                <w:szCs w:val="22"/>
              </w:rPr>
              <w:t>Local Network Service Provider</w:t>
            </w:r>
            <w:r>
              <w:rPr>
                <w:rFonts w:cs="Arial"/>
                <w:szCs w:val="22"/>
              </w:rPr>
              <w:t xml:space="preserve"> within 2 </w:t>
            </w:r>
            <w:r w:rsidRPr="0062139A">
              <w:rPr>
                <w:rFonts w:cs="Arial"/>
                <w:i/>
                <w:szCs w:val="22"/>
              </w:rPr>
              <w:t>business days</w:t>
            </w:r>
            <w:r>
              <w:rPr>
                <w:rFonts w:cs="Arial"/>
                <w:szCs w:val="22"/>
              </w:rPr>
              <w:t xml:space="preserve"> of the field works performed at the </w:t>
            </w:r>
            <w:r w:rsidRPr="0062139A">
              <w:rPr>
                <w:rFonts w:cs="Arial"/>
                <w:i/>
                <w:szCs w:val="22"/>
              </w:rPr>
              <w:t>connection point</w:t>
            </w:r>
            <w:r>
              <w:rPr>
                <w:rFonts w:cs="Arial"/>
                <w:szCs w:val="22"/>
              </w:rPr>
              <w:t>.</w:t>
            </w:r>
          </w:p>
        </w:tc>
      </w:tr>
      <w:tr w:rsidR="005B3E22" w:rsidRPr="00AF2749" w14:paraId="4C161944" w14:textId="77777777" w:rsidTr="00E81F26">
        <w:trPr>
          <w:cantSplit/>
        </w:trPr>
        <w:tc>
          <w:tcPr>
            <w:tcW w:w="1275" w:type="dxa"/>
          </w:tcPr>
          <w:p w14:paraId="39ACF241" w14:textId="77777777" w:rsidR="005B3E22" w:rsidRPr="00E81F26" w:rsidRDefault="005B3E22" w:rsidP="00D80FEE">
            <w:pPr>
              <w:keepNext w:val="0"/>
              <w:spacing w:before="60" w:after="60" w:line="240" w:lineRule="atLeast"/>
              <w:rPr>
                <w:rFonts w:cs="Arial"/>
                <w:b/>
                <w:szCs w:val="22"/>
              </w:rPr>
            </w:pPr>
            <w:r w:rsidRPr="00E81F26">
              <w:rPr>
                <w:rFonts w:cs="Arial"/>
                <w:b/>
                <w:szCs w:val="22"/>
              </w:rPr>
              <w:t>9</w:t>
            </w:r>
          </w:p>
        </w:tc>
        <w:tc>
          <w:tcPr>
            <w:tcW w:w="2944" w:type="dxa"/>
          </w:tcPr>
          <w:p w14:paraId="3AD67816" w14:textId="77777777" w:rsidR="005B3E22" w:rsidRPr="00E81F26" w:rsidRDefault="005B3E22" w:rsidP="00D80FEE">
            <w:pPr>
              <w:keepNext w:val="0"/>
              <w:spacing w:before="60" w:after="60" w:line="240" w:lineRule="atLeast"/>
              <w:rPr>
                <w:rFonts w:cs="Arial"/>
                <w:szCs w:val="22"/>
                <w:lang w:eastAsia="en-AU"/>
              </w:rPr>
            </w:pPr>
            <w:r w:rsidRPr="00E81F26">
              <w:rPr>
                <w:rFonts w:cs="Arial"/>
                <w:szCs w:val="22"/>
                <w:lang w:eastAsia="en-AU"/>
              </w:rPr>
              <w:t xml:space="preserve">Update systems </w:t>
            </w:r>
            <w:r w:rsidRPr="00E81F26">
              <w:rPr>
                <w:rFonts w:cs="Arial"/>
                <w:szCs w:val="22"/>
                <w:lang w:eastAsia="en-AU"/>
              </w:rPr>
              <w:br/>
              <w:t xml:space="preserve">(up to </w:t>
            </w:r>
            <w:r w:rsidR="00E10609">
              <w:rPr>
                <w:rFonts w:cs="Arial"/>
                <w:szCs w:val="22"/>
                <w:lang w:eastAsia="en-AU"/>
              </w:rPr>
              <w:t>five</w:t>
            </w:r>
            <w:r w:rsidRPr="00E81F26">
              <w:rPr>
                <w:rFonts w:cs="Arial"/>
                <w:szCs w:val="22"/>
                <w:lang w:eastAsia="en-AU"/>
              </w:rPr>
              <w:t xml:space="preserve"> </w:t>
            </w:r>
            <w:r w:rsidR="003D3182" w:rsidRPr="00E56AAF">
              <w:rPr>
                <w:rFonts w:cs="Arial"/>
                <w:i/>
                <w:szCs w:val="22"/>
                <w:lang w:eastAsia="en-AU"/>
              </w:rPr>
              <w:t>business days</w:t>
            </w:r>
            <w:r w:rsidRPr="00E81F26">
              <w:rPr>
                <w:rFonts w:cs="Arial"/>
                <w:szCs w:val="22"/>
                <w:lang w:eastAsia="en-AU"/>
              </w:rPr>
              <w:t>).</w:t>
            </w:r>
          </w:p>
          <w:p w14:paraId="50C9C0FA" w14:textId="77777777" w:rsidR="005B3E22" w:rsidRPr="00E81F26" w:rsidRDefault="005B3E22" w:rsidP="00D80FEE">
            <w:pPr>
              <w:keepNext w:val="0"/>
              <w:spacing w:before="60" w:after="60" w:line="240" w:lineRule="atLeast"/>
              <w:rPr>
                <w:rFonts w:cs="Arial"/>
                <w:b/>
                <w:szCs w:val="22"/>
                <w:u w:val="single"/>
              </w:rPr>
            </w:pPr>
            <w:r w:rsidRPr="00E81F26">
              <w:rPr>
                <w:rFonts w:cs="Arial"/>
                <w:szCs w:val="22"/>
                <w:lang w:eastAsia="en-AU"/>
              </w:rPr>
              <w:t xml:space="preserve">The </w:t>
            </w:r>
            <w:r w:rsidR="003D3182" w:rsidRPr="00E56AAF">
              <w:rPr>
                <w:rFonts w:cs="Arial"/>
                <w:i/>
                <w:szCs w:val="22"/>
                <w:lang w:eastAsia="en-AU"/>
              </w:rPr>
              <w:t>Metering Provider</w:t>
            </w:r>
            <w:r w:rsidRPr="00E81F26">
              <w:rPr>
                <w:rFonts w:cs="Arial"/>
                <w:szCs w:val="22"/>
                <w:lang w:eastAsia="en-AU"/>
              </w:rPr>
              <w:t xml:space="preserve"> is required to commence this update within </w:t>
            </w:r>
            <w:r w:rsidR="00E10609">
              <w:rPr>
                <w:rFonts w:cs="Arial"/>
                <w:szCs w:val="22"/>
                <w:lang w:eastAsia="en-AU"/>
              </w:rPr>
              <w:t>five</w:t>
            </w:r>
            <w:r w:rsidRPr="00E81F26">
              <w:rPr>
                <w:rFonts w:cs="Arial"/>
                <w:szCs w:val="22"/>
                <w:lang w:eastAsia="en-AU"/>
              </w:rPr>
              <w:t xml:space="preserve"> </w:t>
            </w:r>
            <w:r w:rsidR="003D3182" w:rsidRPr="00E56AAF">
              <w:rPr>
                <w:rFonts w:cs="Arial"/>
                <w:i/>
                <w:szCs w:val="22"/>
                <w:lang w:eastAsia="en-AU"/>
              </w:rPr>
              <w:t>business days</w:t>
            </w:r>
            <w:r w:rsidRPr="00E81F26">
              <w:rPr>
                <w:rFonts w:cs="Arial"/>
                <w:szCs w:val="22"/>
                <w:lang w:eastAsia="en-AU"/>
              </w:rPr>
              <w:t xml:space="preserve"> of the completion of item 8.</w:t>
            </w:r>
            <w:r w:rsidR="00E56AAF">
              <w:fldChar w:fldCharType="begin"/>
            </w:r>
            <w:r w:rsidR="00E56AAF">
              <w:instrText xml:space="preserve"> REF _Ref136853978 \n \h  \* MERGEFORMAT </w:instrText>
            </w:r>
            <w:r w:rsidR="00E56AAF">
              <w:fldChar w:fldCharType="separate"/>
            </w:r>
            <w:r w:rsidR="00CE4E3D">
              <w:t>4</w:t>
            </w:r>
            <w:r w:rsidR="00E56AAF">
              <w:fldChar w:fldCharType="end"/>
            </w:r>
            <w:r w:rsidRPr="00E81F26">
              <w:rPr>
                <w:rFonts w:cs="Arial"/>
                <w:szCs w:val="22"/>
                <w:lang w:eastAsia="en-AU"/>
              </w:rPr>
              <w:t xml:space="preserve"> above (test and commissioning of installation).</w:t>
            </w:r>
          </w:p>
        </w:tc>
        <w:tc>
          <w:tcPr>
            <w:tcW w:w="4820" w:type="dxa"/>
          </w:tcPr>
          <w:p w14:paraId="66FD209E" w14:textId="77777777" w:rsidR="005B3E22" w:rsidRPr="00E81F26" w:rsidRDefault="005B3E22" w:rsidP="00D80FEE">
            <w:pPr>
              <w:keepNext w:val="0"/>
              <w:spacing w:before="60" w:after="60" w:line="240" w:lineRule="atLeast"/>
              <w:rPr>
                <w:rFonts w:cs="Arial"/>
                <w:szCs w:val="22"/>
              </w:rPr>
            </w:pPr>
            <w:r w:rsidRPr="00E81F26">
              <w:rPr>
                <w:rFonts w:cs="Arial"/>
                <w:szCs w:val="22"/>
              </w:rPr>
              <w:t xml:space="preserve">The </w:t>
            </w:r>
            <w:r w:rsidR="003D3182" w:rsidRPr="00E56AAF">
              <w:rPr>
                <w:rFonts w:cs="Arial"/>
                <w:i/>
                <w:szCs w:val="22"/>
              </w:rPr>
              <w:t>Metering Provider</w:t>
            </w:r>
            <w:r w:rsidRPr="00E81F26">
              <w:rPr>
                <w:rFonts w:cs="Arial"/>
                <w:szCs w:val="22"/>
              </w:rPr>
              <w:t xml:space="preserve"> is required to ensure that all </w:t>
            </w:r>
            <w:r w:rsidR="006F290F">
              <w:rPr>
                <w:rFonts w:cs="Arial"/>
                <w:szCs w:val="22"/>
              </w:rPr>
              <w:t xml:space="preserve">relevant </w:t>
            </w:r>
            <w:r w:rsidR="003D3182" w:rsidRPr="00E56AAF">
              <w:rPr>
                <w:rFonts w:cs="Arial"/>
                <w:i/>
                <w:szCs w:val="22"/>
              </w:rPr>
              <w:t>NMI Standing Data</w:t>
            </w:r>
            <w:r w:rsidRPr="00E81F26">
              <w:rPr>
                <w:rFonts w:cs="Arial"/>
                <w:szCs w:val="22"/>
              </w:rPr>
              <w:t xml:space="preserve"> information for the </w:t>
            </w:r>
            <w:r w:rsidR="003D3182" w:rsidRPr="00E56AAF">
              <w:rPr>
                <w:rFonts w:cs="Arial"/>
                <w:i/>
                <w:szCs w:val="22"/>
              </w:rPr>
              <w:t>connection point</w:t>
            </w:r>
            <w:r w:rsidRPr="00E81F26">
              <w:rPr>
                <w:rFonts w:cs="Arial"/>
                <w:szCs w:val="22"/>
              </w:rPr>
              <w:t xml:space="preserve"> is updated. This process includes:</w:t>
            </w:r>
          </w:p>
          <w:p w14:paraId="17D93986" w14:textId="77777777" w:rsidR="00D14026" w:rsidRDefault="005B3E22" w:rsidP="00D80FEE">
            <w:pPr>
              <w:keepNext w:val="0"/>
              <w:numPr>
                <w:ilvl w:val="0"/>
                <w:numId w:val="8"/>
              </w:numPr>
              <w:tabs>
                <w:tab w:val="clear" w:pos="720"/>
                <w:tab w:val="num" w:pos="459"/>
              </w:tabs>
              <w:spacing w:before="60" w:after="60" w:line="240" w:lineRule="atLeast"/>
              <w:ind w:left="459" w:hanging="425"/>
              <w:rPr>
                <w:rFonts w:cs="Arial"/>
                <w:szCs w:val="22"/>
              </w:rPr>
            </w:pPr>
            <w:r w:rsidRPr="00E81F26">
              <w:rPr>
                <w:rFonts w:cs="Arial"/>
                <w:szCs w:val="22"/>
              </w:rPr>
              <w:t xml:space="preserve">Entry and update of </w:t>
            </w:r>
            <w:r w:rsidR="00CC3BA1">
              <w:rPr>
                <w:rFonts w:cs="Arial"/>
                <w:szCs w:val="22"/>
              </w:rPr>
              <w:t xml:space="preserve">relevant </w:t>
            </w:r>
            <w:r w:rsidR="003D3182" w:rsidRPr="00E56AAF">
              <w:rPr>
                <w:rFonts w:cs="Arial"/>
                <w:i/>
                <w:szCs w:val="22"/>
              </w:rPr>
              <w:t>NMI Standing Data</w:t>
            </w:r>
            <w:r w:rsidR="00DB71F2" w:rsidRPr="00E81F26">
              <w:rPr>
                <w:rFonts w:cs="Arial"/>
                <w:szCs w:val="22"/>
              </w:rPr>
              <w:t xml:space="preserve"> </w:t>
            </w:r>
            <w:r w:rsidRPr="00E81F26">
              <w:rPr>
                <w:rFonts w:cs="Arial"/>
                <w:szCs w:val="22"/>
              </w:rPr>
              <w:t xml:space="preserve">information into the </w:t>
            </w:r>
            <w:r w:rsidR="003D3182" w:rsidRPr="00E56AAF">
              <w:rPr>
                <w:rFonts w:cs="Arial"/>
                <w:i/>
                <w:szCs w:val="22"/>
              </w:rPr>
              <w:t>Metering Provider’s</w:t>
            </w:r>
            <w:r w:rsidRPr="00E81F26">
              <w:rPr>
                <w:rFonts w:cs="Arial"/>
                <w:szCs w:val="22"/>
              </w:rPr>
              <w:t xml:space="preserve"> systems and databases</w:t>
            </w:r>
            <w:r w:rsidR="0005338A">
              <w:rPr>
                <w:rFonts w:cs="Arial"/>
                <w:szCs w:val="22"/>
              </w:rPr>
              <w:t>;</w:t>
            </w:r>
          </w:p>
          <w:p w14:paraId="03808148" w14:textId="39B87A1C" w:rsidR="00D14026" w:rsidRDefault="005B3E22" w:rsidP="00D80FEE">
            <w:pPr>
              <w:keepNext w:val="0"/>
              <w:numPr>
                <w:ilvl w:val="0"/>
                <w:numId w:val="8"/>
              </w:numPr>
              <w:tabs>
                <w:tab w:val="clear" w:pos="720"/>
                <w:tab w:val="num" w:pos="459"/>
              </w:tabs>
              <w:spacing w:before="60" w:after="60" w:line="240" w:lineRule="atLeast"/>
              <w:ind w:left="459" w:hanging="425"/>
              <w:rPr>
                <w:rFonts w:cs="Arial"/>
                <w:szCs w:val="22"/>
              </w:rPr>
            </w:pPr>
            <w:r w:rsidRPr="00E81F26">
              <w:rPr>
                <w:rFonts w:cs="Arial"/>
                <w:szCs w:val="22"/>
              </w:rPr>
              <w:t xml:space="preserve">Provision of </w:t>
            </w:r>
            <w:r w:rsidRPr="00E81F26">
              <w:rPr>
                <w:szCs w:val="22"/>
              </w:rPr>
              <w:t xml:space="preserve">Meter Change installation Notice </w:t>
            </w:r>
            <w:r w:rsidRPr="00E81F26">
              <w:rPr>
                <w:rFonts w:cs="Arial"/>
                <w:szCs w:val="22"/>
              </w:rPr>
              <w:t xml:space="preserve">to the respective </w:t>
            </w:r>
            <w:ins w:id="2017" w:author="Hayley George" w:date="2015-09-11T09:17:00Z">
              <w:r w:rsidR="00864FC9">
                <w:rPr>
                  <w:rFonts w:cs="Arial"/>
                  <w:i/>
                  <w:szCs w:val="22"/>
                </w:rPr>
                <w:t xml:space="preserve">metering </w:t>
              </w:r>
              <w:proofErr w:type="spellStart"/>
              <w:r w:rsidR="00864FC9">
                <w:rPr>
                  <w:rFonts w:cs="Arial"/>
                  <w:i/>
                  <w:szCs w:val="22"/>
                </w:rPr>
                <w:t>coordinator</w:t>
              </w:r>
            </w:ins>
            <w:del w:id="2018" w:author="Hayley George" w:date="2015-09-11T09:17:00Z">
              <w:r w:rsidR="00651868" w:rsidDel="00864FC9">
                <w:rPr>
                  <w:rFonts w:cs="Arial"/>
                  <w:i/>
                  <w:szCs w:val="22"/>
                </w:rPr>
                <w:delText>responsible person</w:delText>
              </w:r>
              <w:r w:rsidRPr="00E81F26" w:rsidDel="00864FC9">
                <w:rPr>
                  <w:rFonts w:cs="Arial"/>
                  <w:szCs w:val="22"/>
                </w:rPr>
                <w:delText xml:space="preserve"> </w:delText>
              </w:r>
            </w:del>
            <w:r w:rsidRPr="00E81F26">
              <w:rPr>
                <w:rFonts w:cs="Arial"/>
                <w:szCs w:val="22"/>
              </w:rPr>
              <w:t>and</w:t>
            </w:r>
            <w:proofErr w:type="spellEnd"/>
            <w:r w:rsidRPr="00E81F26">
              <w:rPr>
                <w:rFonts w:cs="Arial"/>
                <w:szCs w:val="22"/>
              </w:rPr>
              <w:t xml:space="preserve"> </w:t>
            </w:r>
            <w:r w:rsidR="003D3182" w:rsidRPr="00E56AAF">
              <w:rPr>
                <w:rFonts w:cs="Arial"/>
                <w:i/>
                <w:szCs w:val="22"/>
              </w:rPr>
              <w:t>Metering Data Provider</w:t>
            </w:r>
            <w:r w:rsidRPr="00E81F26">
              <w:rPr>
                <w:rFonts w:cs="Arial"/>
                <w:szCs w:val="22"/>
              </w:rPr>
              <w:t xml:space="preserve">(s) for the </w:t>
            </w:r>
            <w:r w:rsidR="003D3182" w:rsidRPr="00E56AAF">
              <w:rPr>
                <w:rFonts w:cs="Arial"/>
                <w:i/>
                <w:szCs w:val="22"/>
              </w:rPr>
              <w:t>connection point</w:t>
            </w:r>
            <w:r w:rsidR="0005338A">
              <w:rPr>
                <w:rFonts w:cs="Arial"/>
                <w:szCs w:val="22"/>
              </w:rPr>
              <w:t>; and</w:t>
            </w:r>
          </w:p>
          <w:p w14:paraId="73EC5216" w14:textId="77777777" w:rsidR="003D3182" w:rsidRDefault="005B3E22" w:rsidP="00DE23C1">
            <w:pPr>
              <w:keepNext w:val="0"/>
              <w:numPr>
                <w:ilvl w:val="0"/>
                <w:numId w:val="8"/>
              </w:numPr>
              <w:tabs>
                <w:tab w:val="clear" w:pos="720"/>
                <w:tab w:val="num" w:pos="459"/>
              </w:tabs>
              <w:spacing w:before="60" w:after="60" w:line="240" w:lineRule="atLeast"/>
              <w:ind w:left="459" w:hanging="425"/>
              <w:rPr>
                <w:rFonts w:cs="Arial"/>
                <w:szCs w:val="22"/>
              </w:rPr>
            </w:pPr>
            <w:r w:rsidRPr="00E81F26">
              <w:rPr>
                <w:rFonts w:cs="Arial"/>
                <w:szCs w:val="22"/>
              </w:rPr>
              <w:t xml:space="preserve">Entry of </w:t>
            </w:r>
            <w:r w:rsidR="006F290F">
              <w:rPr>
                <w:rFonts w:cs="Arial"/>
                <w:szCs w:val="22"/>
              </w:rPr>
              <w:t xml:space="preserve">relevant </w:t>
            </w:r>
            <w:r w:rsidR="003D3182" w:rsidRPr="00E56AAF">
              <w:rPr>
                <w:rFonts w:cs="Arial"/>
                <w:i/>
                <w:szCs w:val="22"/>
              </w:rPr>
              <w:t>NMI Standing Data</w:t>
            </w:r>
            <w:r w:rsidRPr="00E81F26">
              <w:rPr>
                <w:rFonts w:cs="Arial"/>
                <w:szCs w:val="22"/>
              </w:rPr>
              <w:t xml:space="preserve"> into MSATS must occur within </w:t>
            </w:r>
            <w:r w:rsidR="00E10609">
              <w:rPr>
                <w:rFonts w:cs="Arial"/>
                <w:szCs w:val="22"/>
              </w:rPr>
              <w:t>five</w:t>
            </w:r>
            <w:r w:rsidRPr="00E81F26">
              <w:rPr>
                <w:rFonts w:cs="Arial"/>
                <w:szCs w:val="22"/>
              </w:rPr>
              <w:t xml:space="preserve"> </w:t>
            </w:r>
            <w:r w:rsidR="003D3182" w:rsidRPr="00E56AAF">
              <w:rPr>
                <w:rFonts w:cs="Arial"/>
                <w:i/>
                <w:szCs w:val="22"/>
              </w:rPr>
              <w:t>business days</w:t>
            </w:r>
            <w:r w:rsidRPr="00E81F26">
              <w:rPr>
                <w:rFonts w:cs="Arial"/>
                <w:szCs w:val="22"/>
              </w:rPr>
              <w:t xml:space="preserve"> of the </w:t>
            </w:r>
            <w:r w:rsidR="003D3182" w:rsidRPr="00E56AAF">
              <w:rPr>
                <w:rFonts w:cs="Arial"/>
                <w:i/>
                <w:szCs w:val="22"/>
              </w:rPr>
              <w:t>Metering Provider</w:t>
            </w:r>
            <w:r w:rsidRPr="00E81F26">
              <w:rPr>
                <w:rFonts w:cs="Arial"/>
                <w:szCs w:val="22"/>
              </w:rPr>
              <w:t xml:space="preserve"> role for the </w:t>
            </w:r>
            <w:r w:rsidR="003D3182" w:rsidRPr="00E56AAF">
              <w:rPr>
                <w:rFonts w:cs="Arial"/>
                <w:i/>
                <w:szCs w:val="22"/>
              </w:rPr>
              <w:t>connection point</w:t>
            </w:r>
            <w:r w:rsidRPr="00E81F26">
              <w:rPr>
                <w:rFonts w:cs="Arial"/>
                <w:szCs w:val="22"/>
              </w:rPr>
              <w:t xml:space="preserve"> becoming effective within MSATS.</w:t>
            </w:r>
          </w:p>
        </w:tc>
      </w:tr>
      <w:tr w:rsidR="005B3E22" w:rsidRPr="00AF2749" w14:paraId="404D09A6" w14:textId="77777777" w:rsidTr="00E81F26">
        <w:trPr>
          <w:cantSplit/>
        </w:trPr>
        <w:tc>
          <w:tcPr>
            <w:tcW w:w="1275" w:type="dxa"/>
          </w:tcPr>
          <w:p w14:paraId="06D4288A" w14:textId="77777777" w:rsidR="005B3E22" w:rsidRPr="00E81F26" w:rsidRDefault="005B3E22" w:rsidP="00D80FEE">
            <w:pPr>
              <w:keepNext w:val="0"/>
              <w:spacing w:before="60" w:after="60" w:line="240" w:lineRule="atLeast"/>
              <w:rPr>
                <w:rFonts w:cs="Arial"/>
                <w:b/>
                <w:szCs w:val="22"/>
              </w:rPr>
            </w:pPr>
            <w:r w:rsidRPr="00E81F26">
              <w:rPr>
                <w:rFonts w:cs="Arial"/>
                <w:b/>
                <w:szCs w:val="22"/>
              </w:rPr>
              <w:t>10</w:t>
            </w:r>
          </w:p>
        </w:tc>
        <w:tc>
          <w:tcPr>
            <w:tcW w:w="2944" w:type="dxa"/>
          </w:tcPr>
          <w:p w14:paraId="1423D9A7" w14:textId="77777777" w:rsidR="00A32847" w:rsidRDefault="005B3E22">
            <w:pPr>
              <w:keepNext w:val="0"/>
              <w:spacing w:before="60" w:after="60" w:line="240" w:lineRule="atLeast"/>
              <w:rPr>
                <w:rFonts w:cs="Arial"/>
                <w:b/>
                <w:szCs w:val="22"/>
                <w:u w:val="single"/>
              </w:rPr>
            </w:pPr>
            <w:r w:rsidRPr="00E81F26">
              <w:rPr>
                <w:rFonts w:cs="Arial"/>
                <w:szCs w:val="22"/>
                <w:lang w:eastAsia="en-AU"/>
              </w:rPr>
              <w:t xml:space="preserve">Return removed </w:t>
            </w:r>
            <w:r w:rsidR="003D3182" w:rsidRPr="00E56AAF">
              <w:rPr>
                <w:rFonts w:cs="Arial"/>
                <w:i/>
                <w:szCs w:val="22"/>
                <w:lang w:eastAsia="en-AU"/>
              </w:rPr>
              <w:t>metering installation</w:t>
            </w:r>
            <w:r w:rsidR="00A11F07">
              <w:rPr>
                <w:rFonts w:cs="Arial"/>
                <w:szCs w:val="22"/>
                <w:lang w:eastAsia="en-AU"/>
              </w:rPr>
              <w:t xml:space="preserve"> component(s) </w:t>
            </w:r>
            <w:r w:rsidRPr="00E81F26">
              <w:rPr>
                <w:rFonts w:cs="Arial"/>
                <w:szCs w:val="22"/>
                <w:lang w:eastAsia="en-AU"/>
              </w:rPr>
              <w:br/>
              <w:t xml:space="preserve">(up to </w:t>
            </w:r>
            <w:r w:rsidR="00E10609">
              <w:rPr>
                <w:rFonts w:cs="Arial"/>
                <w:szCs w:val="22"/>
                <w:lang w:eastAsia="en-AU"/>
              </w:rPr>
              <w:t>ten</w:t>
            </w:r>
            <w:r w:rsidRPr="00E81F26">
              <w:rPr>
                <w:rFonts w:cs="Arial"/>
                <w:szCs w:val="22"/>
                <w:lang w:eastAsia="en-AU"/>
              </w:rPr>
              <w:t xml:space="preserve"> </w:t>
            </w:r>
            <w:r w:rsidR="003D3182" w:rsidRPr="00E56AAF">
              <w:rPr>
                <w:rFonts w:cs="Arial"/>
                <w:i/>
                <w:szCs w:val="22"/>
                <w:lang w:eastAsia="en-AU"/>
              </w:rPr>
              <w:t>business days</w:t>
            </w:r>
            <w:r w:rsidRPr="00E81F26">
              <w:rPr>
                <w:rFonts w:cs="Arial"/>
                <w:szCs w:val="22"/>
                <w:lang w:eastAsia="en-AU"/>
              </w:rPr>
              <w:t>).</w:t>
            </w:r>
          </w:p>
        </w:tc>
        <w:tc>
          <w:tcPr>
            <w:tcW w:w="4820" w:type="dxa"/>
          </w:tcPr>
          <w:p w14:paraId="3E6192E4" w14:textId="77777777" w:rsidR="00A32847" w:rsidRDefault="005B3E22">
            <w:pPr>
              <w:keepNext w:val="0"/>
              <w:spacing w:before="60" w:after="60" w:line="240" w:lineRule="atLeast"/>
              <w:rPr>
                <w:rFonts w:cs="Arial"/>
                <w:szCs w:val="22"/>
              </w:rPr>
            </w:pPr>
            <w:r w:rsidRPr="00E81F26">
              <w:rPr>
                <w:rFonts w:cs="Arial"/>
                <w:szCs w:val="22"/>
              </w:rPr>
              <w:t xml:space="preserve">The </w:t>
            </w:r>
            <w:r w:rsidR="003D3182" w:rsidRPr="00E56AAF">
              <w:rPr>
                <w:rFonts w:cs="Arial"/>
                <w:i/>
                <w:szCs w:val="22"/>
              </w:rPr>
              <w:t>Metering Provider</w:t>
            </w:r>
            <w:r w:rsidRPr="00E81F26">
              <w:rPr>
                <w:rFonts w:cs="Arial"/>
                <w:szCs w:val="22"/>
              </w:rPr>
              <w:t xml:space="preserve"> is required to return any removed </w:t>
            </w:r>
            <w:r w:rsidR="003D3182" w:rsidRPr="00E56AAF">
              <w:rPr>
                <w:rFonts w:cs="Arial"/>
                <w:i/>
                <w:szCs w:val="22"/>
              </w:rPr>
              <w:t>metering</w:t>
            </w:r>
            <w:r w:rsidRPr="00827178">
              <w:rPr>
                <w:rFonts w:cs="Arial"/>
                <w:szCs w:val="22"/>
              </w:rPr>
              <w:t xml:space="preserve"> </w:t>
            </w:r>
            <w:r w:rsidR="003D3182" w:rsidRPr="00E56AAF">
              <w:rPr>
                <w:rFonts w:cs="Arial"/>
                <w:i/>
                <w:szCs w:val="22"/>
              </w:rPr>
              <w:t>installation</w:t>
            </w:r>
            <w:r w:rsidR="00A11F07">
              <w:rPr>
                <w:rFonts w:cs="Arial"/>
                <w:szCs w:val="22"/>
              </w:rPr>
              <w:t xml:space="preserve"> component(s) </w:t>
            </w:r>
            <w:r w:rsidRPr="00E81F26">
              <w:rPr>
                <w:rFonts w:cs="Arial"/>
                <w:szCs w:val="22"/>
              </w:rPr>
              <w:t>to its owner. Reasonable endeavours are required in the packaging of the equipment to ensure its return in good order.</w:t>
            </w:r>
          </w:p>
        </w:tc>
      </w:tr>
      <w:tr w:rsidR="005B3E22" w:rsidRPr="00AF2749" w14:paraId="16EBB795" w14:textId="77777777" w:rsidTr="00E81F26">
        <w:trPr>
          <w:cantSplit/>
        </w:trPr>
        <w:tc>
          <w:tcPr>
            <w:tcW w:w="1275" w:type="dxa"/>
          </w:tcPr>
          <w:p w14:paraId="6677F075" w14:textId="77777777" w:rsidR="005B3E22" w:rsidRPr="00E81F26" w:rsidRDefault="005B3E22" w:rsidP="00D80FEE">
            <w:pPr>
              <w:keepNext w:val="0"/>
              <w:spacing w:before="60" w:after="60" w:line="240" w:lineRule="atLeast"/>
              <w:rPr>
                <w:rFonts w:cs="Arial"/>
                <w:b/>
                <w:szCs w:val="22"/>
              </w:rPr>
            </w:pPr>
            <w:r w:rsidRPr="00E81F26">
              <w:rPr>
                <w:rFonts w:cs="Arial"/>
                <w:b/>
                <w:szCs w:val="22"/>
              </w:rPr>
              <w:t>11</w:t>
            </w:r>
          </w:p>
        </w:tc>
        <w:tc>
          <w:tcPr>
            <w:tcW w:w="2944" w:type="dxa"/>
          </w:tcPr>
          <w:p w14:paraId="22509977" w14:textId="77777777" w:rsidR="005B3E22" w:rsidRPr="00E81F26" w:rsidRDefault="005B3E22" w:rsidP="00D80FEE">
            <w:pPr>
              <w:keepNext w:val="0"/>
              <w:spacing w:before="60" w:after="60" w:line="240" w:lineRule="atLeast"/>
              <w:rPr>
                <w:rFonts w:cs="Arial"/>
                <w:b/>
                <w:szCs w:val="22"/>
                <w:u w:val="single"/>
              </w:rPr>
            </w:pPr>
            <w:r w:rsidRPr="00E81F26">
              <w:rPr>
                <w:rFonts w:cs="Arial"/>
                <w:szCs w:val="22"/>
                <w:lang w:eastAsia="en-AU"/>
              </w:rPr>
              <w:t xml:space="preserve">Provide / support registration validation test data (up to </w:t>
            </w:r>
            <w:r w:rsidR="00827178">
              <w:rPr>
                <w:rFonts w:cs="Arial"/>
                <w:szCs w:val="22"/>
                <w:lang w:eastAsia="en-AU"/>
              </w:rPr>
              <w:t>three</w:t>
            </w:r>
            <w:r w:rsidRPr="00E81F26">
              <w:rPr>
                <w:rFonts w:cs="Arial"/>
                <w:szCs w:val="22"/>
                <w:lang w:eastAsia="en-AU"/>
              </w:rPr>
              <w:t xml:space="preserve"> </w:t>
            </w:r>
            <w:r w:rsidR="003D3182" w:rsidRPr="00E56AAF">
              <w:rPr>
                <w:rFonts w:cs="Arial"/>
                <w:i/>
                <w:szCs w:val="22"/>
                <w:lang w:eastAsia="en-AU"/>
              </w:rPr>
              <w:t>business days</w:t>
            </w:r>
            <w:r w:rsidRPr="00E81F26">
              <w:rPr>
                <w:rFonts w:cs="Arial"/>
                <w:szCs w:val="22"/>
                <w:lang w:eastAsia="en-AU"/>
              </w:rPr>
              <w:t>)</w:t>
            </w:r>
          </w:p>
        </w:tc>
        <w:tc>
          <w:tcPr>
            <w:tcW w:w="4820" w:type="dxa"/>
          </w:tcPr>
          <w:p w14:paraId="091C1F5C" w14:textId="624170D6" w:rsidR="005B3E22" w:rsidRPr="00E81F26" w:rsidRDefault="005B3E22" w:rsidP="00D80FEE">
            <w:pPr>
              <w:keepNext w:val="0"/>
              <w:spacing w:before="60" w:after="60" w:line="240" w:lineRule="atLeast"/>
              <w:rPr>
                <w:rFonts w:cs="Arial"/>
                <w:szCs w:val="22"/>
              </w:rPr>
            </w:pPr>
            <w:r w:rsidRPr="00E81F26">
              <w:rPr>
                <w:rFonts w:cs="Arial"/>
                <w:szCs w:val="22"/>
              </w:rPr>
              <w:t xml:space="preserve">Where support is still required to the </w:t>
            </w:r>
            <w:ins w:id="2019" w:author="Noura Elhawary" w:date="2015-08-20T16:34:00Z">
              <w:r w:rsidR="00B50B8A">
                <w:rPr>
                  <w:rFonts w:cs="Arial"/>
                  <w:i/>
                  <w:szCs w:val="22"/>
                </w:rPr>
                <w:t>metering coordinator</w:t>
              </w:r>
            </w:ins>
            <w:del w:id="2020" w:author="Noura Elhawary" w:date="2015-08-20T16:34:00Z">
              <w:r w:rsidR="00827178" w:rsidDel="00B50B8A">
                <w:rPr>
                  <w:rFonts w:cs="Arial"/>
                  <w:i/>
                  <w:szCs w:val="22"/>
                </w:rPr>
                <w:delText>responsible person</w:delText>
              </w:r>
            </w:del>
            <w:r w:rsidRPr="00E81F26">
              <w:rPr>
                <w:rFonts w:cs="Arial"/>
                <w:szCs w:val="22"/>
              </w:rPr>
              <w:t xml:space="preserve"> and/or </w:t>
            </w:r>
            <w:r w:rsidR="003D3182" w:rsidRPr="00E56AAF">
              <w:rPr>
                <w:rFonts w:cs="Arial"/>
                <w:i/>
                <w:szCs w:val="22"/>
              </w:rPr>
              <w:t>Metering Data Provider</w:t>
            </w:r>
            <w:r w:rsidRPr="00E81F26">
              <w:rPr>
                <w:rFonts w:cs="Arial"/>
                <w:szCs w:val="22"/>
              </w:rPr>
              <w:t xml:space="preserve"> in the validation process of the </w:t>
            </w:r>
            <w:r w:rsidR="003D3182" w:rsidRPr="00E56AAF">
              <w:rPr>
                <w:rFonts w:cs="Arial"/>
                <w:i/>
                <w:szCs w:val="22"/>
              </w:rPr>
              <w:t>metering</w:t>
            </w:r>
            <w:r w:rsidRPr="00E81F26">
              <w:rPr>
                <w:rFonts w:cs="Arial"/>
                <w:szCs w:val="22"/>
              </w:rPr>
              <w:t xml:space="preserve"> data, the </w:t>
            </w:r>
            <w:r w:rsidR="003D3182" w:rsidRPr="00E56AAF">
              <w:rPr>
                <w:rFonts w:cs="Arial"/>
                <w:i/>
                <w:szCs w:val="22"/>
              </w:rPr>
              <w:t xml:space="preserve">Metering Provider </w:t>
            </w:r>
            <w:r w:rsidRPr="00E81F26">
              <w:rPr>
                <w:rFonts w:cs="Arial"/>
                <w:szCs w:val="22"/>
              </w:rPr>
              <w:t>must ensure that this is carried in an effective manner.</w:t>
            </w:r>
          </w:p>
        </w:tc>
      </w:tr>
    </w:tbl>
    <w:p w14:paraId="6BEE9A94" w14:textId="77777777" w:rsidR="00A84F3C" w:rsidRDefault="005B3E22" w:rsidP="00D80FEE">
      <w:pPr>
        <w:pStyle w:val="Heading2"/>
        <w:keepNext w:val="0"/>
        <w:keepLines w:val="0"/>
      </w:pPr>
      <w:bookmarkStart w:id="2021" w:name="_Toc136851495"/>
      <w:bookmarkStart w:id="2022" w:name="_Toc136851654"/>
      <w:bookmarkStart w:id="2023" w:name="_Toc136851811"/>
      <w:bookmarkStart w:id="2024" w:name="_Toc137963184"/>
      <w:bookmarkStart w:id="2025" w:name="_Toc142965773"/>
      <w:bookmarkStart w:id="2026" w:name="_Toc143484605"/>
      <w:bookmarkStart w:id="2027" w:name="_Toc143485338"/>
      <w:bookmarkStart w:id="2028" w:name="_Toc143665031"/>
      <w:bookmarkStart w:id="2029" w:name="_Ref136853740"/>
      <w:bookmarkStart w:id="2030" w:name="_Toc143665032"/>
      <w:bookmarkStart w:id="2031" w:name="_Toc430173473"/>
      <w:bookmarkEnd w:id="2021"/>
      <w:bookmarkEnd w:id="2022"/>
      <w:bookmarkEnd w:id="2023"/>
      <w:bookmarkEnd w:id="2024"/>
      <w:bookmarkEnd w:id="2025"/>
      <w:bookmarkEnd w:id="2026"/>
      <w:bookmarkEnd w:id="2027"/>
      <w:bookmarkEnd w:id="2028"/>
      <w:r w:rsidRPr="00AF2749">
        <w:lastRenderedPageBreak/>
        <w:t>Performance Requirements</w:t>
      </w:r>
      <w:bookmarkEnd w:id="2029"/>
      <w:bookmarkEnd w:id="2030"/>
      <w:bookmarkEnd w:id="2031"/>
    </w:p>
    <w:p w14:paraId="3BAD1C99" w14:textId="77777777" w:rsidR="00A84F3C" w:rsidRDefault="005B3E22" w:rsidP="00D80FEE">
      <w:pPr>
        <w:pStyle w:val="Heading3"/>
        <w:keepNext w:val="0"/>
        <w:keepLines w:val="0"/>
        <w:tabs>
          <w:tab w:val="clear" w:pos="567"/>
          <w:tab w:val="num" w:pos="1134"/>
        </w:tabs>
        <w:ind w:left="1134" w:hanging="1134"/>
      </w:pPr>
      <w:commentRangeStart w:id="2032"/>
      <w:r>
        <w:t xml:space="preserve">The </w:t>
      </w:r>
      <w:r w:rsidR="003D3182" w:rsidRPr="00E56AAF">
        <w:rPr>
          <w:i/>
        </w:rPr>
        <w:t>Metering Provider</w:t>
      </w:r>
      <w:r w:rsidRPr="00557AB6">
        <w:t xml:space="preserve"> must complete all </w:t>
      </w:r>
      <w:r w:rsidR="003D3182" w:rsidRPr="00E56AAF">
        <w:rPr>
          <w:i/>
        </w:rPr>
        <w:t xml:space="preserve">metering installation </w:t>
      </w:r>
      <w:r w:rsidRPr="00557AB6">
        <w:t xml:space="preserve">changes within the following timeframes, unless the </w:t>
      </w:r>
      <w:r w:rsidR="003D3182" w:rsidRPr="00E56AAF">
        <w:rPr>
          <w:i/>
        </w:rPr>
        <w:t>Metering Provider</w:t>
      </w:r>
      <w:r w:rsidRPr="00557AB6">
        <w:t xml:space="preserve"> is carrying out a </w:t>
      </w:r>
      <w:r w:rsidR="003D3182" w:rsidRPr="00E56AAF">
        <w:rPr>
          <w:i/>
        </w:rPr>
        <w:t>metering installation</w:t>
      </w:r>
      <w:r w:rsidRPr="00557AB6">
        <w:t xml:space="preserve"> change to meet a </w:t>
      </w:r>
      <w:r w:rsidR="003D3182" w:rsidRPr="00E56AAF">
        <w:rPr>
          <w:i/>
        </w:rPr>
        <w:t>Network Service Provider</w:t>
      </w:r>
      <w:r w:rsidRPr="00557AB6">
        <w:t xml:space="preserve"> (NSP) regulated obligation. For </w:t>
      </w:r>
      <w:r w:rsidR="003D3182" w:rsidRPr="00E56AAF">
        <w:rPr>
          <w:i/>
        </w:rPr>
        <w:t>metering installation</w:t>
      </w:r>
      <w:r w:rsidRPr="00557AB6">
        <w:t xml:space="preserve"> changes</w:t>
      </w:r>
      <w:r>
        <w:t xml:space="preserve"> to meet a NSP regulated obligation, the installation period will be established in agreements between the NSP and the </w:t>
      </w:r>
      <w:r w:rsidR="003D3182" w:rsidRPr="00E56AAF">
        <w:rPr>
          <w:i/>
        </w:rPr>
        <w:t>Metering Provider</w:t>
      </w:r>
      <w:r>
        <w:t xml:space="preserve"> to reflect the NSP’s regulatory obligations. </w:t>
      </w:r>
      <w:commentRangeEnd w:id="2032"/>
      <w:r w:rsidR="00352879">
        <w:rPr>
          <w:rStyle w:val="CommentReference"/>
          <w:lang w:val="en-AU"/>
        </w:rPr>
        <w:commentReference w:id="2032"/>
      </w:r>
    </w:p>
    <w:p w14:paraId="7B2EE4BB" w14:textId="77777777" w:rsidR="00A84F3C" w:rsidRDefault="005B3E22" w:rsidP="00D80FEE">
      <w:pPr>
        <w:pStyle w:val="Heading4"/>
        <w:keepNext w:val="0"/>
        <w:tabs>
          <w:tab w:val="clear" w:pos="0"/>
          <w:tab w:val="num" w:pos="1560"/>
        </w:tabs>
        <w:ind w:left="1560" w:hanging="425"/>
      </w:pPr>
      <w:r>
        <w:t xml:space="preserve">The </w:t>
      </w:r>
      <w:r w:rsidR="003D3182" w:rsidRPr="00E56AAF">
        <w:rPr>
          <w:i/>
        </w:rPr>
        <w:t xml:space="preserve">Metering Provider </w:t>
      </w:r>
      <w:r w:rsidR="00DB71F2">
        <w:t>must use reasonable endeavo</w:t>
      </w:r>
      <w:r>
        <w:t xml:space="preserve">rs to complete Tasks 1 to </w:t>
      </w:r>
      <w:r w:rsidR="00827178">
        <w:t>8</w:t>
      </w:r>
      <w:r>
        <w:t xml:space="preserve"> </w:t>
      </w:r>
      <w:r w:rsidRPr="00020465">
        <w:t xml:space="preserve">inclusive </w:t>
      </w:r>
      <w:r>
        <w:t xml:space="preserve">(as listed in the above table) within a maximum period of 20 </w:t>
      </w:r>
      <w:r w:rsidR="003D3182" w:rsidRPr="00E56AAF">
        <w:rPr>
          <w:i/>
        </w:rPr>
        <w:t>business days</w:t>
      </w:r>
      <w:r>
        <w:t xml:space="preserve">. </w:t>
      </w:r>
    </w:p>
    <w:p w14:paraId="5109E141" w14:textId="77777777" w:rsidR="00A84F3C" w:rsidRDefault="005B3E22" w:rsidP="00D80FEE">
      <w:pPr>
        <w:pStyle w:val="Heading4"/>
        <w:keepNext w:val="0"/>
        <w:tabs>
          <w:tab w:val="clear" w:pos="0"/>
          <w:tab w:val="num" w:pos="1560"/>
        </w:tabs>
        <w:ind w:left="1560" w:hanging="425"/>
      </w:pPr>
      <w:r w:rsidRPr="00050E01">
        <w:t>The</w:t>
      </w:r>
      <w:r>
        <w:t xml:space="preserve"> performance requirements for Tasks 1 to </w:t>
      </w:r>
      <w:r w:rsidR="00827178">
        <w:t>8</w:t>
      </w:r>
      <w:r>
        <w:t xml:space="preserve"> inclusive </w:t>
      </w:r>
      <w:r w:rsidRPr="00050E01">
        <w:t>apply to al</w:t>
      </w:r>
      <w:r>
        <w:t xml:space="preserve">l contestable </w:t>
      </w:r>
      <w:r w:rsidR="003D3182" w:rsidRPr="00E56AAF">
        <w:rPr>
          <w:i/>
        </w:rPr>
        <w:t>metering installation</w:t>
      </w:r>
      <w:r>
        <w:t xml:space="preserve"> changes for which t</w:t>
      </w:r>
      <w:r w:rsidRPr="00050E01">
        <w:t xml:space="preserve">he </w:t>
      </w:r>
      <w:r w:rsidR="003D3182" w:rsidRPr="00E56AAF">
        <w:rPr>
          <w:i/>
        </w:rPr>
        <w:t>Metering Provider</w:t>
      </w:r>
      <w:r w:rsidRPr="00050E01">
        <w:t xml:space="preserve"> must obtain</w:t>
      </w:r>
      <w:r>
        <w:t>:</w:t>
      </w:r>
    </w:p>
    <w:p w14:paraId="03135641" w14:textId="77777777" w:rsidR="00D14026" w:rsidRDefault="005B3E22" w:rsidP="00D80FEE">
      <w:pPr>
        <w:pStyle w:val="Heading5"/>
        <w:keepLines w:val="0"/>
        <w:numPr>
          <w:ilvl w:val="0"/>
          <w:numId w:val="26"/>
        </w:numPr>
        <w:ind w:left="2127" w:hanging="567"/>
        <w:jc w:val="left"/>
      </w:pPr>
      <w:r>
        <w:t xml:space="preserve">A minimum performance requirement of 95% for all </w:t>
      </w:r>
      <w:r w:rsidR="003D3182" w:rsidRPr="00E56AAF">
        <w:rPr>
          <w:i/>
        </w:rPr>
        <w:t>metering installation</w:t>
      </w:r>
      <w:r>
        <w:t xml:space="preserve"> changes (within the maximum period); and </w:t>
      </w:r>
    </w:p>
    <w:p w14:paraId="17E0B4B6" w14:textId="7E6133C1" w:rsidR="00A84F3C" w:rsidRDefault="005B3E22" w:rsidP="00D80FEE">
      <w:pPr>
        <w:pStyle w:val="Heading5"/>
        <w:keepLines w:val="0"/>
        <w:ind w:left="2127" w:hanging="567"/>
        <w:jc w:val="left"/>
      </w:pPr>
      <w:r>
        <w:t xml:space="preserve">A 100% compliance for all </w:t>
      </w:r>
      <w:r w:rsidR="003D3182" w:rsidRPr="00E56AAF">
        <w:rPr>
          <w:i/>
        </w:rPr>
        <w:t>metering installation</w:t>
      </w:r>
      <w:r>
        <w:t xml:space="preserve"> changes within twice the stated maximum time frame, unless a separate time frame has been agreed to in writing with the </w:t>
      </w:r>
      <w:ins w:id="2033" w:author="Hayley George" w:date="2015-09-11T09:17:00Z">
        <w:r w:rsidR="00864FC9">
          <w:rPr>
            <w:rFonts w:cs="Arial"/>
            <w:i/>
            <w:szCs w:val="22"/>
          </w:rPr>
          <w:t>metering coordinator</w:t>
        </w:r>
      </w:ins>
      <w:del w:id="2034" w:author="Hayley George" w:date="2015-09-11T09:17:00Z">
        <w:r w:rsidR="003D3182" w:rsidRPr="00E56AAF" w:rsidDel="00864FC9">
          <w:rPr>
            <w:i/>
          </w:rPr>
          <w:delText>responsible person</w:delText>
        </w:r>
      </w:del>
      <w:r>
        <w:t>.</w:t>
      </w:r>
    </w:p>
    <w:p w14:paraId="22816D55" w14:textId="77777777" w:rsidR="003D3182" w:rsidRDefault="003D3182" w:rsidP="00E56AAF"/>
    <w:p w14:paraId="53582BD7" w14:textId="77777777" w:rsidR="00AD6056" w:rsidRDefault="00AD6056">
      <w:pPr>
        <w:keepNext w:val="0"/>
        <w:rPr>
          <w:b/>
          <w:u w:val="single"/>
        </w:rPr>
      </w:pPr>
      <w:bookmarkStart w:id="2035" w:name="_Toc238012280"/>
      <w:r>
        <w:rPr>
          <w:b/>
          <w:u w:val="single"/>
        </w:rPr>
        <w:br w:type="page"/>
      </w:r>
    </w:p>
    <w:p w14:paraId="5A4C1DBC" w14:textId="573CD22F" w:rsidR="005B3E22" w:rsidRDefault="005B3E22" w:rsidP="00D80FEE">
      <w:pPr>
        <w:keepNext w:val="0"/>
        <w:spacing w:before="120" w:line="280" w:lineRule="atLeast"/>
        <w:outlineLvl w:val="2"/>
        <w:rPr>
          <w:b/>
          <w:u w:val="single"/>
        </w:rPr>
      </w:pPr>
      <w:r>
        <w:rPr>
          <w:b/>
          <w:u w:val="single"/>
        </w:rPr>
        <w:lastRenderedPageBreak/>
        <w:t>Figure 1: Performance</w:t>
      </w:r>
      <w:r w:rsidRPr="00337DB7">
        <w:rPr>
          <w:b/>
          <w:u w:val="single"/>
        </w:rPr>
        <w:t xml:space="preserve"> Requirements</w:t>
      </w:r>
      <w:r>
        <w:rPr>
          <w:b/>
          <w:u w:val="single"/>
        </w:rPr>
        <w:t xml:space="preserve"> - Time Schedule</w:t>
      </w:r>
      <w:bookmarkEnd w:id="2035"/>
    </w:p>
    <w:p w14:paraId="351D968E" w14:textId="77777777" w:rsidR="005B3E22" w:rsidRDefault="00A27453" w:rsidP="00D80FEE">
      <w:pPr>
        <w:keepNext w:val="0"/>
        <w:rPr>
          <w:b/>
          <w:u w:val="single"/>
        </w:rPr>
      </w:pPr>
      <w:r>
        <w:rPr>
          <w:noProof/>
          <w:lang w:eastAsia="en-AU"/>
        </w:rPr>
        <mc:AlternateContent>
          <mc:Choice Requires="wpc">
            <w:drawing>
              <wp:inline distT="0" distB="0" distL="0" distR="0" wp14:anchorId="69784198" wp14:editId="2899C8DE">
                <wp:extent cx="6500495" cy="4200525"/>
                <wp:effectExtent l="0" t="0" r="0" b="9525"/>
                <wp:docPr id="920" name="Canvas 7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42" name="Freeform 749"/>
                        <wps:cNvSpPr>
                          <a:spLocks/>
                        </wps:cNvSpPr>
                        <wps:spPr bwMode="auto">
                          <a:xfrm>
                            <a:off x="37465" y="824230"/>
                            <a:ext cx="661670" cy="621665"/>
                          </a:xfrm>
                          <a:custGeom>
                            <a:avLst/>
                            <a:gdLst>
                              <a:gd name="T0" fmla="*/ 302 w 1512"/>
                              <a:gd name="T1" fmla="*/ 1421 h 1421"/>
                              <a:gd name="T2" fmla="*/ 1209 w 1512"/>
                              <a:gd name="T3" fmla="*/ 1421 h 1421"/>
                              <a:gd name="T4" fmla="*/ 1512 w 1512"/>
                              <a:gd name="T5" fmla="*/ 1119 h 1421"/>
                              <a:gd name="T6" fmla="*/ 1512 w 1512"/>
                              <a:gd name="T7" fmla="*/ 1119 h 1421"/>
                              <a:gd name="T8" fmla="*/ 1512 w 1512"/>
                              <a:gd name="T9" fmla="*/ 303 h 1421"/>
                              <a:gd name="T10" fmla="*/ 1209 w 1512"/>
                              <a:gd name="T11" fmla="*/ 0 h 1421"/>
                              <a:gd name="T12" fmla="*/ 302 w 1512"/>
                              <a:gd name="T13" fmla="*/ 0 h 1421"/>
                              <a:gd name="T14" fmla="*/ 0 w 1512"/>
                              <a:gd name="T15" fmla="*/ 303 h 1421"/>
                              <a:gd name="T16" fmla="*/ 0 w 1512"/>
                              <a:gd name="T17" fmla="*/ 303 h 1421"/>
                              <a:gd name="T18" fmla="*/ 0 w 1512"/>
                              <a:gd name="T19" fmla="*/ 1119 h 1421"/>
                              <a:gd name="T20" fmla="*/ 302 w 1512"/>
                              <a:gd name="T21" fmla="*/ 1421 h 1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512" h="1421">
                                <a:moveTo>
                                  <a:pt x="302" y="1421"/>
                                </a:moveTo>
                                <a:lnTo>
                                  <a:pt x="1209" y="1421"/>
                                </a:lnTo>
                                <a:cubicBezTo>
                                  <a:pt x="1376" y="1421"/>
                                  <a:pt x="1512" y="1286"/>
                                  <a:pt x="1512" y="1119"/>
                                </a:cubicBezTo>
                                <a:cubicBezTo>
                                  <a:pt x="1512" y="1119"/>
                                  <a:pt x="1512" y="1119"/>
                                  <a:pt x="1512" y="1119"/>
                                </a:cubicBezTo>
                                <a:lnTo>
                                  <a:pt x="1512" y="303"/>
                                </a:lnTo>
                                <a:cubicBezTo>
                                  <a:pt x="1512" y="136"/>
                                  <a:pt x="1376" y="0"/>
                                  <a:pt x="1209" y="0"/>
                                </a:cubicBezTo>
                                <a:lnTo>
                                  <a:pt x="302" y="0"/>
                                </a:lnTo>
                                <a:cubicBezTo>
                                  <a:pt x="135" y="0"/>
                                  <a:pt x="0" y="136"/>
                                  <a:pt x="0" y="303"/>
                                </a:cubicBezTo>
                                <a:lnTo>
                                  <a:pt x="0" y="303"/>
                                </a:lnTo>
                                <a:lnTo>
                                  <a:pt x="0" y="1119"/>
                                </a:lnTo>
                                <a:cubicBezTo>
                                  <a:pt x="0" y="1286"/>
                                  <a:pt x="135" y="1421"/>
                                  <a:pt x="302" y="1421"/>
                                </a:cubicBezTo>
                                <a:close/>
                              </a:path>
                            </a:pathLst>
                          </a:custGeom>
                          <a:solidFill>
                            <a:srgbClr val="D1EBF1"/>
                          </a:solidFill>
                          <a:ln w="0">
                            <a:solidFill>
                              <a:srgbClr val="000000"/>
                            </a:solidFill>
                            <a:round/>
                            <a:headEnd/>
                            <a:tailEnd/>
                          </a:ln>
                        </wps:spPr>
                        <wps:bodyPr rot="0" vert="horz" wrap="square" lIns="91440" tIns="45720" rIns="91440" bIns="45720" anchor="t" anchorCtr="0" upright="1">
                          <a:noAutofit/>
                        </wps:bodyPr>
                      </wps:wsp>
                      <wps:wsp>
                        <wps:cNvPr id="743" name="Freeform 750"/>
                        <wps:cNvSpPr>
                          <a:spLocks/>
                        </wps:cNvSpPr>
                        <wps:spPr bwMode="auto">
                          <a:xfrm>
                            <a:off x="37465" y="824230"/>
                            <a:ext cx="661670" cy="621665"/>
                          </a:xfrm>
                          <a:custGeom>
                            <a:avLst/>
                            <a:gdLst>
                              <a:gd name="T0" fmla="*/ 302 w 1512"/>
                              <a:gd name="T1" fmla="*/ 1421 h 1421"/>
                              <a:gd name="T2" fmla="*/ 1209 w 1512"/>
                              <a:gd name="T3" fmla="*/ 1421 h 1421"/>
                              <a:gd name="T4" fmla="*/ 1512 w 1512"/>
                              <a:gd name="T5" fmla="*/ 1119 h 1421"/>
                              <a:gd name="T6" fmla="*/ 1512 w 1512"/>
                              <a:gd name="T7" fmla="*/ 1119 h 1421"/>
                              <a:gd name="T8" fmla="*/ 1512 w 1512"/>
                              <a:gd name="T9" fmla="*/ 303 h 1421"/>
                              <a:gd name="T10" fmla="*/ 1209 w 1512"/>
                              <a:gd name="T11" fmla="*/ 0 h 1421"/>
                              <a:gd name="T12" fmla="*/ 302 w 1512"/>
                              <a:gd name="T13" fmla="*/ 0 h 1421"/>
                              <a:gd name="T14" fmla="*/ 0 w 1512"/>
                              <a:gd name="T15" fmla="*/ 303 h 1421"/>
                              <a:gd name="T16" fmla="*/ 0 w 1512"/>
                              <a:gd name="T17" fmla="*/ 303 h 1421"/>
                              <a:gd name="T18" fmla="*/ 0 w 1512"/>
                              <a:gd name="T19" fmla="*/ 1119 h 1421"/>
                              <a:gd name="T20" fmla="*/ 302 w 1512"/>
                              <a:gd name="T21" fmla="*/ 1421 h 1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512" h="1421">
                                <a:moveTo>
                                  <a:pt x="302" y="1421"/>
                                </a:moveTo>
                                <a:lnTo>
                                  <a:pt x="1209" y="1421"/>
                                </a:lnTo>
                                <a:cubicBezTo>
                                  <a:pt x="1376" y="1421"/>
                                  <a:pt x="1512" y="1286"/>
                                  <a:pt x="1512" y="1119"/>
                                </a:cubicBezTo>
                                <a:cubicBezTo>
                                  <a:pt x="1512" y="1119"/>
                                  <a:pt x="1512" y="1119"/>
                                  <a:pt x="1512" y="1119"/>
                                </a:cubicBezTo>
                                <a:lnTo>
                                  <a:pt x="1512" y="303"/>
                                </a:lnTo>
                                <a:cubicBezTo>
                                  <a:pt x="1512" y="136"/>
                                  <a:pt x="1376" y="0"/>
                                  <a:pt x="1209" y="0"/>
                                </a:cubicBezTo>
                                <a:lnTo>
                                  <a:pt x="302" y="0"/>
                                </a:lnTo>
                                <a:cubicBezTo>
                                  <a:pt x="135" y="0"/>
                                  <a:pt x="0" y="136"/>
                                  <a:pt x="0" y="303"/>
                                </a:cubicBezTo>
                                <a:lnTo>
                                  <a:pt x="0" y="303"/>
                                </a:lnTo>
                                <a:lnTo>
                                  <a:pt x="0" y="1119"/>
                                </a:lnTo>
                                <a:cubicBezTo>
                                  <a:pt x="0" y="1286"/>
                                  <a:pt x="135" y="1421"/>
                                  <a:pt x="302" y="1421"/>
                                </a:cubicBezTo>
                                <a:close/>
                              </a:path>
                            </a:pathLst>
                          </a:custGeom>
                          <a:noFill/>
                          <a:ln w="190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4" name="Rectangle 751"/>
                        <wps:cNvSpPr>
                          <a:spLocks noChangeArrowheads="1"/>
                        </wps:cNvSpPr>
                        <wps:spPr bwMode="auto">
                          <a:xfrm>
                            <a:off x="252095" y="909955"/>
                            <a:ext cx="1739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7EC431" w14:textId="77777777" w:rsidR="00391076" w:rsidRDefault="00391076">
                              <w:r>
                                <w:rPr>
                                  <w:rFonts w:cs="Arial"/>
                                  <w:b/>
                                  <w:bCs/>
                                  <w:color w:val="000000"/>
                                  <w:sz w:val="12"/>
                                  <w:szCs w:val="12"/>
                                  <w:lang w:val="en-US"/>
                                </w:rPr>
                                <w:t xml:space="preserve">Task </w:t>
                              </w:r>
                            </w:p>
                          </w:txbxContent>
                        </wps:txbx>
                        <wps:bodyPr rot="0" vert="horz" wrap="none" lIns="0" tIns="0" rIns="0" bIns="0" anchor="t" anchorCtr="0" upright="1">
                          <a:spAutoFit/>
                        </wps:bodyPr>
                      </wps:wsp>
                      <wps:wsp>
                        <wps:cNvPr id="745" name="Rectangle 752"/>
                        <wps:cNvSpPr>
                          <a:spLocks noChangeArrowheads="1"/>
                        </wps:cNvSpPr>
                        <wps:spPr bwMode="auto">
                          <a:xfrm>
                            <a:off x="441325" y="909955"/>
                            <a:ext cx="4254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44707D" w14:textId="77777777" w:rsidR="00391076" w:rsidRDefault="00391076">
                              <w:r>
                                <w:rPr>
                                  <w:rFonts w:cs="Arial"/>
                                  <w:b/>
                                  <w:bCs/>
                                  <w:color w:val="000000"/>
                                  <w:sz w:val="12"/>
                                  <w:szCs w:val="12"/>
                                  <w:lang w:val="en-US"/>
                                </w:rPr>
                                <w:t>1</w:t>
                              </w:r>
                            </w:p>
                          </w:txbxContent>
                        </wps:txbx>
                        <wps:bodyPr rot="0" vert="horz" wrap="none" lIns="0" tIns="0" rIns="0" bIns="0" anchor="t" anchorCtr="0" upright="1">
                          <a:spAutoFit/>
                        </wps:bodyPr>
                      </wps:wsp>
                      <wps:wsp>
                        <wps:cNvPr id="746" name="Rectangle 753"/>
                        <wps:cNvSpPr>
                          <a:spLocks noChangeArrowheads="1"/>
                        </wps:cNvSpPr>
                        <wps:spPr bwMode="auto">
                          <a:xfrm>
                            <a:off x="90805" y="1085215"/>
                            <a:ext cx="55943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BD302" w14:textId="77777777" w:rsidR="00391076" w:rsidRDefault="00391076">
                              <w:r>
                                <w:rPr>
                                  <w:rFonts w:cs="Arial"/>
                                  <w:color w:val="000000"/>
                                  <w:sz w:val="12"/>
                                  <w:szCs w:val="12"/>
                                  <w:lang w:val="en-US"/>
                                </w:rPr>
                                <w:t xml:space="preserve">Receive MSATS </w:t>
                              </w:r>
                            </w:p>
                          </w:txbxContent>
                        </wps:txbx>
                        <wps:bodyPr rot="0" vert="horz" wrap="none" lIns="0" tIns="0" rIns="0" bIns="0" anchor="t" anchorCtr="0" upright="1">
                          <a:spAutoFit/>
                        </wps:bodyPr>
                      </wps:wsp>
                      <wps:wsp>
                        <wps:cNvPr id="747" name="Rectangle 754"/>
                        <wps:cNvSpPr>
                          <a:spLocks noChangeArrowheads="1"/>
                        </wps:cNvSpPr>
                        <wps:spPr bwMode="auto">
                          <a:xfrm>
                            <a:off x="83820" y="1176020"/>
                            <a:ext cx="57213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3FCE96" w14:textId="77777777" w:rsidR="00391076" w:rsidRDefault="00391076">
                              <w:r>
                                <w:rPr>
                                  <w:rFonts w:cs="Arial"/>
                                  <w:color w:val="000000"/>
                                  <w:sz w:val="12"/>
                                  <w:szCs w:val="12"/>
                                  <w:lang w:val="en-US"/>
                                </w:rPr>
                                <w:t xml:space="preserve">Change Request </w:t>
                              </w:r>
                            </w:p>
                          </w:txbxContent>
                        </wps:txbx>
                        <wps:bodyPr rot="0" vert="horz" wrap="none" lIns="0" tIns="0" rIns="0" bIns="0" anchor="t" anchorCtr="0" upright="1">
                          <a:spAutoFit/>
                        </wps:bodyPr>
                      </wps:wsp>
                      <wps:wsp>
                        <wps:cNvPr id="748" name="Rectangle 755"/>
                        <wps:cNvSpPr>
                          <a:spLocks noChangeArrowheads="1"/>
                        </wps:cNvSpPr>
                        <wps:spPr bwMode="auto">
                          <a:xfrm>
                            <a:off x="189230" y="1266825"/>
                            <a:ext cx="3644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AC74C" w14:textId="77777777" w:rsidR="00391076" w:rsidRDefault="00391076">
                              <w:proofErr w:type="gramStart"/>
                              <w:r>
                                <w:rPr>
                                  <w:rFonts w:cs="Arial"/>
                                  <w:color w:val="000000"/>
                                  <w:sz w:val="12"/>
                                  <w:szCs w:val="12"/>
                                  <w:lang w:val="en-US"/>
                                </w:rPr>
                                <w:t>notification</w:t>
                              </w:r>
                              <w:proofErr w:type="gramEnd"/>
                            </w:p>
                          </w:txbxContent>
                        </wps:txbx>
                        <wps:bodyPr rot="0" vert="horz" wrap="none" lIns="0" tIns="0" rIns="0" bIns="0" anchor="t" anchorCtr="0" upright="1">
                          <a:spAutoFit/>
                        </wps:bodyPr>
                      </wps:wsp>
                      <wps:wsp>
                        <wps:cNvPr id="749" name="Freeform 756"/>
                        <wps:cNvSpPr>
                          <a:spLocks/>
                        </wps:cNvSpPr>
                        <wps:spPr bwMode="auto">
                          <a:xfrm>
                            <a:off x="37465" y="2080895"/>
                            <a:ext cx="661670" cy="634365"/>
                          </a:xfrm>
                          <a:custGeom>
                            <a:avLst/>
                            <a:gdLst>
                              <a:gd name="T0" fmla="*/ 302 w 1512"/>
                              <a:gd name="T1" fmla="*/ 1451 h 1451"/>
                              <a:gd name="T2" fmla="*/ 1209 w 1512"/>
                              <a:gd name="T3" fmla="*/ 1451 h 1451"/>
                              <a:gd name="T4" fmla="*/ 1512 w 1512"/>
                              <a:gd name="T5" fmla="*/ 1149 h 1451"/>
                              <a:gd name="T6" fmla="*/ 1512 w 1512"/>
                              <a:gd name="T7" fmla="*/ 1149 h 1451"/>
                              <a:gd name="T8" fmla="*/ 1512 w 1512"/>
                              <a:gd name="T9" fmla="*/ 302 h 1451"/>
                              <a:gd name="T10" fmla="*/ 1209 w 1512"/>
                              <a:gd name="T11" fmla="*/ 0 h 1451"/>
                              <a:gd name="T12" fmla="*/ 302 w 1512"/>
                              <a:gd name="T13" fmla="*/ 0 h 1451"/>
                              <a:gd name="T14" fmla="*/ 0 w 1512"/>
                              <a:gd name="T15" fmla="*/ 302 h 1451"/>
                              <a:gd name="T16" fmla="*/ 0 w 1512"/>
                              <a:gd name="T17" fmla="*/ 302 h 1451"/>
                              <a:gd name="T18" fmla="*/ 0 w 1512"/>
                              <a:gd name="T19" fmla="*/ 1149 h 1451"/>
                              <a:gd name="T20" fmla="*/ 302 w 1512"/>
                              <a:gd name="T21" fmla="*/ 1451 h 14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512" h="1451">
                                <a:moveTo>
                                  <a:pt x="302" y="1451"/>
                                </a:moveTo>
                                <a:lnTo>
                                  <a:pt x="1209" y="1451"/>
                                </a:lnTo>
                                <a:cubicBezTo>
                                  <a:pt x="1376" y="1451"/>
                                  <a:pt x="1512" y="1316"/>
                                  <a:pt x="1512" y="1149"/>
                                </a:cubicBezTo>
                                <a:cubicBezTo>
                                  <a:pt x="1512" y="1149"/>
                                  <a:pt x="1512" y="1149"/>
                                  <a:pt x="1512" y="1149"/>
                                </a:cubicBezTo>
                                <a:lnTo>
                                  <a:pt x="1512" y="302"/>
                                </a:lnTo>
                                <a:cubicBezTo>
                                  <a:pt x="1512" y="135"/>
                                  <a:pt x="1376" y="0"/>
                                  <a:pt x="1209" y="0"/>
                                </a:cubicBezTo>
                                <a:lnTo>
                                  <a:pt x="302" y="0"/>
                                </a:lnTo>
                                <a:cubicBezTo>
                                  <a:pt x="135" y="0"/>
                                  <a:pt x="0" y="135"/>
                                  <a:pt x="0" y="302"/>
                                </a:cubicBezTo>
                                <a:lnTo>
                                  <a:pt x="0" y="302"/>
                                </a:lnTo>
                                <a:lnTo>
                                  <a:pt x="0" y="1149"/>
                                </a:lnTo>
                                <a:cubicBezTo>
                                  <a:pt x="0" y="1316"/>
                                  <a:pt x="135" y="1451"/>
                                  <a:pt x="302" y="1451"/>
                                </a:cubicBezTo>
                                <a:close/>
                              </a:path>
                            </a:pathLst>
                          </a:custGeom>
                          <a:solidFill>
                            <a:srgbClr val="CADAA9"/>
                          </a:solidFill>
                          <a:ln w="0">
                            <a:solidFill>
                              <a:srgbClr val="000000"/>
                            </a:solidFill>
                            <a:round/>
                            <a:headEnd/>
                            <a:tailEnd/>
                          </a:ln>
                        </wps:spPr>
                        <wps:bodyPr rot="0" vert="horz" wrap="square" lIns="91440" tIns="45720" rIns="91440" bIns="45720" anchor="t" anchorCtr="0" upright="1">
                          <a:noAutofit/>
                        </wps:bodyPr>
                      </wps:wsp>
                      <wps:wsp>
                        <wps:cNvPr id="750" name="Freeform 757"/>
                        <wps:cNvSpPr>
                          <a:spLocks/>
                        </wps:cNvSpPr>
                        <wps:spPr bwMode="auto">
                          <a:xfrm>
                            <a:off x="37465" y="2080895"/>
                            <a:ext cx="661670" cy="634365"/>
                          </a:xfrm>
                          <a:custGeom>
                            <a:avLst/>
                            <a:gdLst>
                              <a:gd name="T0" fmla="*/ 302 w 1512"/>
                              <a:gd name="T1" fmla="*/ 1451 h 1451"/>
                              <a:gd name="T2" fmla="*/ 1209 w 1512"/>
                              <a:gd name="T3" fmla="*/ 1451 h 1451"/>
                              <a:gd name="T4" fmla="*/ 1512 w 1512"/>
                              <a:gd name="T5" fmla="*/ 1149 h 1451"/>
                              <a:gd name="T6" fmla="*/ 1512 w 1512"/>
                              <a:gd name="T7" fmla="*/ 1149 h 1451"/>
                              <a:gd name="T8" fmla="*/ 1512 w 1512"/>
                              <a:gd name="T9" fmla="*/ 302 h 1451"/>
                              <a:gd name="T10" fmla="*/ 1209 w 1512"/>
                              <a:gd name="T11" fmla="*/ 0 h 1451"/>
                              <a:gd name="T12" fmla="*/ 302 w 1512"/>
                              <a:gd name="T13" fmla="*/ 0 h 1451"/>
                              <a:gd name="T14" fmla="*/ 0 w 1512"/>
                              <a:gd name="T15" fmla="*/ 302 h 1451"/>
                              <a:gd name="T16" fmla="*/ 0 w 1512"/>
                              <a:gd name="T17" fmla="*/ 302 h 1451"/>
                              <a:gd name="T18" fmla="*/ 0 w 1512"/>
                              <a:gd name="T19" fmla="*/ 1149 h 1451"/>
                              <a:gd name="T20" fmla="*/ 302 w 1512"/>
                              <a:gd name="T21" fmla="*/ 1451 h 14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512" h="1451">
                                <a:moveTo>
                                  <a:pt x="302" y="1451"/>
                                </a:moveTo>
                                <a:lnTo>
                                  <a:pt x="1209" y="1451"/>
                                </a:lnTo>
                                <a:cubicBezTo>
                                  <a:pt x="1376" y="1451"/>
                                  <a:pt x="1512" y="1316"/>
                                  <a:pt x="1512" y="1149"/>
                                </a:cubicBezTo>
                                <a:cubicBezTo>
                                  <a:pt x="1512" y="1149"/>
                                  <a:pt x="1512" y="1149"/>
                                  <a:pt x="1512" y="1149"/>
                                </a:cubicBezTo>
                                <a:lnTo>
                                  <a:pt x="1512" y="302"/>
                                </a:lnTo>
                                <a:cubicBezTo>
                                  <a:pt x="1512" y="135"/>
                                  <a:pt x="1376" y="0"/>
                                  <a:pt x="1209" y="0"/>
                                </a:cubicBezTo>
                                <a:lnTo>
                                  <a:pt x="302" y="0"/>
                                </a:lnTo>
                                <a:cubicBezTo>
                                  <a:pt x="135" y="0"/>
                                  <a:pt x="0" y="135"/>
                                  <a:pt x="0" y="302"/>
                                </a:cubicBezTo>
                                <a:lnTo>
                                  <a:pt x="0" y="302"/>
                                </a:lnTo>
                                <a:lnTo>
                                  <a:pt x="0" y="1149"/>
                                </a:lnTo>
                                <a:cubicBezTo>
                                  <a:pt x="0" y="1316"/>
                                  <a:pt x="135" y="1451"/>
                                  <a:pt x="302" y="1451"/>
                                </a:cubicBezTo>
                                <a:close/>
                              </a:path>
                            </a:pathLst>
                          </a:custGeom>
                          <a:noFill/>
                          <a:ln w="190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1" name="Rectangle 758"/>
                        <wps:cNvSpPr>
                          <a:spLocks noChangeArrowheads="1"/>
                        </wps:cNvSpPr>
                        <wps:spPr bwMode="auto">
                          <a:xfrm>
                            <a:off x="252095" y="2169795"/>
                            <a:ext cx="1739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067F2" w14:textId="77777777" w:rsidR="00391076" w:rsidRDefault="00391076">
                              <w:r>
                                <w:rPr>
                                  <w:rFonts w:cs="Arial"/>
                                  <w:b/>
                                  <w:bCs/>
                                  <w:color w:val="000000"/>
                                  <w:sz w:val="12"/>
                                  <w:szCs w:val="12"/>
                                  <w:lang w:val="en-US"/>
                                </w:rPr>
                                <w:t xml:space="preserve">Task </w:t>
                              </w:r>
                            </w:p>
                          </w:txbxContent>
                        </wps:txbx>
                        <wps:bodyPr rot="0" vert="horz" wrap="none" lIns="0" tIns="0" rIns="0" bIns="0" anchor="t" anchorCtr="0" upright="1">
                          <a:spAutoFit/>
                        </wps:bodyPr>
                      </wps:wsp>
                      <wps:wsp>
                        <wps:cNvPr id="752" name="Rectangle 759"/>
                        <wps:cNvSpPr>
                          <a:spLocks noChangeArrowheads="1"/>
                        </wps:cNvSpPr>
                        <wps:spPr bwMode="auto">
                          <a:xfrm>
                            <a:off x="441325" y="2169795"/>
                            <a:ext cx="4254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CDF0DA" w14:textId="77777777" w:rsidR="00391076" w:rsidRDefault="00391076">
                              <w:r>
                                <w:rPr>
                                  <w:rFonts w:cs="Arial"/>
                                  <w:b/>
                                  <w:bCs/>
                                  <w:color w:val="000000"/>
                                  <w:sz w:val="12"/>
                                  <w:szCs w:val="12"/>
                                  <w:lang w:val="en-US"/>
                                </w:rPr>
                                <w:t>2</w:t>
                              </w:r>
                            </w:p>
                          </w:txbxContent>
                        </wps:txbx>
                        <wps:bodyPr rot="0" vert="horz" wrap="none" lIns="0" tIns="0" rIns="0" bIns="0" anchor="t" anchorCtr="0" upright="1">
                          <a:spAutoFit/>
                        </wps:bodyPr>
                      </wps:wsp>
                      <wps:wsp>
                        <wps:cNvPr id="753" name="Rectangle 760"/>
                        <wps:cNvSpPr>
                          <a:spLocks noChangeArrowheads="1"/>
                        </wps:cNvSpPr>
                        <wps:spPr bwMode="auto">
                          <a:xfrm>
                            <a:off x="111760" y="2352040"/>
                            <a:ext cx="5168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D55BD9" w14:textId="77777777" w:rsidR="00391076" w:rsidRDefault="00391076">
                              <w:r>
                                <w:rPr>
                                  <w:rFonts w:cs="Arial"/>
                                  <w:color w:val="000000"/>
                                  <w:sz w:val="12"/>
                                  <w:szCs w:val="12"/>
                                  <w:lang w:val="en-US"/>
                                </w:rPr>
                                <w:t xml:space="preserve">Receive advice </w:t>
                              </w:r>
                            </w:p>
                          </w:txbxContent>
                        </wps:txbx>
                        <wps:bodyPr rot="0" vert="horz" wrap="none" lIns="0" tIns="0" rIns="0" bIns="0" anchor="t" anchorCtr="0" upright="1">
                          <a:spAutoFit/>
                        </wps:bodyPr>
                      </wps:wsp>
                      <wps:wsp>
                        <wps:cNvPr id="754" name="Rectangle 761"/>
                        <wps:cNvSpPr>
                          <a:spLocks noChangeArrowheads="1"/>
                        </wps:cNvSpPr>
                        <wps:spPr bwMode="auto">
                          <a:xfrm>
                            <a:off x="147320" y="2442845"/>
                            <a:ext cx="39814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7143D6" w14:textId="7E9B1259" w:rsidR="00391076" w:rsidRDefault="00391076">
                              <w:proofErr w:type="gramStart"/>
                              <w:r>
                                <w:rPr>
                                  <w:rFonts w:cs="Arial"/>
                                  <w:color w:val="000000"/>
                                  <w:sz w:val="12"/>
                                  <w:szCs w:val="12"/>
                                  <w:lang w:val="en-US"/>
                                </w:rPr>
                                <w:t>from</w:t>
                              </w:r>
                              <w:proofErr w:type="gramEnd"/>
                              <w:r>
                                <w:rPr>
                                  <w:rFonts w:cs="Arial"/>
                                  <w:color w:val="000000"/>
                                  <w:sz w:val="12"/>
                                  <w:szCs w:val="12"/>
                                  <w:lang w:val="en-US"/>
                                </w:rPr>
                                <w:t xml:space="preserve"> </w:t>
                              </w:r>
                              <w:del w:id="2036" w:author="Hayley George" w:date="2015-09-10T14:07:00Z">
                                <w:r w:rsidDel="007943C7">
                                  <w:rPr>
                                    <w:rFonts w:cs="Arial"/>
                                    <w:color w:val="000000"/>
                                    <w:sz w:val="12"/>
                                    <w:szCs w:val="12"/>
                                    <w:lang w:val="en-US"/>
                                  </w:rPr>
                                  <w:delText>RP</w:delText>
                                </w:r>
                              </w:del>
                              <w:ins w:id="2037" w:author="Hayley George" w:date="2015-09-10T14:07:00Z">
                                <w:r>
                                  <w:rPr>
                                    <w:rFonts w:cs="Arial"/>
                                    <w:color w:val="000000"/>
                                    <w:sz w:val="12"/>
                                    <w:szCs w:val="12"/>
                                    <w:lang w:val="en-US"/>
                                  </w:rPr>
                                  <w:t>MC</w:t>
                                </w:r>
                              </w:ins>
                            </w:p>
                          </w:txbxContent>
                        </wps:txbx>
                        <wps:bodyPr rot="0" vert="horz" wrap="none" lIns="0" tIns="0" rIns="0" bIns="0" anchor="t" anchorCtr="0" upright="1">
                          <a:spAutoFit/>
                        </wps:bodyPr>
                      </wps:wsp>
                      <wps:wsp>
                        <wps:cNvPr id="755" name="Rectangle 762"/>
                        <wps:cNvSpPr>
                          <a:spLocks noChangeArrowheads="1"/>
                        </wps:cNvSpPr>
                        <wps:spPr bwMode="auto">
                          <a:xfrm>
                            <a:off x="427355" y="2442845"/>
                            <a:ext cx="7556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B1BD9" w14:textId="77777777" w:rsidR="00391076" w:rsidRDefault="00391076"/>
                          </w:txbxContent>
                        </wps:txbx>
                        <wps:bodyPr rot="0" vert="horz" wrap="none" lIns="0" tIns="0" rIns="0" bIns="0" anchor="t" anchorCtr="0" upright="1">
                          <a:spAutoFit/>
                        </wps:bodyPr>
                      </wps:wsp>
                      <wps:wsp>
                        <wps:cNvPr id="756" name="Rectangle 763"/>
                        <wps:cNvSpPr>
                          <a:spLocks noChangeArrowheads="1"/>
                        </wps:cNvSpPr>
                        <wps:spPr bwMode="auto">
                          <a:xfrm>
                            <a:off x="441325" y="2442845"/>
                            <a:ext cx="7556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26B509" w14:textId="77777777" w:rsidR="00391076" w:rsidRDefault="00391076"/>
                          </w:txbxContent>
                        </wps:txbx>
                        <wps:bodyPr rot="0" vert="horz" wrap="none" lIns="0" tIns="0" rIns="0" bIns="0" anchor="t" anchorCtr="0" upright="1">
                          <a:spAutoFit/>
                        </wps:bodyPr>
                      </wps:wsp>
                      <wps:wsp>
                        <wps:cNvPr id="757" name="Rectangle 764"/>
                        <wps:cNvSpPr>
                          <a:spLocks noChangeArrowheads="1"/>
                        </wps:cNvSpPr>
                        <wps:spPr bwMode="auto">
                          <a:xfrm>
                            <a:off x="497205" y="2442845"/>
                            <a:ext cx="7556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0719E0" w14:textId="77777777" w:rsidR="00391076" w:rsidRDefault="00391076"/>
                          </w:txbxContent>
                        </wps:txbx>
                        <wps:bodyPr rot="0" vert="horz" wrap="none" lIns="0" tIns="0" rIns="0" bIns="0" anchor="t" anchorCtr="0" upright="1">
                          <a:spAutoFit/>
                        </wps:bodyPr>
                      </wps:wsp>
                      <wps:wsp>
                        <wps:cNvPr id="758" name="Rectangle 765"/>
                        <wps:cNvSpPr>
                          <a:spLocks noChangeArrowheads="1"/>
                        </wps:cNvSpPr>
                        <wps:spPr bwMode="auto">
                          <a:xfrm>
                            <a:off x="539115" y="2442845"/>
                            <a:ext cx="7556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14B60B" w14:textId="77777777" w:rsidR="00391076" w:rsidRDefault="00391076"/>
                          </w:txbxContent>
                        </wps:txbx>
                        <wps:bodyPr rot="0" vert="horz" wrap="none" lIns="0" tIns="0" rIns="0" bIns="0" anchor="t" anchorCtr="0" upright="1">
                          <a:spAutoFit/>
                        </wps:bodyPr>
                      </wps:wsp>
                      <wps:wsp>
                        <wps:cNvPr id="759" name="Rectangle 766"/>
                        <wps:cNvSpPr>
                          <a:spLocks noChangeArrowheads="1"/>
                        </wps:cNvSpPr>
                        <wps:spPr bwMode="auto">
                          <a:xfrm>
                            <a:off x="231140" y="2526665"/>
                            <a:ext cx="7556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0DBCD2" w14:textId="77777777" w:rsidR="00391076" w:rsidRDefault="00391076"/>
                          </w:txbxContent>
                        </wps:txbx>
                        <wps:bodyPr rot="0" vert="horz" wrap="none" lIns="0" tIns="0" rIns="0" bIns="0" anchor="t" anchorCtr="0" upright="1">
                          <a:spAutoFit/>
                        </wps:bodyPr>
                      </wps:wsp>
                      <wps:wsp>
                        <wps:cNvPr id="760" name="Freeform 767"/>
                        <wps:cNvSpPr>
                          <a:spLocks/>
                        </wps:cNvSpPr>
                        <wps:spPr bwMode="auto">
                          <a:xfrm>
                            <a:off x="963295" y="758190"/>
                            <a:ext cx="661670" cy="806450"/>
                          </a:xfrm>
                          <a:custGeom>
                            <a:avLst/>
                            <a:gdLst>
                              <a:gd name="T0" fmla="*/ 303 w 1512"/>
                              <a:gd name="T1" fmla="*/ 1844 h 1844"/>
                              <a:gd name="T2" fmla="*/ 1210 w 1512"/>
                              <a:gd name="T3" fmla="*/ 1844 h 1844"/>
                              <a:gd name="T4" fmla="*/ 1512 w 1512"/>
                              <a:gd name="T5" fmla="*/ 1542 h 1844"/>
                              <a:gd name="T6" fmla="*/ 1512 w 1512"/>
                              <a:gd name="T7" fmla="*/ 1542 h 1844"/>
                              <a:gd name="T8" fmla="*/ 1512 w 1512"/>
                              <a:gd name="T9" fmla="*/ 1542 h 1844"/>
                              <a:gd name="T10" fmla="*/ 1512 w 1512"/>
                              <a:gd name="T11" fmla="*/ 302 h 1844"/>
                              <a:gd name="T12" fmla="*/ 1210 w 1512"/>
                              <a:gd name="T13" fmla="*/ 0 h 1844"/>
                              <a:gd name="T14" fmla="*/ 303 w 1512"/>
                              <a:gd name="T15" fmla="*/ 0 h 1844"/>
                              <a:gd name="T16" fmla="*/ 0 w 1512"/>
                              <a:gd name="T17" fmla="*/ 302 h 1844"/>
                              <a:gd name="T18" fmla="*/ 0 w 1512"/>
                              <a:gd name="T19" fmla="*/ 302 h 1844"/>
                              <a:gd name="T20" fmla="*/ 0 w 1512"/>
                              <a:gd name="T21" fmla="*/ 1542 h 1844"/>
                              <a:gd name="T22" fmla="*/ 303 w 1512"/>
                              <a:gd name="T23" fmla="*/ 1844 h 18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512" h="1844">
                                <a:moveTo>
                                  <a:pt x="303" y="1844"/>
                                </a:moveTo>
                                <a:lnTo>
                                  <a:pt x="1210" y="1844"/>
                                </a:lnTo>
                                <a:cubicBezTo>
                                  <a:pt x="1377" y="1844"/>
                                  <a:pt x="1512" y="1709"/>
                                  <a:pt x="1512" y="1542"/>
                                </a:cubicBezTo>
                                <a:cubicBezTo>
                                  <a:pt x="1512" y="1542"/>
                                  <a:pt x="1512" y="1542"/>
                                  <a:pt x="1512" y="1542"/>
                                </a:cubicBezTo>
                                <a:lnTo>
                                  <a:pt x="1512" y="1542"/>
                                </a:lnTo>
                                <a:lnTo>
                                  <a:pt x="1512" y="302"/>
                                </a:lnTo>
                                <a:cubicBezTo>
                                  <a:pt x="1512" y="135"/>
                                  <a:pt x="1377" y="0"/>
                                  <a:pt x="1210" y="0"/>
                                </a:cubicBezTo>
                                <a:lnTo>
                                  <a:pt x="303" y="0"/>
                                </a:lnTo>
                                <a:cubicBezTo>
                                  <a:pt x="136" y="0"/>
                                  <a:pt x="0" y="135"/>
                                  <a:pt x="0" y="302"/>
                                </a:cubicBezTo>
                                <a:lnTo>
                                  <a:pt x="0" y="302"/>
                                </a:lnTo>
                                <a:lnTo>
                                  <a:pt x="0" y="1542"/>
                                </a:lnTo>
                                <a:cubicBezTo>
                                  <a:pt x="0" y="1709"/>
                                  <a:pt x="136" y="1844"/>
                                  <a:pt x="303" y="1844"/>
                                </a:cubicBezTo>
                                <a:close/>
                              </a:path>
                            </a:pathLst>
                          </a:custGeom>
                          <a:solidFill>
                            <a:srgbClr val="CADAA9"/>
                          </a:solidFill>
                          <a:ln w="0">
                            <a:solidFill>
                              <a:srgbClr val="000000"/>
                            </a:solidFill>
                            <a:round/>
                            <a:headEnd/>
                            <a:tailEnd/>
                          </a:ln>
                        </wps:spPr>
                        <wps:bodyPr rot="0" vert="horz" wrap="square" lIns="91440" tIns="45720" rIns="91440" bIns="45720" anchor="t" anchorCtr="0" upright="1">
                          <a:noAutofit/>
                        </wps:bodyPr>
                      </wps:wsp>
                      <wps:wsp>
                        <wps:cNvPr id="761" name="Freeform 768"/>
                        <wps:cNvSpPr>
                          <a:spLocks/>
                        </wps:cNvSpPr>
                        <wps:spPr bwMode="auto">
                          <a:xfrm>
                            <a:off x="963295" y="758190"/>
                            <a:ext cx="661670" cy="806450"/>
                          </a:xfrm>
                          <a:custGeom>
                            <a:avLst/>
                            <a:gdLst>
                              <a:gd name="T0" fmla="*/ 303 w 1512"/>
                              <a:gd name="T1" fmla="*/ 1844 h 1844"/>
                              <a:gd name="T2" fmla="*/ 1210 w 1512"/>
                              <a:gd name="T3" fmla="*/ 1844 h 1844"/>
                              <a:gd name="T4" fmla="*/ 1512 w 1512"/>
                              <a:gd name="T5" fmla="*/ 1542 h 1844"/>
                              <a:gd name="T6" fmla="*/ 1512 w 1512"/>
                              <a:gd name="T7" fmla="*/ 1542 h 1844"/>
                              <a:gd name="T8" fmla="*/ 1512 w 1512"/>
                              <a:gd name="T9" fmla="*/ 1542 h 1844"/>
                              <a:gd name="T10" fmla="*/ 1512 w 1512"/>
                              <a:gd name="T11" fmla="*/ 302 h 1844"/>
                              <a:gd name="T12" fmla="*/ 1210 w 1512"/>
                              <a:gd name="T13" fmla="*/ 0 h 1844"/>
                              <a:gd name="T14" fmla="*/ 303 w 1512"/>
                              <a:gd name="T15" fmla="*/ 0 h 1844"/>
                              <a:gd name="T16" fmla="*/ 0 w 1512"/>
                              <a:gd name="T17" fmla="*/ 302 h 1844"/>
                              <a:gd name="T18" fmla="*/ 0 w 1512"/>
                              <a:gd name="T19" fmla="*/ 302 h 1844"/>
                              <a:gd name="T20" fmla="*/ 0 w 1512"/>
                              <a:gd name="T21" fmla="*/ 1542 h 1844"/>
                              <a:gd name="T22" fmla="*/ 303 w 1512"/>
                              <a:gd name="T23" fmla="*/ 1844 h 18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512" h="1844">
                                <a:moveTo>
                                  <a:pt x="303" y="1844"/>
                                </a:moveTo>
                                <a:lnTo>
                                  <a:pt x="1210" y="1844"/>
                                </a:lnTo>
                                <a:cubicBezTo>
                                  <a:pt x="1377" y="1844"/>
                                  <a:pt x="1512" y="1709"/>
                                  <a:pt x="1512" y="1542"/>
                                </a:cubicBezTo>
                                <a:cubicBezTo>
                                  <a:pt x="1512" y="1542"/>
                                  <a:pt x="1512" y="1542"/>
                                  <a:pt x="1512" y="1542"/>
                                </a:cubicBezTo>
                                <a:lnTo>
                                  <a:pt x="1512" y="1542"/>
                                </a:lnTo>
                                <a:lnTo>
                                  <a:pt x="1512" y="302"/>
                                </a:lnTo>
                                <a:cubicBezTo>
                                  <a:pt x="1512" y="135"/>
                                  <a:pt x="1377" y="0"/>
                                  <a:pt x="1210" y="0"/>
                                </a:cubicBezTo>
                                <a:lnTo>
                                  <a:pt x="303" y="0"/>
                                </a:lnTo>
                                <a:cubicBezTo>
                                  <a:pt x="136" y="0"/>
                                  <a:pt x="0" y="135"/>
                                  <a:pt x="0" y="302"/>
                                </a:cubicBezTo>
                                <a:lnTo>
                                  <a:pt x="0" y="302"/>
                                </a:lnTo>
                                <a:lnTo>
                                  <a:pt x="0" y="1542"/>
                                </a:lnTo>
                                <a:cubicBezTo>
                                  <a:pt x="0" y="1709"/>
                                  <a:pt x="136" y="1844"/>
                                  <a:pt x="303" y="1844"/>
                                </a:cubicBezTo>
                                <a:close/>
                              </a:path>
                            </a:pathLst>
                          </a:custGeom>
                          <a:noFill/>
                          <a:ln w="190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2" name="Rectangle 769"/>
                        <wps:cNvSpPr>
                          <a:spLocks noChangeArrowheads="1"/>
                        </wps:cNvSpPr>
                        <wps:spPr bwMode="auto">
                          <a:xfrm>
                            <a:off x="1176020" y="756285"/>
                            <a:ext cx="1739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CCB66" w14:textId="77777777" w:rsidR="00391076" w:rsidRDefault="00391076">
                              <w:r>
                                <w:rPr>
                                  <w:rFonts w:cs="Arial"/>
                                  <w:b/>
                                  <w:bCs/>
                                  <w:color w:val="000000"/>
                                  <w:sz w:val="12"/>
                                  <w:szCs w:val="12"/>
                                  <w:lang w:val="en-US"/>
                                </w:rPr>
                                <w:t xml:space="preserve">Task </w:t>
                              </w:r>
                            </w:p>
                          </w:txbxContent>
                        </wps:txbx>
                        <wps:bodyPr rot="0" vert="horz" wrap="none" lIns="0" tIns="0" rIns="0" bIns="0" anchor="t" anchorCtr="0" upright="1">
                          <a:spAutoFit/>
                        </wps:bodyPr>
                      </wps:wsp>
                      <wps:wsp>
                        <wps:cNvPr id="763" name="Rectangle 770"/>
                        <wps:cNvSpPr>
                          <a:spLocks noChangeArrowheads="1"/>
                        </wps:cNvSpPr>
                        <wps:spPr bwMode="auto">
                          <a:xfrm>
                            <a:off x="1365250" y="756285"/>
                            <a:ext cx="4254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037533" w14:textId="77777777" w:rsidR="00391076" w:rsidRDefault="00391076">
                              <w:r>
                                <w:rPr>
                                  <w:rFonts w:cs="Arial"/>
                                  <w:b/>
                                  <w:bCs/>
                                  <w:color w:val="000000"/>
                                  <w:sz w:val="12"/>
                                  <w:szCs w:val="12"/>
                                  <w:lang w:val="en-US"/>
                                </w:rPr>
                                <w:t>3</w:t>
                              </w:r>
                            </w:p>
                          </w:txbxContent>
                        </wps:txbx>
                        <wps:bodyPr rot="0" vert="horz" wrap="none" lIns="0" tIns="0" rIns="0" bIns="0" anchor="t" anchorCtr="0" upright="1">
                          <a:spAutoFit/>
                        </wps:bodyPr>
                      </wps:wsp>
                      <wps:wsp>
                        <wps:cNvPr id="764" name="Rectangle 771"/>
                        <wps:cNvSpPr>
                          <a:spLocks noChangeArrowheads="1"/>
                        </wps:cNvSpPr>
                        <wps:spPr bwMode="auto">
                          <a:xfrm>
                            <a:off x="987425" y="937895"/>
                            <a:ext cx="53403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B3BE0" w14:textId="77777777" w:rsidR="00391076" w:rsidRDefault="00391076">
                              <w:r>
                                <w:rPr>
                                  <w:rFonts w:cs="Arial"/>
                                  <w:color w:val="000000"/>
                                  <w:sz w:val="12"/>
                                  <w:szCs w:val="12"/>
                                  <w:lang w:val="en-US"/>
                                </w:rPr>
                                <w:t>Notify MDP and</w:t>
                              </w:r>
                            </w:p>
                          </w:txbxContent>
                        </wps:txbx>
                        <wps:bodyPr rot="0" vert="horz" wrap="none" lIns="0" tIns="0" rIns="0" bIns="0" anchor="t" anchorCtr="0" upright="1">
                          <a:spAutoFit/>
                        </wps:bodyPr>
                      </wps:wsp>
                      <wps:wsp>
                        <wps:cNvPr id="765" name="Rectangle 772"/>
                        <wps:cNvSpPr>
                          <a:spLocks noChangeArrowheads="1"/>
                        </wps:cNvSpPr>
                        <wps:spPr bwMode="auto">
                          <a:xfrm>
                            <a:off x="1512570" y="937895"/>
                            <a:ext cx="215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3885F" w14:textId="77777777" w:rsidR="00391076" w:rsidRDefault="00391076">
                              <w:r>
                                <w:rPr>
                                  <w:rFonts w:cs="Arial"/>
                                  <w:color w:val="000000"/>
                                  <w:sz w:val="12"/>
                                  <w:szCs w:val="12"/>
                                  <w:lang w:val="en-US"/>
                                </w:rPr>
                                <w:t>/</w:t>
                              </w:r>
                            </w:p>
                          </w:txbxContent>
                        </wps:txbx>
                        <wps:bodyPr rot="0" vert="horz" wrap="none" lIns="0" tIns="0" rIns="0" bIns="0" anchor="t" anchorCtr="0" upright="1">
                          <a:spAutoFit/>
                        </wps:bodyPr>
                      </wps:wsp>
                      <wps:wsp>
                        <wps:cNvPr id="766" name="Rectangle 773"/>
                        <wps:cNvSpPr>
                          <a:spLocks noChangeArrowheads="1"/>
                        </wps:cNvSpPr>
                        <wps:spPr bwMode="auto">
                          <a:xfrm>
                            <a:off x="1533525" y="937895"/>
                            <a:ext cx="6794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0AE095" w14:textId="77777777" w:rsidR="00391076" w:rsidRDefault="00391076">
                              <w:proofErr w:type="gramStart"/>
                              <w:r>
                                <w:rPr>
                                  <w:rFonts w:cs="Arial"/>
                                  <w:color w:val="000000"/>
                                  <w:sz w:val="12"/>
                                  <w:szCs w:val="12"/>
                                  <w:lang w:val="en-US"/>
                                </w:rPr>
                                <w:t>or</w:t>
                              </w:r>
                              <w:proofErr w:type="gramEnd"/>
                              <w:r>
                                <w:rPr>
                                  <w:rFonts w:cs="Arial"/>
                                  <w:color w:val="000000"/>
                                  <w:sz w:val="12"/>
                                  <w:szCs w:val="12"/>
                                  <w:lang w:val="en-US"/>
                                </w:rPr>
                                <w:t xml:space="preserve"> </w:t>
                              </w:r>
                            </w:p>
                          </w:txbxContent>
                        </wps:txbx>
                        <wps:bodyPr rot="0" vert="horz" wrap="none" lIns="0" tIns="0" rIns="0" bIns="0" anchor="t" anchorCtr="0" upright="1">
                          <a:spAutoFit/>
                        </wps:bodyPr>
                      </wps:wsp>
                      <wps:wsp>
                        <wps:cNvPr id="767" name="Rectangle 774"/>
                        <wps:cNvSpPr>
                          <a:spLocks noChangeArrowheads="1"/>
                        </wps:cNvSpPr>
                        <wps:spPr bwMode="auto">
                          <a:xfrm>
                            <a:off x="1078230" y="1021715"/>
                            <a:ext cx="5803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FEF261" w14:textId="249928AE" w:rsidR="00391076" w:rsidRDefault="00391076">
                              <w:del w:id="2038" w:author="Hayley George" w:date="2015-09-10T14:07:00Z">
                                <w:r w:rsidDel="007943C7">
                                  <w:rPr>
                                    <w:rFonts w:cs="Arial"/>
                                    <w:color w:val="000000"/>
                                    <w:sz w:val="12"/>
                                    <w:szCs w:val="12"/>
                                    <w:lang w:val="en-US"/>
                                  </w:rPr>
                                  <w:delText xml:space="preserve">RP </w:delText>
                                </w:r>
                              </w:del>
                              <w:ins w:id="2039" w:author="Hayley George" w:date="2015-09-10T14:07:00Z">
                                <w:r>
                                  <w:rPr>
                                    <w:rFonts w:cs="Arial"/>
                                    <w:color w:val="000000"/>
                                    <w:sz w:val="12"/>
                                    <w:szCs w:val="12"/>
                                    <w:lang w:val="en-US"/>
                                  </w:rPr>
                                  <w:t xml:space="preserve">MC </w:t>
                                </w:r>
                              </w:ins>
                              <w:r>
                                <w:rPr>
                                  <w:rFonts w:cs="Arial"/>
                                  <w:color w:val="000000"/>
                                  <w:sz w:val="12"/>
                                  <w:szCs w:val="12"/>
                                  <w:lang w:val="en-US"/>
                                </w:rPr>
                                <w:t xml:space="preserve">by formal </w:t>
                              </w:r>
                            </w:p>
                          </w:txbxContent>
                        </wps:txbx>
                        <wps:bodyPr rot="0" vert="horz" wrap="none" lIns="0" tIns="0" rIns="0" bIns="0" anchor="t" anchorCtr="0" upright="1">
                          <a:spAutoFit/>
                        </wps:bodyPr>
                      </wps:wsp>
                      <wps:wsp>
                        <wps:cNvPr id="768" name="Rectangle 775"/>
                        <wps:cNvSpPr>
                          <a:spLocks noChangeArrowheads="1"/>
                        </wps:cNvSpPr>
                        <wps:spPr bwMode="auto">
                          <a:xfrm>
                            <a:off x="1029335" y="1113155"/>
                            <a:ext cx="51308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C0302" w14:textId="77777777" w:rsidR="00391076" w:rsidRDefault="00391076">
                              <w:proofErr w:type="gramStart"/>
                              <w:r>
                                <w:rPr>
                                  <w:rFonts w:cs="Arial"/>
                                  <w:color w:val="000000"/>
                                  <w:sz w:val="12"/>
                                  <w:szCs w:val="12"/>
                                  <w:lang w:val="en-US"/>
                                </w:rPr>
                                <w:t>communication</w:t>
                              </w:r>
                              <w:proofErr w:type="gramEnd"/>
                            </w:p>
                          </w:txbxContent>
                        </wps:txbx>
                        <wps:bodyPr rot="0" vert="horz" wrap="none" lIns="0" tIns="0" rIns="0" bIns="0" anchor="t" anchorCtr="0" upright="1">
                          <a:spAutoFit/>
                        </wps:bodyPr>
                      </wps:wsp>
                      <wps:wsp>
                        <wps:cNvPr id="769" name="Rectangle 776"/>
                        <wps:cNvSpPr>
                          <a:spLocks noChangeArrowheads="1"/>
                        </wps:cNvSpPr>
                        <wps:spPr bwMode="auto">
                          <a:xfrm>
                            <a:off x="1533525" y="1113155"/>
                            <a:ext cx="215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D5AA2D" w14:textId="77777777" w:rsidR="00391076" w:rsidRDefault="00391076">
                              <w:r>
                                <w:rPr>
                                  <w:rFonts w:cs="Arial"/>
                                  <w:color w:val="000000"/>
                                  <w:sz w:val="12"/>
                                  <w:szCs w:val="12"/>
                                  <w:lang w:val="en-US"/>
                                </w:rPr>
                                <w:t xml:space="preserve">, </w:t>
                              </w:r>
                            </w:p>
                          </w:txbxContent>
                        </wps:txbx>
                        <wps:bodyPr rot="0" vert="horz" wrap="none" lIns="0" tIns="0" rIns="0" bIns="0" anchor="t" anchorCtr="0" upright="1">
                          <a:spAutoFit/>
                        </wps:bodyPr>
                      </wps:wsp>
                      <wps:wsp>
                        <wps:cNvPr id="770" name="Rectangle 777"/>
                        <wps:cNvSpPr>
                          <a:spLocks noChangeArrowheads="1"/>
                        </wps:cNvSpPr>
                        <wps:spPr bwMode="auto">
                          <a:xfrm>
                            <a:off x="1050290" y="1203960"/>
                            <a:ext cx="4914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607F25" w14:textId="77777777" w:rsidR="00391076" w:rsidRDefault="00391076">
                              <w:proofErr w:type="gramStart"/>
                              <w:r>
                                <w:rPr>
                                  <w:rFonts w:cs="Arial"/>
                                  <w:color w:val="000000"/>
                                  <w:sz w:val="12"/>
                                  <w:szCs w:val="12"/>
                                  <w:lang w:val="en-US"/>
                                </w:rPr>
                                <w:t>advising</w:t>
                              </w:r>
                              <w:proofErr w:type="gramEnd"/>
                              <w:r>
                                <w:rPr>
                                  <w:rFonts w:cs="Arial"/>
                                  <w:color w:val="000000"/>
                                  <w:sz w:val="12"/>
                                  <w:szCs w:val="12"/>
                                  <w:lang w:val="en-US"/>
                                </w:rPr>
                                <w:t xml:space="preserve"> of the </w:t>
                              </w:r>
                            </w:p>
                          </w:txbxContent>
                        </wps:txbx>
                        <wps:bodyPr rot="0" vert="horz" wrap="none" lIns="0" tIns="0" rIns="0" bIns="0" anchor="t" anchorCtr="0" upright="1">
                          <a:spAutoFit/>
                        </wps:bodyPr>
                      </wps:wsp>
                      <wps:wsp>
                        <wps:cNvPr id="771" name="Rectangle 778"/>
                        <wps:cNvSpPr>
                          <a:spLocks noChangeArrowheads="1"/>
                        </wps:cNvSpPr>
                        <wps:spPr bwMode="auto">
                          <a:xfrm>
                            <a:off x="1148080" y="1294765"/>
                            <a:ext cx="29654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8ACA3" w14:textId="77777777" w:rsidR="00391076" w:rsidRDefault="00391076">
                              <w:proofErr w:type="gramStart"/>
                              <w:r>
                                <w:rPr>
                                  <w:rFonts w:cs="Arial"/>
                                  <w:color w:val="000000"/>
                                  <w:sz w:val="12"/>
                                  <w:szCs w:val="12"/>
                                  <w:lang w:val="en-US"/>
                                </w:rPr>
                                <w:t>metering</w:t>
                              </w:r>
                              <w:proofErr w:type="gramEnd"/>
                              <w:r>
                                <w:rPr>
                                  <w:rFonts w:cs="Arial"/>
                                  <w:color w:val="000000"/>
                                  <w:sz w:val="12"/>
                                  <w:szCs w:val="12"/>
                                  <w:lang w:val="en-US"/>
                                </w:rPr>
                                <w:t xml:space="preserve"> </w:t>
                              </w:r>
                            </w:p>
                          </w:txbxContent>
                        </wps:txbx>
                        <wps:bodyPr rot="0" vert="horz" wrap="none" lIns="0" tIns="0" rIns="0" bIns="0" anchor="t" anchorCtr="0" upright="1">
                          <a:spAutoFit/>
                        </wps:bodyPr>
                      </wps:wsp>
                      <wps:wsp>
                        <wps:cNvPr id="772" name="Rectangle 779"/>
                        <wps:cNvSpPr>
                          <a:spLocks noChangeArrowheads="1"/>
                        </wps:cNvSpPr>
                        <wps:spPr bwMode="auto">
                          <a:xfrm>
                            <a:off x="1120140" y="1386205"/>
                            <a:ext cx="36068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DC300" w14:textId="77777777" w:rsidR="00391076" w:rsidRDefault="00391076">
                              <w:proofErr w:type="gramStart"/>
                              <w:r>
                                <w:rPr>
                                  <w:rFonts w:cs="Arial"/>
                                  <w:color w:val="000000"/>
                                  <w:sz w:val="12"/>
                                  <w:szCs w:val="12"/>
                                  <w:lang w:val="en-US"/>
                                </w:rPr>
                                <w:t>installation</w:t>
                              </w:r>
                              <w:proofErr w:type="gramEnd"/>
                              <w:r>
                                <w:rPr>
                                  <w:rFonts w:cs="Arial"/>
                                  <w:color w:val="000000"/>
                                  <w:sz w:val="12"/>
                                  <w:szCs w:val="12"/>
                                  <w:lang w:val="en-US"/>
                                </w:rPr>
                                <w:t xml:space="preserve">  </w:t>
                              </w:r>
                            </w:p>
                          </w:txbxContent>
                        </wps:txbx>
                        <wps:bodyPr rot="0" vert="horz" wrap="none" lIns="0" tIns="0" rIns="0" bIns="0" anchor="t" anchorCtr="0" upright="1">
                          <a:spAutoFit/>
                        </wps:bodyPr>
                      </wps:wsp>
                      <wps:wsp>
                        <wps:cNvPr id="773" name="Rectangle 780"/>
                        <wps:cNvSpPr>
                          <a:spLocks noChangeArrowheads="1"/>
                        </wps:cNvSpPr>
                        <wps:spPr bwMode="auto">
                          <a:xfrm>
                            <a:off x="1169035" y="1470025"/>
                            <a:ext cx="2501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B8EFC" w14:textId="77777777" w:rsidR="00391076" w:rsidRDefault="00391076">
                              <w:proofErr w:type="gramStart"/>
                              <w:r>
                                <w:rPr>
                                  <w:rFonts w:cs="Arial"/>
                                  <w:color w:val="000000"/>
                                  <w:sz w:val="12"/>
                                  <w:szCs w:val="12"/>
                                  <w:lang w:val="en-US"/>
                                </w:rPr>
                                <w:t>change</w:t>
                              </w:r>
                              <w:proofErr w:type="gramEnd"/>
                            </w:p>
                          </w:txbxContent>
                        </wps:txbx>
                        <wps:bodyPr rot="0" vert="horz" wrap="none" lIns="0" tIns="0" rIns="0" bIns="0" anchor="t" anchorCtr="0" upright="1">
                          <a:spAutoFit/>
                        </wps:bodyPr>
                      </wps:wsp>
                      <wps:wsp>
                        <wps:cNvPr id="774" name="Freeform 781"/>
                        <wps:cNvSpPr>
                          <a:spLocks/>
                        </wps:cNvSpPr>
                        <wps:spPr bwMode="auto">
                          <a:xfrm>
                            <a:off x="1876425" y="824230"/>
                            <a:ext cx="661670" cy="621665"/>
                          </a:xfrm>
                          <a:custGeom>
                            <a:avLst/>
                            <a:gdLst>
                              <a:gd name="T0" fmla="*/ 302 w 1512"/>
                              <a:gd name="T1" fmla="*/ 1421 h 1421"/>
                              <a:gd name="T2" fmla="*/ 1209 w 1512"/>
                              <a:gd name="T3" fmla="*/ 1421 h 1421"/>
                              <a:gd name="T4" fmla="*/ 1512 w 1512"/>
                              <a:gd name="T5" fmla="*/ 1119 h 1421"/>
                              <a:gd name="T6" fmla="*/ 1512 w 1512"/>
                              <a:gd name="T7" fmla="*/ 1119 h 1421"/>
                              <a:gd name="T8" fmla="*/ 1512 w 1512"/>
                              <a:gd name="T9" fmla="*/ 303 h 1421"/>
                              <a:gd name="T10" fmla="*/ 1209 w 1512"/>
                              <a:gd name="T11" fmla="*/ 0 h 1421"/>
                              <a:gd name="T12" fmla="*/ 302 w 1512"/>
                              <a:gd name="T13" fmla="*/ 0 h 1421"/>
                              <a:gd name="T14" fmla="*/ 0 w 1512"/>
                              <a:gd name="T15" fmla="*/ 303 h 1421"/>
                              <a:gd name="T16" fmla="*/ 0 w 1512"/>
                              <a:gd name="T17" fmla="*/ 303 h 1421"/>
                              <a:gd name="T18" fmla="*/ 0 w 1512"/>
                              <a:gd name="T19" fmla="*/ 1119 h 1421"/>
                              <a:gd name="T20" fmla="*/ 302 w 1512"/>
                              <a:gd name="T21" fmla="*/ 1421 h 1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512" h="1421">
                                <a:moveTo>
                                  <a:pt x="302" y="1421"/>
                                </a:moveTo>
                                <a:lnTo>
                                  <a:pt x="1209" y="1421"/>
                                </a:lnTo>
                                <a:cubicBezTo>
                                  <a:pt x="1376" y="1421"/>
                                  <a:pt x="1512" y="1286"/>
                                  <a:pt x="1512" y="1119"/>
                                </a:cubicBezTo>
                                <a:cubicBezTo>
                                  <a:pt x="1512" y="1119"/>
                                  <a:pt x="1512" y="1119"/>
                                  <a:pt x="1512" y="1119"/>
                                </a:cubicBezTo>
                                <a:lnTo>
                                  <a:pt x="1512" y="303"/>
                                </a:lnTo>
                                <a:cubicBezTo>
                                  <a:pt x="1512" y="136"/>
                                  <a:pt x="1376" y="0"/>
                                  <a:pt x="1209" y="0"/>
                                </a:cubicBezTo>
                                <a:lnTo>
                                  <a:pt x="302" y="0"/>
                                </a:lnTo>
                                <a:cubicBezTo>
                                  <a:pt x="135" y="0"/>
                                  <a:pt x="0" y="136"/>
                                  <a:pt x="0" y="303"/>
                                </a:cubicBezTo>
                                <a:lnTo>
                                  <a:pt x="0" y="303"/>
                                </a:lnTo>
                                <a:lnTo>
                                  <a:pt x="0" y="1119"/>
                                </a:lnTo>
                                <a:cubicBezTo>
                                  <a:pt x="0" y="1286"/>
                                  <a:pt x="135" y="1421"/>
                                  <a:pt x="302" y="1421"/>
                                </a:cubicBezTo>
                                <a:close/>
                              </a:path>
                            </a:pathLst>
                          </a:custGeom>
                          <a:solidFill>
                            <a:srgbClr val="CADAA9"/>
                          </a:solidFill>
                          <a:ln w="0">
                            <a:solidFill>
                              <a:srgbClr val="000000"/>
                            </a:solidFill>
                            <a:round/>
                            <a:headEnd/>
                            <a:tailEnd/>
                          </a:ln>
                        </wps:spPr>
                        <wps:bodyPr rot="0" vert="horz" wrap="square" lIns="91440" tIns="45720" rIns="91440" bIns="45720" anchor="t" anchorCtr="0" upright="1">
                          <a:noAutofit/>
                        </wps:bodyPr>
                      </wps:wsp>
                      <wps:wsp>
                        <wps:cNvPr id="775" name="Freeform 782"/>
                        <wps:cNvSpPr>
                          <a:spLocks/>
                        </wps:cNvSpPr>
                        <wps:spPr bwMode="auto">
                          <a:xfrm>
                            <a:off x="1876425" y="824230"/>
                            <a:ext cx="661670" cy="621665"/>
                          </a:xfrm>
                          <a:custGeom>
                            <a:avLst/>
                            <a:gdLst>
                              <a:gd name="T0" fmla="*/ 302 w 1512"/>
                              <a:gd name="T1" fmla="*/ 1421 h 1421"/>
                              <a:gd name="T2" fmla="*/ 1209 w 1512"/>
                              <a:gd name="T3" fmla="*/ 1421 h 1421"/>
                              <a:gd name="T4" fmla="*/ 1512 w 1512"/>
                              <a:gd name="T5" fmla="*/ 1119 h 1421"/>
                              <a:gd name="T6" fmla="*/ 1512 w 1512"/>
                              <a:gd name="T7" fmla="*/ 1119 h 1421"/>
                              <a:gd name="T8" fmla="*/ 1512 w 1512"/>
                              <a:gd name="T9" fmla="*/ 303 h 1421"/>
                              <a:gd name="T10" fmla="*/ 1209 w 1512"/>
                              <a:gd name="T11" fmla="*/ 0 h 1421"/>
                              <a:gd name="T12" fmla="*/ 302 w 1512"/>
                              <a:gd name="T13" fmla="*/ 0 h 1421"/>
                              <a:gd name="T14" fmla="*/ 0 w 1512"/>
                              <a:gd name="T15" fmla="*/ 303 h 1421"/>
                              <a:gd name="T16" fmla="*/ 0 w 1512"/>
                              <a:gd name="T17" fmla="*/ 303 h 1421"/>
                              <a:gd name="T18" fmla="*/ 0 w 1512"/>
                              <a:gd name="T19" fmla="*/ 1119 h 1421"/>
                              <a:gd name="T20" fmla="*/ 302 w 1512"/>
                              <a:gd name="T21" fmla="*/ 1421 h 1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512" h="1421">
                                <a:moveTo>
                                  <a:pt x="302" y="1421"/>
                                </a:moveTo>
                                <a:lnTo>
                                  <a:pt x="1209" y="1421"/>
                                </a:lnTo>
                                <a:cubicBezTo>
                                  <a:pt x="1376" y="1421"/>
                                  <a:pt x="1512" y="1286"/>
                                  <a:pt x="1512" y="1119"/>
                                </a:cubicBezTo>
                                <a:cubicBezTo>
                                  <a:pt x="1512" y="1119"/>
                                  <a:pt x="1512" y="1119"/>
                                  <a:pt x="1512" y="1119"/>
                                </a:cubicBezTo>
                                <a:lnTo>
                                  <a:pt x="1512" y="303"/>
                                </a:lnTo>
                                <a:cubicBezTo>
                                  <a:pt x="1512" y="136"/>
                                  <a:pt x="1376" y="0"/>
                                  <a:pt x="1209" y="0"/>
                                </a:cubicBezTo>
                                <a:lnTo>
                                  <a:pt x="302" y="0"/>
                                </a:lnTo>
                                <a:cubicBezTo>
                                  <a:pt x="135" y="0"/>
                                  <a:pt x="0" y="136"/>
                                  <a:pt x="0" y="303"/>
                                </a:cubicBezTo>
                                <a:lnTo>
                                  <a:pt x="0" y="303"/>
                                </a:lnTo>
                                <a:lnTo>
                                  <a:pt x="0" y="1119"/>
                                </a:lnTo>
                                <a:cubicBezTo>
                                  <a:pt x="0" y="1286"/>
                                  <a:pt x="135" y="1421"/>
                                  <a:pt x="302" y="1421"/>
                                </a:cubicBezTo>
                                <a:close/>
                              </a:path>
                            </a:pathLst>
                          </a:custGeom>
                          <a:noFill/>
                          <a:ln w="190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6" name="Rectangle 783"/>
                        <wps:cNvSpPr>
                          <a:spLocks noChangeArrowheads="1"/>
                        </wps:cNvSpPr>
                        <wps:spPr bwMode="auto">
                          <a:xfrm>
                            <a:off x="2093595" y="951865"/>
                            <a:ext cx="1739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046A0" w14:textId="77777777" w:rsidR="00391076" w:rsidRDefault="00391076">
                              <w:r>
                                <w:rPr>
                                  <w:rFonts w:cs="Arial"/>
                                  <w:b/>
                                  <w:bCs/>
                                  <w:color w:val="000000"/>
                                  <w:sz w:val="12"/>
                                  <w:szCs w:val="12"/>
                                  <w:lang w:val="en-US"/>
                                </w:rPr>
                                <w:t xml:space="preserve">Task </w:t>
                              </w:r>
                            </w:p>
                          </w:txbxContent>
                        </wps:txbx>
                        <wps:bodyPr rot="0" vert="horz" wrap="none" lIns="0" tIns="0" rIns="0" bIns="0" anchor="t" anchorCtr="0" upright="1">
                          <a:spAutoFit/>
                        </wps:bodyPr>
                      </wps:wsp>
                      <wps:wsp>
                        <wps:cNvPr id="777" name="Rectangle 784"/>
                        <wps:cNvSpPr>
                          <a:spLocks noChangeArrowheads="1"/>
                        </wps:cNvSpPr>
                        <wps:spPr bwMode="auto">
                          <a:xfrm>
                            <a:off x="2282190" y="951865"/>
                            <a:ext cx="4254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BFD27" w14:textId="77777777" w:rsidR="00391076" w:rsidRDefault="00391076">
                              <w:r>
                                <w:rPr>
                                  <w:rFonts w:cs="Arial"/>
                                  <w:b/>
                                  <w:bCs/>
                                  <w:color w:val="000000"/>
                                  <w:sz w:val="12"/>
                                  <w:szCs w:val="12"/>
                                  <w:lang w:val="en-US"/>
                                </w:rPr>
                                <w:t>4</w:t>
                              </w:r>
                            </w:p>
                          </w:txbxContent>
                        </wps:txbx>
                        <wps:bodyPr rot="0" vert="horz" wrap="none" lIns="0" tIns="0" rIns="0" bIns="0" anchor="t" anchorCtr="0" upright="1">
                          <a:spAutoFit/>
                        </wps:bodyPr>
                      </wps:wsp>
                      <wps:wsp>
                        <wps:cNvPr id="778" name="Rectangle 785"/>
                        <wps:cNvSpPr>
                          <a:spLocks noChangeArrowheads="1"/>
                        </wps:cNvSpPr>
                        <wps:spPr bwMode="auto">
                          <a:xfrm>
                            <a:off x="1981200" y="1134110"/>
                            <a:ext cx="4533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C9683A" w14:textId="77777777" w:rsidR="00391076" w:rsidRDefault="00391076">
                              <w:r>
                                <w:rPr>
                                  <w:rFonts w:cs="Arial"/>
                                  <w:color w:val="000000"/>
                                  <w:sz w:val="12"/>
                                  <w:szCs w:val="12"/>
                                  <w:lang w:val="en-US"/>
                                </w:rPr>
                                <w:t xml:space="preserve">Await notified </w:t>
                              </w:r>
                            </w:p>
                          </w:txbxContent>
                        </wps:txbx>
                        <wps:bodyPr rot="0" vert="horz" wrap="none" lIns="0" tIns="0" rIns="0" bIns="0" anchor="t" anchorCtr="0" upright="1">
                          <a:spAutoFit/>
                        </wps:bodyPr>
                      </wps:wsp>
                      <wps:wsp>
                        <wps:cNvPr id="779" name="Rectangle 786"/>
                        <wps:cNvSpPr>
                          <a:spLocks noChangeArrowheads="1"/>
                        </wps:cNvSpPr>
                        <wps:spPr bwMode="auto">
                          <a:xfrm>
                            <a:off x="1932305" y="1224915"/>
                            <a:ext cx="55943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A35ABF" w14:textId="77777777" w:rsidR="00391076" w:rsidRDefault="00391076">
                              <w:proofErr w:type="gramStart"/>
                              <w:r>
                                <w:rPr>
                                  <w:rFonts w:cs="Arial"/>
                                  <w:color w:val="000000"/>
                                  <w:sz w:val="12"/>
                                  <w:szCs w:val="12"/>
                                  <w:lang w:val="en-US"/>
                                </w:rPr>
                                <w:t>party’s</w:t>
                              </w:r>
                              <w:proofErr w:type="gramEnd"/>
                              <w:r>
                                <w:rPr>
                                  <w:rFonts w:cs="Arial"/>
                                  <w:color w:val="000000"/>
                                  <w:sz w:val="12"/>
                                  <w:szCs w:val="12"/>
                                  <w:lang w:val="en-US"/>
                                </w:rPr>
                                <w:t xml:space="preserve"> comment</w:t>
                              </w:r>
                            </w:p>
                          </w:txbxContent>
                        </wps:txbx>
                        <wps:bodyPr rot="0" vert="horz" wrap="none" lIns="0" tIns="0" rIns="0" bIns="0" anchor="t" anchorCtr="0" upright="1">
                          <a:spAutoFit/>
                        </wps:bodyPr>
                      </wps:wsp>
                      <wps:wsp>
                        <wps:cNvPr id="780" name="Freeform 787"/>
                        <wps:cNvSpPr>
                          <a:spLocks/>
                        </wps:cNvSpPr>
                        <wps:spPr bwMode="auto">
                          <a:xfrm>
                            <a:off x="963295" y="2080895"/>
                            <a:ext cx="608330" cy="634365"/>
                          </a:xfrm>
                          <a:custGeom>
                            <a:avLst/>
                            <a:gdLst>
                              <a:gd name="T0" fmla="*/ 303 w 1391"/>
                              <a:gd name="T1" fmla="*/ 1451 h 1451"/>
                              <a:gd name="T2" fmla="*/ 1089 w 1391"/>
                              <a:gd name="T3" fmla="*/ 1451 h 1451"/>
                              <a:gd name="T4" fmla="*/ 1391 w 1391"/>
                              <a:gd name="T5" fmla="*/ 1149 h 1451"/>
                              <a:gd name="T6" fmla="*/ 1391 w 1391"/>
                              <a:gd name="T7" fmla="*/ 1149 h 1451"/>
                              <a:gd name="T8" fmla="*/ 1391 w 1391"/>
                              <a:gd name="T9" fmla="*/ 302 h 1451"/>
                              <a:gd name="T10" fmla="*/ 1089 w 1391"/>
                              <a:gd name="T11" fmla="*/ 0 h 1451"/>
                              <a:gd name="T12" fmla="*/ 303 w 1391"/>
                              <a:gd name="T13" fmla="*/ 0 h 1451"/>
                              <a:gd name="T14" fmla="*/ 0 w 1391"/>
                              <a:gd name="T15" fmla="*/ 302 h 1451"/>
                              <a:gd name="T16" fmla="*/ 0 w 1391"/>
                              <a:gd name="T17" fmla="*/ 1149 h 1451"/>
                              <a:gd name="T18" fmla="*/ 303 w 1391"/>
                              <a:gd name="T19" fmla="*/ 1451 h 14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91" h="1451">
                                <a:moveTo>
                                  <a:pt x="303" y="1451"/>
                                </a:moveTo>
                                <a:lnTo>
                                  <a:pt x="1089" y="1451"/>
                                </a:lnTo>
                                <a:cubicBezTo>
                                  <a:pt x="1256" y="1451"/>
                                  <a:pt x="1391" y="1316"/>
                                  <a:pt x="1391" y="1149"/>
                                </a:cubicBezTo>
                                <a:cubicBezTo>
                                  <a:pt x="1391" y="1149"/>
                                  <a:pt x="1391" y="1149"/>
                                  <a:pt x="1391" y="1149"/>
                                </a:cubicBezTo>
                                <a:lnTo>
                                  <a:pt x="1391" y="302"/>
                                </a:lnTo>
                                <a:cubicBezTo>
                                  <a:pt x="1391" y="135"/>
                                  <a:pt x="1256" y="0"/>
                                  <a:pt x="1089" y="0"/>
                                </a:cubicBezTo>
                                <a:lnTo>
                                  <a:pt x="303" y="0"/>
                                </a:lnTo>
                                <a:cubicBezTo>
                                  <a:pt x="136" y="0"/>
                                  <a:pt x="0" y="135"/>
                                  <a:pt x="0" y="302"/>
                                </a:cubicBezTo>
                                <a:lnTo>
                                  <a:pt x="0" y="1149"/>
                                </a:lnTo>
                                <a:cubicBezTo>
                                  <a:pt x="0" y="1316"/>
                                  <a:pt x="136" y="1451"/>
                                  <a:pt x="303" y="1451"/>
                                </a:cubicBezTo>
                                <a:close/>
                              </a:path>
                            </a:pathLst>
                          </a:custGeom>
                          <a:solidFill>
                            <a:srgbClr val="D1EBF1"/>
                          </a:solidFill>
                          <a:ln w="0">
                            <a:solidFill>
                              <a:srgbClr val="000000"/>
                            </a:solidFill>
                            <a:round/>
                            <a:headEnd/>
                            <a:tailEnd/>
                          </a:ln>
                        </wps:spPr>
                        <wps:bodyPr rot="0" vert="horz" wrap="square" lIns="91440" tIns="45720" rIns="91440" bIns="45720" anchor="t" anchorCtr="0" upright="1">
                          <a:noAutofit/>
                        </wps:bodyPr>
                      </wps:wsp>
                      <wps:wsp>
                        <wps:cNvPr id="781" name="Freeform 788"/>
                        <wps:cNvSpPr>
                          <a:spLocks/>
                        </wps:cNvSpPr>
                        <wps:spPr bwMode="auto">
                          <a:xfrm>
                            <a:off x="963295" y="2080895"/>
                            <a:ext cx="608330" cy="634365"/>
                          </a:xfrm>
                          <a:custGeom>
                            <a:avLst/>
                            <a:gdLst>
                              <a:gd name="T0" fmla="*/ 303 w 1391"/>
                              <a:gd name="T1" fmla="*/ 1451 h 1451"/>
                              <a:gd name="T2" fmla="*/ 1089 w 1391"/>
                              <a:gd name="T3" fmla="*/ 1451 h 1451"/>
                              <a:gd name="T4" fmla="*/ 1391 w 1391"/>
                              <a:gd name="T5" fmla="*/ 1149 h 1451"/>
                              <a:gd name="T6" fmla="*/ 1391 w 1391"/>
                              <a:gd name="T7" fmla="*/ 1149 h 1451"/>
                              <a:gd name="T8" fmla="*/ 1391 w 1391"/>
                              <a:gd name="T9" fmla="*/ 302 h 1451"/>
                              <a:gd name="T10" fmla="*/ 1089 w 1391"/>
                              <a:gd name="T11" fmla="*/ 0 h 1451"/>
                              <a:gd name="T12" fmla="*/ 303 w 1391"/>
                              <a:gd name="T13" fmla="*/ 0 h 1451"/>
                              <a:gd name="T14" fmla="*/ 0 w 1391"/>
                              <a:gd name="T15" fmla="*/ 302 h 1451"/>
                              <a:gd name="T16" fmla="*/ 0 w 1391"/>
                              <a:gd name="T17" fmla="*/ 1149 h 1451"/>
                              <a:gd name="T18" fmla="*/ 303 w 1391"/>
                              <a:gd name="T19" fmla="*/ 1451 h 14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91" h="1451">
                                <a:moveTo>
                                  <a:pt x="303" y="1451"/>
                                </a:moveTo>
                                <a:lnTo>
                                  <a:pt x="1089" y="1451"/>
                                </a:lnTo>
                                <a:cubicBezTo>
                                  <a:pt x="1256" y="1451"/>
                                  <a:pt x="1391" y="1316"/>
                                  <a:pt x="1391" y="1149"/>
                                </a:cubicBezTo>
                                <a:cubicBezTo>
                                  <a:pt x="1391" y="1149"/>
                                  <a:pt x="1391" y="1149"/>
                                  <a:pt x="1391" y="1149"/>
                                </a:cubicBezTo>
                                <a:lnTo>
                                  <a:pt x="1391" y="302"/>
                                </a:lnTo>
                                <a:cubicBezTo>
                                  <a:pt x="1391" y="135"/>
                                  <a:pt x="1256" y="0"/>
                                  <a:pt x="1089" y="0"/>
                                </a:cubicBezTo>
                                <a:lnTo>
                                  <a:pt x="303" y="0"/>
                                </a:lnTo>
                                <a:cubicBezTo>
                                  <a:pt x="136" y="0"/>
                                  <a:pt x="0" y="135"/>
                                  <a:pt x="0" y="302"/>
                                </a:cubicBezTo>
                                <a:lnTo>
                                  <a:pt x="0" y="1149"/>
                                </a:lnTo>
                                <a:cubicBezTo>
                                  <a:pt x="0" y="1316"/>
                                  <a:pt x="136" y="1451"/>
                                  <a:pt x="303" y="1451"/>
                                </a:cubicBezTo>
                                <a:close/>
                              </a:path>
                            </a:pathLst>
                          </a:custGeom>
                          <a:noFill/>
                          <a:ln w="190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2" name="Rectangle 789"/>
                        <wps:cNvSpPr>
                          <a:spLocks noChangeArrowheads="1"/>
                        </wps:cNvSpPr>
                        <wps:spPr bwMode="auto">
                          <a:xfrm>
                            <a:off x="1148080" y="2078990"/>
                            <a:ext cx="1739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566231" w14:textId="77777777" w:rsidR="00391076" w:rsidRDefault="00391076">
                              <w:r>
                                <w:rPr>
                                  <w:rFonts w:cs="Arial"/>
                                  <w:b/>
                                  <w:bCs/>
                                  <w:color w:val="000000"/>
                                  <w:sz w:val="12"/>
                                  <w:szCs w:val="12"/>
                                  <w:lang w:val="en-US"/>
                                </w:rPr>
                                <w:t xml:space="preserve">Task </w:t>
                              </w:r>
                            </w:p>
                          </w:txbxContent>
                        </wps:txbx>
                        <wps:bodyPr rot="0" vert="horz" wrap="none" lIns="0" tIns="0" rIns="0" bIns="0" anchor="t" anchorCtr="0" upright="1">
                          <a:spAutoFit/>
                        </wps:bodyPr>
                      </wps:wsp>
                      <wps:wsp>
                        <wps:cNvPr id="783" name="Rectangle 790"/>
                        <wps:cNvSpPr>
                          <a:spLocks noChangeArrowheads="1"/>
                        </wps:cNvSpPr>
                        <wps:spPr bwMode="auto">
                          <a:xfrm>
                            <a:off x="1344295" y="2078990"/>
                            <a:ext cx="4254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02F162" w14:textId="77777777" w:rsidR="00391076" w:rsidRDefault="00391076">
                              <w:r>
                                <w:rPr>
                                  <w:rFonts w:cs="Arial"/>
                                  <w:b/>
                                  <w:bCs/>
                                  <w:color w:val="000000"/>
                                  <w:sz w:val="12"/>
                                  <w:szCs w:val="12"/>
                                  <w:lang w:val="en-US"/>
                                </w:rPr>
                                <w:t>5</w:t>
                              </w:r>
                            </w:p>
                          </w:txbxContent>
                        </wps:txbx>
                        <wps:bodyPr rot="0" vert="horz" wrap="none" lIns="0" tIns="0" rIns="0" bIns="0" anchor="t" anchorCtr="0" upright="1">
                          <a:spAutoFit/>
                        </wps:bodyPr>
                      </wps:wsp>
                      <wps:wsp>
                        <wps:cNvPr id="784" name="Rectangle 791"/>
                        <wps:cNvSpPr>
                          <a:spLocks noChangeArrowheads="1"/>
                        </wps:cNvSpPr>
                        <wps:spPr bwMode="auto">
                          <a:xfrm>
                            <a:off x="1092200" y="2260600"/>
                            <a:ext cx="3644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0FF0A" w14:textId="77777777" w:rsidR="00391076" w:rsidRDefault="00391076">
                              <w:r>
                                <w:rPr>
                                  <w:rFonts w:cs="Arial"/>
                                  <w:color w:val="000000"/>
                                  <w:sz w:val="12"/>
                                  <w:szCs w:val="12"/>
                                  <w:lang w:val="en-US"/>
                                </w:rPr>
                                <w:t xml:space="preserve">Obtain site </w:t>
                              </w:r>
                            </w:p>
                          </w:txbxContent>
                        </wps:txbx>
                        <wps:bodyPr rot="0" vert="horz" wrap="none" lIns="0" tIns="0" rIns="0" bIns="0" anchor="t" anchorCtr="0" upright="1">
                          <a:spAutoFit/>
                        </wps:bodyPr>
                      </wps:wsp>
                      <wps:wsp>
                        <wps:cNvPr id="785" name="Rectangle 792"/>
                        <wps:cNvSpPr>
                          <a:spLocks noChangeArrowheads="1"/>
                        </wps:cNvSpPr>
                        <wps:spPr bwMode="auto">
                          <a:xfrm>
                            <a:off x="994410" y="2352040"/>
                            <a:ext cx="55054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A0B57C" w14:textId="77777777" w:rsidR="00391076" w:rsidRDefault="00391076">
                              <w:proofErr w:type="gramStart"/>
                              <w:r>
                                <w:rPr>
                                  <w:rFonts w:cs="Arial"/>
                                  <w:color w:val="000000"/>
                                  <w:sz w:val="12"/>
                                  <w:szCs w:val="12"/>
                                  <w:lang w:val="en-US"/>
                                </w:rPr>
                                <w:t>information</w:t>
                              </w:r>
                              <w:proofErr w:type="gramEnd"/>
                              <w:r>
                                <w:rPr>
                                  <w:rFonts w:cs="Arial"/>
                                  <w:color w:val="000000"/>
                                  <w:sz w:val="12"/>
                                  <w:szCs w:val="12"/>
                                  <w:lang w:val="en-US"/>
                                </w:rPr>
                                <w:t xml:space="preserve"> from </w:t>
                              </w:r>
                            </w:p>
                          </w:txbxContent>
                        </wps:txbx>
                        <wps:bodyPr rot="0" vert="horz" wrap="none" lIns="0" tIns="0" rIns="0" bIns="0" anchor="t" anchorCtr="0" upright="1">
                          <a:spAutoFit/>
                        </wps:bodyPr>
                      </wps:wsp>
                      <wps:wsp>
                        <wps:cNvPr id="786" name="Rectangle 793"/>
                        <wps:cNvSpPr>
                          <a:spLocks noChangeArrowheads="1"/>
                        </wps:cNvSpPr>
                        <wps:spPr bwMode="auto">
                          <a:xfrm>
                            <a:off x="1085215" y="2442845"/>
                            <a:ext cx="37274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919F90" w14:textId="77777777" w:rsidR="00391076" w:rsidRDefault="00391076">
                              <w:proofErr w:type="gramStart"/>
                              <w:r>
                                <w:rPr>
                                  <w:rFonts w:cs="Arial"/>
                                  <w:color w:val="000000"/>
                                  <w:sz w:val="12"/>
                                  <w:szCs w:val="12"/>
                                  <w:lang w:val="en-US"/>
                                </w:rPr>
                                <w:t>current</w:t>
                              </w:r>
                              <w:proofErr w:type="gramEnd"/>
                              <w:r>
                                <w:rPr>
                                  <w:rFonts w:cs="Arial"/>
                                  <w:color w:val="000000"/>
                                  <w:sz w:val="12"/>
                                  <w:szCs w:val="12"/>
                                  <w:lang w:val="en-US"/>
                                </w:rPr>
                                <w:t xml:space="preserve"> MP </w:t>
                              </w:r>
                            </w:p>
                          </w:txbxContent>
                        </wps:txbx>
                        <wps:bodyPr rot="0" vert="horz" wrap="none" lIns="0" tIns="0" rIns="0" bIns="0" anchor="t" anchorCtr="0" upright="1">
                          <a:spAutoFit/>
                        </wps:bodyPr>
                      </wps:wsp>
                      <wps:wsp>
                        <wps:cNvPr id="787" name="Rectangle 794"/>
                        <wps:cNvSpPr>
                          <a:spLocks noChangeArrowheads="1"/>
                        </wps:cNvSpPr>
                        <wps:spPr bwMode="auto">
                          <a:xfrm>
                            <a:off x="1008380" y="2526665"/>
                            <a:ext cx="28384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9AB21E" w14:textId="77777777" w:rsidR="00391076" w:rsidRDefault="00391076">
                              <w:r>
                                <w:rPr>
                                  <w:rFonts w:cs="Arial"/>
                                  <w:color w:val="000000"/>
                                  <w:sz w:val="12"/>
                                  <w:szCs w:val="12"/>
                                  <w:lang w:val="en-US"/>
                                </w:rPr>
                                <w:t>Provider</w:t>
                              </w:r>
                            </w:p>
                          </w:txbxContent>
                        </wps:txbx>
                        <wps:bodyPr rot="0" vert="horz" wrap="none" lIns="0" tIns="0" rIns="0" bIns="0" anchor="t" anchorCtr="0" upright="1">
                          <a:spAutoFit/>
                        </wps:bodyPr>
                      </wps:wsp>
                      <wps:wsp>
                        <wps:cNvPr id="788" name="Rectangle 795"/>
                        <wps:cNvSpPr>
                          <a:spLocks noChangeArrowheads="1"/>
                        </wps:cNvSpPr>
                        <wps:spPr bwMode="auto">
                          <a:xfrm>
                            <a:off x="1288415" y="2526665"/>
                            <a:ext cx="215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C5BF20" w14:textId="77777777" w:rsidR="00391076" w:rsidRDefault="00391076">
                              <w:r>
                                <w:rPr>
                                  <w:rFonts w:cs="Arial"/>
                                  <w:color w:val="000000"/>
                                  <w:sz w:val="12"/>
                                  <w:szCs w:val="12"/>
                                  <w:lang w:val="en-US"/>
                                </w:rPr>
                                <w:t xml:space="preserve">, </w:t>
                              </w:r>
                            </w:p>
                          </w:txbxContent>
                        </wps:txbx>
                        <wps:bodyPr rot="0" vert="horz" wrap="none" lIns="0" tIns="0" rIns="0" bIns="0" anchor="t" anchorCtr="0" upright="1">
                          <a:spAutoFit/>
                        </wps:bodyPr>
                      </wps:wsp>
                      <wps:wsp>
                        <wps:cNvPr id="789" name="Rectangle 796"/>
                        <wps:cNvSpPr>
                          <a:spLocks noChangeArrowheads="1"/>
                        </wps:cNvSpPr>
                        <wps:spPr bwMode="auto">
                          <a:xfrm>
                            <a:off x="1330325" y="2526665"/>
                            <a:ext cx="1993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EFBB5" w14:textId="77777777" w:rsidR="00391076" w:rsidRDefault="00391076">
                              <w:r>
                                <w:rPr>
                                  <w:rFonts w:cs="Arial"/>
                                  <w:color w:val="000000"/>
                                  <w:sz w:val="12"/>
                                  <w:szCs w:val="12"/>
                                  <w:lang w:val="en-US"/>
                                </w:rPr>
                                <w:t xml:space="preserve">LNSP </w:t>
                              </w:r>
                            </w:p>
                          </w:txbxContent>
                        </wps:txbx>
                        <wps:bodyPr rot="0" vert="horz" wrap="none" lIns="0" tIns="0" rIns="0" bIns="0" anchor="t" anchorCtr="0" upright="1">
                          <a:spAutoFit/>
                        </wps:bodyPr>
                      </wps:wsp>
                      <wps:wsp>
                        <wps:cNvPr id="790" name="Rectangle 797"/>
                        <wps:cNvSpPr>
                          <a:spLocks noChangeArrowheads="1"/>
                        </wps:cNvSpPr>
                        <wps:spPr bwMode="auto">
                          <a:xfrm>
                            <a:off x="1064260" y="2617470"/>
                            <a:ext cx="41084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A659D9" w14:textId="77777777" w:rsidR="00391076" w:rsidRDefault="00391076">
                              <w:proofErr w:type="gramStart"/>
                              <w:r>
                                <w:rPr>
                                  <w:rFonts w:cs="Arial"/>
                                  <w:color w:val="000000"/>
                                  <w:sz w:val="12"/>
                                  <w:szCs w:val="12"/>
                                  <w:lang w:val="en-US"/>
                                </w:rPr>
                                <w:t>and</w:t>
                              </w:r>
                              <w:proofErr w:type="gramEnd"/>
                              <w:r>
                                <w:rPr>
                                  <w:rFonts w:cs="Arial"/>
                                  <w:color w:val="000000"/>
                                  <w:sz w:val="12"/>
                                  <w:szCs w:val="12"/>
                                  <w:lang w:val="en-US"/>
                                </w:rPr>
                                <w:t xml:space="preserve"> MSATS</w:t>
                              </w:r>
                            </w:p>
                          </w:txbxContent>
                        </wps:txbx>
                        <wps:bodyPr rot="0" vert="horz" wrap="none" lIns="0" tIns="0" rIns="0" bIns="0" anchor="t" anchorCtr="0" upright="1">
                          <a:spAutoFit/>
                        </wps:bodyPr>
                      </wps:wsp>
                      <wps:wsp>
                        <wps:cNvPr id="791" name="Freeform 798"/>
                        <wps:cNvSpPr>
                          <a:spLocks/>
                        </wps:cNvSpPr>
                        <wps:spPr bwMode="auto">
                          <a:xfrm>
                            <a:off x="1876425" y="2080895"/>
                            <a:ext cx="661670" cy="634365"/>
                          </a:xfrm>
                          <a:custGeom>
                            <a:avLst/>
                            <a:gdLst>
                              <a:gd name="T0" fmla="*/ 302 w 1512"/>
                              <a:gd name="T1" fmla="*/ 1451 h 1451"/>
                              <a:gd name="T2" fmla="*/ 1209 w 1512"/>
                              <a:gd name="T3" fmla="*/ 1451 h 1451"/>
                              <a:gd name="T4" fmla="*/ 1512 w 1512"/>
                              <a:gd name="T5" fmla="*/ 1149 h 1451"/>
                              <a:gd name="T6" fmla="*/ 1512 w 1512"/>
                              <a:gd name="T7" fmla="*/ 1149 h 1451"/>
                              <a:gd name="T8" fmla="*/ 1512 w 1512"/>
                              <a:gd name="T9" fmla="*/ 302 h 1451"/>
                              <a:gd name="T10" fmla="*/ 1209 w 1512"/>
                              <a:gd name="T11" fmla="*/ 0 h 1451"/>
                              <a:gd name="T12" fmla="*/ 302 w 1512"/>
                              <a:gd name="T13" fmla="*/ 0 h 1451"/>
                              <a:gd name="T14" fmla="*/ 0 w 1512"/>
                              <a:gd name="T15" fmla="*/ 302 h 1451"/>
                              <a:gd name="T16" fmla="*/ 0 w 1512"/>
                              <a:gd name="T17" fmla="*/ 1149 h 1451"/>
                              <a:gd name="T18" fmla="*/ 302 w 1512"/>
                              <a:gd name="T19" fmla="*/ 1451 h 14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12" h="1451">
                                <a:moveTo>
                                  <a:pt x="302" y="1451"/>
                                </a:moveTo>
                                <a:lnTo>
                                  <a:pt x="1209" y="1451"/>
                                </a:lnTo>
                                <a:cubicBezTo>
                                  <a:pt x="1376" y="1451"/>
                                  <a:pt x="1512" y="1316"/>
                                  <a:pt x="1512" y="1149"/>
                                </a:cubicBezTo>
                                <a:cubicBezTo>
                                  <a:pt x="1512" y="1149"/>
                                  <a:pt x="1512" y="1149"/>
                                  <a:pt x="1512" y="1149"/>
                                </a:cubicBezTo>
                                <a:lnTo>
                                  <a:pt x="1512" y="302"/>
                                </a:lnTo>
                                <a:cubicBezTo>
                                  <a:pt x="1512" y="135"/>
                                  <a:pt x="1376" y="0"/>
                                  <a:pt x="1209" y="0"/>
                                </a:cubicBezTo>
                                <a:lnTo>
                                  <a:pt x="302" y="0"/>
                                </a:lnTo>
                                <a:cubicBezTo>
                                  <a:pt x="135" y="0"/>
                                  <a:pt x="0" y="135"/>
                                  <a:pt x="0" y="302"/>
                                </a:cubicBezTo>
                                <a:lnTo>
                                  <a:pt x="0" y="1149"/>
                                </a:lnTo>
                                <a:cubicBezTo>
                                  <a:pt x="0" y="1316"/>
                                  <a:pt x="135" y="1451"/>
                                  <a:pt x="302" y="1451"/>
                                </a:cubicBezTo>
                                <a:close/>
                              </a:path>
                            </a:pathLst>
                          </a:custGeom>
                          <a:solidFill>
                            <a:srgbClr val="D1EBF1"/>
                          </a:solidFill>
                          <a:ln w="0">
                            <a:solidFill>
                              <a:srgbClr val="000000"/>
                            </a:solidFill>
                            <a:round/>
                            <a:headEnd/>
                            <a:tailEnd/>
                          </a:ln>
                        </wps:spPr>
                        <wps:bodyPr rot="0" vert="horz" wrap="square" lIns="91440" tIns="45720" rIns="91440" bIns="45720" anchor="t" anchorCtr="0" upright="1">
                          <a:noAutofit/>
                        </wps:bodyPr>
                      </wps:wsp>
                      <wps:wsp>
                        <wps:cNvPr id="792" name="Freeform 799"/>
                        <wps:cNvSpPr>
                          <a:spLocks/>
                        </wps:cNvSpPr>
                        <wps:spPr bwMode="auto">
                          <a:xfrm>
                            <a:off x="1876425" y="2080895"/>
                            <a:ext cx="661670" cy="634365"/>
                          </a:xfrm>
                          <a:custGeom>
                            <a:avLst/>
                            <a:gdLst>
                              <a:gd name="T0" fmla="*/ 302 w 1512"/>
                              <a:gd name="T1" fmla="*/ 1451 h 1451"/>
                              <a:gd name="T2" fmla="*/ 1209 w 1512"/>
                              <a:gd name="T3" fmla="*/ 1451 h 1451"/>
                              <a:gd name="T4" fmla="*/ 1512 w 1512"/>
                              <a:gd name="T5" fmla="*/ 1149 h 1451"/>
                              <a:gd name="T6" fmla="*/ 1512 w 1512"/>
                              <a:gd name="T7" fmla="*/ 1149 h 1451"/>
                              <a:gd name="T8" fmla="*/ 1512 w 1512"/>
                              <a:gd name="T9" fmla="*/ 302 h 1451"/>
                              <a:gd name="T10" fmla="*/ 1209 w 1512"/>
                              <a:gd name="T11" fmla="*/ 0 h 1451"/>
                              <a:gd name="T12" fmla="*/ 302 w 1512"/>
                              <a:gd name="T13" fmla="*/ 0 h 1451"/>
                              <a:gd name="T14" fmla="*/ 0 w 1512"/>
                              <a:gd name="T15" fmla="*/ 302 h 1451"/>
                              <a:gd name="T16" fmla="*/ 0 w 1512"/>
                              <a:gd name="T17" fmla="*/ 1149 h 1451"/>
                              <a:gd name="T18" fmla="*/ 302 w 1512"/>
                              <a:gd name="T19" fmla="*/ 1451 h 14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12" h="1451">
                                <a:moveTo>
                                  <a:pt x="302" y="1451"/>
                                </a:moveTo>
                                <a:lnTo>
                                  <a:pt x="1209" y="1451"/>
                                </a:lnTo>
                                <a:cubicBezTo>
                                  <a:pt x="1376" y="1451"/>
                                  <a:pt x="1512" y="1316"/>
                                  <a:pt x="1512" y="1149"/>
                                </a:cubicBezTo>
                                <a:cubicBezTo>
                                  <a:pt x="1512" y="1149"/>
                                  <a:pt x="1512" y="1149"/>
                                  <a:pt x="1512" y="1149"/>
                                </a:cubicBezTo>
                                <a:lnTo>
                                  <a:pt x="1512" y="302"/>
                                </a:lnTo>
                                <a:cubicBezTo>
                                  <a:pt x="1512" y="135"/>
                                  <a:pt x="1376" y="0"/>
                                  <a:pt x="1209" y="0"/>
                                </a:cubicBezTo>
                                <a:lnTo>
                                  <a:pt x="302" y="0"/>
                                </a:lnTo>
                                <a:cubicBezTo>
                                  <a:pt x="135" y="0"/>
                                  <a:pt x="0" y="135"/>
                                  <a:pt x="0" y="302"/>
                                </a:cubicBezTo>
                                <a:lnTo>
                                  <a:pt x="0" y="1149"/>
                                </a:lnTo>
                                <a:cubicBezTo>
                                  <a:pt x="0" y="1316"/>
                                  <a:pt x="135" y="1451"/>
                                  <a:pt x="302" y="1451"/>
                                </a:cubicBezTo>
                                <a:close/>
                              </a:path>
                            </a:pathLst>
                          </a:custGeom>
                          <a:noFill/>
                          <a:ln w="190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3" name="Rectangle 800"/>
                        <wps:cNvSpPr>
                          <a:spLocks noChangeArrowheads="1"/>
                        </wps:cNvSpPr>
                        <wps:spPr bwMode="auto">
                          <a:xfrm>
                            <a:off x="2093595" y="2078990"/>
                            <a:ext cx="1739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0B4F70" w14:textId="77777777" w:rsidR="00391076" w:rsidRDefault="00391076">
                              <w:r>
                                <w:rPr>
                                  <w:rFonts w:cs="Arial"/>
                                  <w:b/>
                                  <w:bCs/>
                                  <w:color w:val="000000"/>
                                  <w:sz w:val="12"/>
                                  <w:szCs w:val="12"/>
                                  <w:lang w:val="en-US"/>
                                </w:rPr>
                                <w:t xml:space="preserve">Task </w:t>
                              </w:r>
                            </w:p>
                          </w:txbxContent>
                        </wps:txbx>
                        <wps:bodyPr rot="0" vert="horz" wrap="none" lIns="0" tIns="0" rIns="0" bIns="0" anchor="t" anchorCtr="0" upright="1">
                          <a:spAutoFit/>
                        </wps:bodyPr>
                      </wps:wsp>
                      <wps:wsp>
                        <wps:cNvPr id="794" name="Rectangle 801"/>
                        <wps:cNvSpPr>
                          <a:spLocks noChangeArrowheads="1"/>
                        </wps:cNvSpPr>
                        <wps:spPr bwMode="auto">
                          <a:xfrm>
                            <a:off x="2282190" y="2078990"/>
                            <a:ext cx="4254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7B8C8" w14:textId="77777777" w:rsidR="00391076" w:rsidRDefault="00391076">
                              <w:r>
                                <w:rPr>
                                  <w:rFonts w:cs="Arial"/>
                                  <w:b/>
                                  <w:bCs/>
                                  <w:color w:val="000000"/>
                                  <w:sz w:val="12"/>
                                  <w:szCs w:val="12"/>
                                  <w:lang w:val="en-US"/>
                                </w:rPr>
                                <w:t>6</w:t>
                              </w:r>
                            </w:p>
                          </w:txbxContent>
                        </wps:txbx>
                        <wps:bodyPr rot="0" vert="horz" wrap="none" lIns="0" tIns="0" rIns="0" bIns="0" anchor="t" anchorCtr="0" upright="1">
                          <a:spAutoFit/>
                        </wps:bodyPr>
                      </wps:wsp>
                      <wps:wsp>
                        <wps:cNvPr id="795" name="Rectangle 802"/>
                        <wps:cNvSpPr>
                          <a:spLocks noChangeArrowheads="1"/>
                        </wps:cNvSpPr>
                        <wps:spPr bwMode="auto">
                          <a:xfrm>
                            <a:off x="2009140" y="2260600"/>
                            <a:ext cx="39814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C00BB6" w14:textId="77777777" w:rsidR="00391076" w:rsidRDefault="00391076">
                              <w:r>
                                <w:rPr>
                                  <w:rFonts w:cs="Arial"/>
                                  <w:color w:val="000000"/>
                                  <w:sz w:val="12"/>
                                  <w:szCs w:val="12"/>
                                  <w:lang w:val="en-US"/>
                                </w:rPr>
                                <w:t xml:space="preserve">Provision of </w:t>
                              </w:r>
                            </w:p>
                          </w:txbxContent>
                        </wps:txbx>
                        <wps:bodyPr rot="0" vert="horz" wrap="none" lIns="0" tIns="0" rIns="0" bIns="0" anchor="t" anchorCtr="0" upright="1">
                          <a:spAutoFit/>
                        </wps:bodyPr>
                      </wps:wsp>
                      <wps:wsp>
                        <wps:cNvPr id="796" name="Rectangle 803"/>
                        <wps:cNvSpPr>
                          <a:spLocks noChangeArrowheads="1"/>
                        </wps:cNvSpPr>
                        <wps:spPr bwMode="auto">
                          <a:xfrm>
                            <a:off x="2037080" y="2352040"/>
                            <a:ext cx="3390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2E3F4A" w14:textId="77777777" w:rsidR="00391076" w:rsidRDefault="00391076">
                              <w:proofErr w:type="gramStart"/>
                              <w:r>
                                <w:rPr>
                                  <w:rFonts w:cs="Arial"/>
                                  <w:color w:val="000000"/>
                                  <w:sz w:val="12"/>
                                  <w:szCs w:val="12"/>
                                  <w:lang w:val="en-US"/>
                                </w:rPr>
                                <w:t>requested</w:t>
                              </w:r>
                              <w:proofErr w:type="gramEnd"/>
                              <w:r>
                                <w:rPr>
                                  <w:rFonts w:cs="Arial"/>
                                  <w:color w:val="000000"/>
                                  <w:sz w:val="12"/>
                                  <w:szCs w:val="12"/>
                                  <w:lang w:val="en-US"/>
                                </w:rPr>
                                <w:t xml:space="preserve"> </w:t>
                              </w:r>
                            </w:p>
                          </w:txbxContent>
                        </wps:txbx>
                        <wps:bodyPr rot="0" vert="horz" wrap="none" lIns="0" tIns="0" rIns="0" bIns="0" anchor="t" anchorCtr="0" upright="1">
                          <a:spAutoFit/>
                        </wps:bodyPr>
                      </wps:wsp>
                      <wps:wsp>
                        <wps:cNvPr id="797" name="Rectangle 804"/>
                        <wps:cNvSpPr>
                          <a:spLocks noChangeArrowheads="1"/>
                        </wps:cNvSpPr>
                        <wps:spPr bwMode="auto">
                          <a:xfrm>
                            <a:off x="2030095" y="2442845"/>
                            <a:ext cx="36068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3BEDF" w14:textId="77777777" w:rsidR="00391076" w:rsidRDefault="00391076">
                              <w:proofErr w:type="gramStart"/>
                              <w:r>
                                <w:rPr>
                                  <w:rFonts w:cs="Arial"/>
                                  <w:color w:val="000000"/>
                                  <w:sz w:val="12"/>
                                  <w:szCs w:val="12"/>
                                  <w:lang w:val="en-US"/>
                                </w:rPr>
                                <w:t>installation</w:t>
                              </w:r>
                              <w:proofErr w:type="gramEnd"/>
                              <w:r>
                                <w:rPr>
                                  <w:rFonts w:cs="Arial"/>
                                  <w:color w:val="000000"/>
                                  <w:sz w:val="12"/>
                                  <w:szCs w:val="12"/>
                                  <w:lang w:val="en-US"/>
                                </w:rPr>
                                <w:t xml:space="preserve"> </w:t>
                              </w:r>
                            </w:p>
                          </w:txbxContent>
                        </wps:txbx>
                        <wps:bodyPr rot="0" vert="horz" wrap="none" lIns="0" tIns="0" rIns="0" bIns="0" anchor="t" anchorCtr="0" upright="1">
                          <a:spAutoFit/>
                        </wps:bodyPr>
                      </wps:wsp>
                      <wps:wsp>
                        <wps:cNvPr id="798" name="Rectangle 805"/>
                        <wps:cNvSpPr>
                          <a:spLocks noChangeArrowheads="1"/>
                        </wps:cNvSpPr>
                        <wps:spPr bwMode="auto">
                          <a:xfrm>
                            <a:off x="1939290" y="2526665"/>
                            <a:ext cx="55054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CF406" w14:textId="77777777" w:rsidR="00391076" w:rsidRDefault="00391076">
                              <w:proofErr w:type="gramStart"/>
                              <w:r>
                                <w:rPr>
                                  <w:rFonts w:cs="Arial"/>
                                  <w:color w:val="000000"/>
                                  <w:sz w:val="12"/>
                                  <w:szCs w:val="12"/>
                                  <w:lang w:val="en-US"/>
                                </w:rPr>
                                <w:t>information</w:t>
                              </w:r>
                              <w:proofErr w:type="gramEnd"/>
                              <w:r>
                                <w:rPr>
                                  <w:rFonts w:cs="Arial"/>
                                  <w:color w:val="000000"/>
                                  <w:sz w:val="12"/>
                                  <w:szCs w:val="12"/>
                                  <w:lang w:val="en-US"/>
                                </w:rPr>
                                <w:t xml:space="preserve"> from </w:t>
                              </w:r>
                            </w:p>
                          </w:txbxContent>
                        </wps:txbx>
                        <wps:bodyPr rot="0" vert="horz" wrap="none" lIns="0" tIns="0" rIns="0" bIns="0" anchor="t" anchorCtr="0" upright="1">
                          <a:spAutoFit/>
                        </wps:bodyPr>
                      </wps:wsp>
                      <wps:wsp>
                        <wps:cNvPr id="799" name="Rectangle 806"/>
                        <wps:cNvSpPr>
                          <a:spLocks noChangeArrowheads="1"/>
                        </wps:cNvSpPr>
                        <wps:spPr bwMode="auto">
                          <a:xfrm>
                            <a:off x="2023110" y="2617470"/>
                            <a:ext cx="37274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7B1E65" w14:textId="77777777" w:rsidR="00391076" w:rsidRDefault="00391076">
                              <w:proofErr w:type="gramStart"/>
                              <w:r>
                                <w:rPr>
                                  <w:rFonts w:cs="Arial"/>
                                  <w:color w:val="000000"/>
                                  <w:sz w:val="12"/>
                                  <w:szCs w:val="12"/>
                                  <w:lang w:val="en-US"/>
                                </w:rPr>
                                <w:t>current</w:t>
                              </w:r>
                              <w:proofErr w:type="gramEnd"/>
                              <w:r>
                                <w:rPr>
                                  <w:rFonts w:cs="Arial"/>
                                  <w:color w:val="000000"/>
                                  <w:sz w:val="12"/>
                                  <w:szCs w:val="12"/>
                                  <w:lang w:val="en-US"/>
                                </w:rPr>
                                <w:t xml:space="preserve"> MP</w:t>
                              </w:r>
                            </w:p>
                          </w:txbxContent>
                        </wps:txbx>
                        <wps:bodyPr rot="0" vert="horz" wrap="none" lIns="0" tIns="0" rIns="0" bIns="0" anchor="t" anchorCtr="0" upright="1">
                          <a:spAutoFit/>
                        </wps:bodyPr>
                      </wps:wsp>
                      <wps:wsp>
                        <wps:cNvPr id="800" name="Freeform 807"/>
                        <wps:cNvSpPr>
                          <a:spLocks/>
                        </wps:cNvSpPr>
                        <wps:spPr bwMode="auto">
                          <a:xfrm>
                            <a:off x="3715385" y="1419225"/>
                            <a:ext cx="542290" cy="635000"/>
                          </a:xfrm>
                          <a:custGeom>
                            <a:avLst/>
                            <a:gdLst>
                              <a:gd name="T0" fmla="*/ 302 w 1239"/>
                              <a:gd name="T1" fmla="*/ 1451 h 1451"/>
                              <a:gd name="T2" fmla="*/ 937 w 1239"/>
                              <a:gd name="T3" fmla="*/ 1451 h 1451"/>
                              <a:gd name="T4" fmla="*/ 1239 w 1239"/>
                              <a:gd name="T5" fmla="*/ 1149 h 1451"/>
                              <a:gd name="T6" fmla="*/ 1239 w 1239"/>
                              <a:gd name="T7" fmla="*/ 1149 h 1451"/>
                              <a:gd name="T8" fmla="*/ 1239 w 1239"/>
                              <a:gd name="T9" fmla="*/ 302 h 1451"/>
                              <a:gd name="T10" fmla="*/ 937 w 1239"/>
                              <a:gd name="T11" fmla="*/ 0 h 1451"/>
                              <a:gd name="T12" fmla="*/ 302 w 1239"/>
                              <a:gd name="T13" fmla="*/ 0 h 1451"/>
                              <a:gd name="T14" fmla="*/ 0 w 1239"/>
                              <a:gd name="T15" fmla="*/ 302 h 1451"/>
                              <a:gd name="T16" fmla="*/ 0 w 1239"/>
                              <a:gd name="T17" fmla="*/ 302 h 1451"/>
                              <a:gd name="T18" fmla="*/ 0 w 1239"/>
                              <a:gd name="T19" fmla="*/ 1149 h 1451"/>
                              <a:gd name="T20" fmla="*/ 302 w 1239"/>
                              <a:gd name="T21" fmla="*/ 1451 h 14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39" h="1451">
                                <a:moveTo>
                                  <a:pt x="302" y="1451"/>
                                </a:moveTo>
                                <a:lnTo>
                                  <a:pt x="937" y="1451"/>
                                </a:lnTo>
                                <a:cubicBezTo>
                                  <a:pt x="1104" y="1451"/>
                                  <a:pt x="1239" y="1316"/>
                                  <a:pt x="1239" y="1149"/>
                                </a:cubicBezTo>
                                <a:cubicBezTo>
                                  <a:pt x="1239" y="1149"/>
                                  <a:pt x="1239" y="1149"/>
                                  <a:pt x="1239" y="1149"/>
                                </a:cubicBezTo>
                                <a:lnTo>
                                  <a:pt x="1239" y="302"/>
                                </a:lnTo>
                                <a:cubicBezTo>
                                  <a:pt x="1239" y="135"/>
                                  <a:pt x="1104" y="0"/>
                                  <a:pt x="937" y="0"/>
                                </a:cubicBezTo>
                                <a:lnTo>
                                  <a:pt x="302" y="0"/>
                                </a:lnTo>
                                <a:cubicBezTo>
                                  <a:pt x="135" y="0"/>
                                  <a:pt x="0" y="135"/>
                                  <a:pt x="0" y="302"/>
                                </a:cubicBezTo>
                                <a:lnTo>
                                  <a:pt x="0" y="302"/>
                                </a:lnTo>
                                <a:lnTo>
                                  <a:pt x="0" y="1149"/>
                                </a:lnTo>
                                <a:cubicBezTo>
                                  <a:pt x="0" y="1316"/>
                                  <a:pt x="135" y="1451"/>
                                  <a:pt x="302" y="1451"/>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801" name="Freeform 808"/>
                        <wps:cNvSpPr>
                          <a:spLocks/>
                        </wps:cNvSpPr>
                        <wps:spPr bwMode="auto">
                          <a:xfrm>
                            <a:off x="3715385" y="1419225"/>
                            <a:ext cx="542290" cy="635000"/>
                          </a:xfrm>
                          <a:custGeom>
                            <a:avLst/>
                            <a:gdLst>
                              <a:gd name="T0" fmla="*/ 302 w 1239"/>
                              <a:gd name="T1" fmla="*/ 1451 h 1451"/>
                              <a:gd name="T2" fmla="*/ 937 w 1239"/>
                              <a:gd name="T3" fmla="*/ 1451 h 1451"/>
                              <a:gd name="T4" fmla="*/ 1239 w 1239"/>
                              <a:gd name="T5" fmla="*/ 1149 h 1451"/>
                              <a:gd name="T6" fmla="*/ 1239 w 1239"/>
                              <a:gd name="T7" fmla="*/ 1149 h 1451"/>
                              <a:gd name="T8" fmla="*/ 1239 w 1239"/>
                              <a:gd name="T9" fmla="*/ 302 h 1451"/>
                              <a:gd name="T10" fmla="*/ 937 w 1239"/>
                              <a:gd name="T11" fmla="*/ 0 h 1451"/>
                              <a:gd name="T12" fmla="*/ 302 w 1239"/>
                              <a:gd name="T13" fmla="*/ 0 h 1451"/>
                              <a:gd name="T14" fmla="*/ 0 w 1239"/>
                              <a:gd name="T15" fmla="*/ 302 h 1451"/>
                              <a:gd name="T16" fmla="*/ 0 w 1239"/>
                              <a:gd name="T17" fmla="*/ 302 h 1451"/>
                              <a:gd name="T18" fmla="*/ 0 w 1239"/>
                              <a:gd name="T19" fmla="*/ 1149 h 1451"/>
                              <a:gd name="T20" fmla="*/ 302 w 1239"/>
                              <a:gd name="T21" fmla="*/ 1451 h 14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39" h="1451">
                                <a:moveTo>
                                  <a:pt x="302" y="1451"/>
                                </a:moveTo>
                                <a:lnTo>
                                  <a:pt x="937" y="1451"/>
                                </a:lnTo>
                                <a:cubicBezTo>
                                  <a:pt x="1104" y="1451"/>
                                  <a:pt x="1239" y="1316"/>
                                  <a:pt x="1239" y="1149"/>
                                </a:cubicBezTo>
                                <a:cubicBezTo>
                                  <a:pt x="1239" y="1149"/>
                                  <a:pt x="1239" y="1149"/>
                                  <a:pt x="1239" y="1149"/>
                                </a:cubicBezTo>
                                <a:lnTo>
                                  <a:pt x="1239" y="302"/>
                                </a:lnTo>
                                <a:cubicBezTo>
                                  <a:pt x="1239" y="135"/>
                                  <a:pt x="1104" y="0"/>
                                  <a:pt x="937" y="0"/>
                                </a:cubicBezTo>
                                <a:lnTo>
                                  <a:pt x="302" y="0"/>
                                </a:lnTo>
                                <a:cubicBezTo>
                                  <a:pt x="135" y="0"/>
                                  <a:pt x="0" y="135"/>
                                  <a:pt x="0" y="302"/>
                                </a:cubicBezTo>
                                <a:lnTo>
                                  <a:pt x="0" y="302"/>
                                </a:lnTo>
                                <a:lnTo>
                                  <a:pt x="0" y="1149"/>
                                </a:lnTo>
                                <a:cubicBezTo>
                                  <a:pt x="0" y="1316"/>
                                  <a:pt x="135" y="1451"/>
                                  <a:pt x="302" y="1451"/>
                                </a:cubicBezTo>
                                <a:close/>
                              </a:path>
                            </a:pathLst>
                          </a:custGeom>
                          <a:noFill/>
                          <a:ln w="190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2" name="Rectangle 809"/>
                        <wps:cNvSpPr>
                          <a:spLocks noChangeArrowheads="1"/>
                        </wps:cNvSpPr>
                        <wps:spPr bwMode="auto">
                          <a:xfrm>
                            <a:off x="3871595" y="1511935"/>
                            <a:ext cx="1739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A3E7B" w14:textId="77777777" w:rsidR="00391076" w:rsidRDefault="00391076">
                              <w:r>
                                <w:rPr>
                                  <w:rFonts w:cs="Arial"/>
                                  <w:b/>
                                  <w:bCs/>
                                  <w:color w:val="000000"/>
                                  <w:sz w:val="12"/>
                                  <w:szCs w:val="12"/>
                                  <w:lang w:val="en-US"/>
                                </w:rPr>
                                <w:t xml:space="preserve">Task </w:t>
                              </w:r>
                            </w:p>
                          </w:txbxContent>
                        </wps:txbx>
                        <wps:bodyPr rot="0" vert="horz" wrap="none" lIns="0" tIns="0" rIns="0" bIns="0" anchor="t" anchorCtr="0" upright="1">
                          <a:spAutoFit/>
                        </wps:bodyPr>
                      </wps:wsp>
                      <wps:wsp>
                        <wps:cNvPr id="803" name="Rectangle 810"/>
                        <wps:cNvSpPr>
                          <a:spLocks noChangeArrowheads="1"/>
                        </wps:cNvSpPr>
                        <wps:spPr bwMode="auto">
                          <a:xfrm>
                            <a:off x="4060825" y="1511935"/>
                            <a:ext cx="4254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13ACD" w14:textId="77777777" w:rsidR="00391076" w:rsidRDefault="00391076">
                              <w:r>
                                <w:rPr>
                                  <w:rFonts w:cs="Arial"/>
                                  <w:b/>
                                  <w:bCs/>
                                  <w:color w:val="000000"/>
                                  <w:sz w:val="12"/>
                                  <w:szCs w:val="12"/>
                                  <w:lang w:val="en-US"/>
                                </w:rPr>
                                <w:t>8</w:t>
                              </w:r>
                            </w:p>
                          </w:txbxContent>
                        </wps:txbx>
                        <wps:bodyPr rot="0" vert="horz" wrap="none" lIns="0" tIns="0" rIns="0" bIns="0" anchor="t" anchorCtr="0" upright="1">
                          <a:spAutoFit/>
                        </wps:bodyPr>
                      </wps:wsp>
                      <wps:wsp>
                        <wps:cNvPr id="804" name="Rectangle 811"/>
                        <wps:cNvSpPr>
                          <a:spLocks noChangeArrowheads="1"/>
                        </wps:cNvSpPr>
                        <wps:spPr bwMode="auto">
                          <a:xfrm>
                            <a:off x="3759835" y="1686560"/>
                            <a:ext cx="4660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6B6A6" w14:textId="77777777" w:rsidR="00391076" w:rsidRDefault="00391076">
                              <w:r>
                                <w:rPr>
                                  <w:rFonts w:cs="Arial"/>
                                  <w:color w:val="000000"/>
                                  <w:sz w:val="12"/>
                                  <w:szCs w:val="12"/>
                                  <w:lang w:val="en-US"/>
                                </w:rPr>
                                <w:t xml:space="preserve">Schedule and </w:t>
                              </w:r>
                            </w:p>
                          </w:txbxContent>
                        </wps:txbx>
                        <wps:bodyPr rot="0" vert="horz" wrap="none" lIns="0" tIns="0" rIns="0" bIns="0" anchor="t" anchorCtr="0" upright="1">
                          <a:spAutoFit/>
                        </wps:bodyPr>
                      </wps:wsp>
                      <wps:wsp>
                        <wps:cNvPr id="805" name="Rectangle 812"/>
                        <wps:cNvSpPr>
                          <a:spLocks noChangeArrowheads="1"/>
                        </wps:cNvSpPr>
                        <wps:spPr bwMode="auto">
                          <a:xfrm>
                            <a:off x="3759835" y="1778000"/>
                            <a:ext cx="4660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83B1F1" w14:textId="77777777" w:rsidR="00391076" w:rsidRDefault="00391076">
                              <w:proofErr w:type="gramStart"/>
                              <w:r>
                                <w:rPr>
                                  <w:rFonts w:cs="Arial"/>
                                  <w:color w:val="000000"/>
                                  <w:sz w:val="12"/>
                                  <w:szCs w:val="12"/>
                                  <w:lang w:val="en-US"/>
                                </w:rPr>
                                <w:t>undertake</w:t>
                              </w:r>
                              <w:proofErr w:type="gramEnd"/>
                              <w:r>
                                <w:rPr>
                                  <w:rFonts w:cs="Arial"/>
                                  <w:color w:val="000000"/>
                                  <w:sz w:val="12"/>
                                  <w:szCs w:val="12"/>
                                  <w:lang w:val="en-US"/>
                                </w:rPr>
                                <w:t xml:space="preserve"> the </w:t>
                              </w:r>
                            </w:p>
                          </w:txbxContent>
                        </wps:txbx>
                        <wps:bodyPr rot="0" vert="horz" wrap="none" lIns="0" tIns="0" rIns="0" bIns="0" anchor="t" anchorCtr="0" upright="1">
                          <a:spAutoFit/>
                        </wps:bodyPr>
                      </wps:wsp>
                      <wps:wsp>
                        <wps:cNvPr id="806" name="Rectangle 813"/>
                        <wps:cNvSpPr>
                          <a:spLocks noChangeArrowheads="1"/>
                        </wps:cNvSpPr>
                        <wps:spPr bwMode="auto">
                          <a:xfrm>
                            <a:off x="3906520" y="1868805"/>
                            <a:ext cx="1612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F9379" w14:textId="77777777" w:rsidR="00391076" w:rsidRDefault="00391076">
                              <w:proofErr w:type="gramStart"/>
                              <w:r>
                                <w:rPr>
                                  <w:rFonts w:cs="Arial"/>
                                  <w:color w:val="000000"/>
                                  <w:sz w:val="12"/>
                                  <w:szCs w:val="12"/>
                                  <w:lang w:val="en-US"/>
                                </w:rPr>
                                <w:t>work</w:t>
                              </w:r>
                              <w:proofErr w:type="gramEnd"/>
                            </w:p>
                          </w:txbxContent>
                        </wps:txbx>
                        <wps:bodyPr rot="0" vert="horz" wrap="none" lIns="0" tIns="0" rIns="0" bIns="0" anchor="t" anchorCtr="0" upright="1">
                          <a:spAutoFit/>
                        </wps:bodyPr>
                      </wps:wsp>
                      <wps:wsp>
                        <wps:cNvPr id="807" name="Freeform 814"/>
                        <wps:cNvSpPr>
                          <a:spLocks/>
                        </wps:cNvSpPr>
                        <wps:spPr bwMode="auto">
                          <a:xfrm>
                            <a:off x="2550795" y="1445895"/>
                            <a:ext cx="873125" cy="568325"/>
                          </a:xfrm>
                          <a:custGeom>
                            <a:avLst/>
                            <a:gdLst>
                              <a:gd name="T0" fmla="*/ 0 w 1375"/>
                              <a:gd name="T1" fmla="*/ 447 h 895"/>
                              <a:gd name="T2" fmla="*/ 688 w 1375"/>
                              <a:gd name="T3" fmla="*/ 0 h 895"/>
                              <a:gd name="T4" fmla="*/ 1375 w 1375"/>
                              <a:gd name="T5" fmla="*/ 447 h 895"/>
                              <a:gd name="T6" fmla="*/ 688 w 1375"/>
                              <a:gd name="T7" fmla="*/ 895 h 895"/>
                              <a:gd name="T8" fmla="*/ 0 w 1375"/>
                              <a:gd name="T9" fmla="*/ 447 h 895"/>
                            </a:gdLst>
                            <a:ahLst/>
                            <a:cxnLst>
                              <a:cxn ang="0">
                                <a:pos x="T0" y="T1"/>
                              </a:cxn>
                              <a:cxn ang="0">
                                <a:pos x="T2" y="T3"/>
                              </a:cxn>
                              <a:cxn ang="0">
                                <a:pos x="T4" y="T5"/>
                              </a:cxn>
                              <a:cxn ang="0">
                                <a:pos x="T6" y="T7"/>
                              </a:cxn>
                              <a:cxn ang="0">
                                <a:pos x="T8" y="T9"/>
                              </a:cxn>
                            </a:cxnLst>
                            <a:rect l="0" t="0" r="r" b="b"/>
                            <a:pathLst>
                              <a:path w="1375" h="895">
                                <a:moveTo>
                                  <a:pt x="0" y="447"/>
                                </a:moveTo>
                                <a:lnTo>
                                  <a:pt x="688" y="0"/>
                                </a:lnTo>
                                <a:lnTo>
                                  <a:pt x="1375" y="447"/>
                                </a:lnTo>
                                <a:lnTo>
                                  <a:pt x="688" y="895"/>
                                </a:lnTo>
                                <a:lnTo>
                                  <a:pt x="0" y="447"/>
                                </a:lnTo>
                                <a:close/>
                              </a:path>
                            </a:pathLst>
                          </a:custGeom>
                          <a:solidFill>
                            <a:srgbClr val="D1EB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8" name="Freeform 815"/>
                        <wps:cNvSpPr>
                          <a:spLocks/>
                        </wps:cNvSpPr>
                        <wps:spPr bwMode="auto">
                          <a:xfrm>
                            <a:off x="2550795" y="1445895"/>
                            <a:ext cx="873125" cy="568325"/>
                          </a:xfrm>
                          <a:custGeom>
                            <a:avLst/>
                            <a:gdLst>
                              <a:gd name="T0" fmla="*/ 0 w 1375"/>
                              <a:gd name="T1" fmla="*/ 447 h 895"/>
                              <a:gd name="T2" fmla="*/ 688 w 1375"/>
                              <a:gd name="T3" fmla="*/ 0 h 895"/>
                              <a:gd name="T4" fmla="*/ 1375 w 1375"/>
                              <a:gd name="T5" fmla="*/ 447 h 895"/>
                              <a:gd name="T6" fmla="*/ 688 w 1375"/>
                              <a:gd name="T7" fmla="*/ 895 h 895"/>
                              <a:gd name="T8" fmla="*/ 0 w 1375"/>
                              <a:gd name="T9" fmla="*/ 447 h 895"/>
                            </a:gdLst>
                            <a:ahLst/>
                            <a:cxnLst>
                              <a:cxn ang="0">
                                <a:pos x="T0" y="T1"/>
                              </a:cxn>
                              <a:cxn ang="0">
                                <a:pos x="T2" y="T3"/>
                              </a:cxn>
                              <a:cxn ang="0">
                                <a:pos x="T4" y="T5"/>
                              </a:cxn>
                              <a:cxn ang="0">
                                <a:pos x="T6" y="T7"/>
                              </a:cxn>
                              <a:cxn ang="0">
                                <a:pos x="T8" y="T9"/>
                              </a:cxn>
                            </a:cxnLst>
                            <a:rect l="0" t="0" r="r" b="b"/>
                            <a:pathLst>
                              <a:path w="1375" h="895">
                                <a:moveTo>
                                  <a:pt x="0" y="447"/>
                                </a:moveTo>
                                <a:lnTo>
                                  <a:pt x="688" y="0"/>
                                </a:lnTo>
                                <a:lnTo>
                                  <a:pt x="1375" y="447"/>
                                </a:lnTo>
                                <a:lnTo>
                                  <a:pt x="688" y="895"/>
                                </a:lnTo>
                                <a:lnTo>
                                  <a:pt x="0" y="447"/>
                                </a:lnTo>
                                <a:close/>
                              </a:path>
                            </a:pathLst>
                          </a:custGeom>
                          <a:noFill/>
                          <a:ln w="190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9" name="Rectangle 816"/>
                        <wps:cNvSpPr>
                          <a:spLocks noChangeArrowheads="1"/>
                        </wps:cNvSpPr>
                        <wps:spPr bwMode="auto">
                          <a:xfrm>
                            <a:off x="2870835" y="1546860"/>
                            <a:ext cx="1739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33CA42" w14:textId="77777777" w:rsidR="00391076" w:rsidRDefault="00391076">
                              <w:r>
                                <w:rPr>
                                  <w:rFonts w:cs="Arial"/>
                                  <w:b/>
                                  <w:bCs/>
                                  <w:color w:val="000000"/>
                                  <w:sz w:val="12"/>
                                  <w:szCs w:val="12"/>
                                  <w:lang w:val="en-US"/>
                                </w:rPr>
                                <w:t xml:space="preserve">Task </w:t>
                              </w:r>
                            </w:p>
                          </w:txbxContent>
                        </wps:txbx>
                        <wps:bodyPr rot="0" vert="horz" wrap="none" lIns="0" tIns="0" rIns="0" bIns="0" anchor="t" anchorCtr="0" upright="1">
                          <a:spAutoFit/>
                        </wps:bodyPr>
                      </wps:wsp>
                      <wps:wsp>
                        <wps:cNvPr id="810" name="Rectangle 817"/>
                        <wps:cNvSpPr>
                          <a:spLocks noChangeArrowheads="1"/>
                        </wps:cNvSpPr>
                        <wps:spPr bwMode="auto">
                          <a:xfrm>
                            <a:off x="3059430" y="1546860"/>
                            <a:ext cx="4254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B108E" w14:textId="77777777" w:rsidR="00391076" w:rsidRDefault="00391076">
                              <w:r>
                                <w:rPr>
                                  <w:rFonts w:cs="Arial"/>
                                  <w:b/>
                                  <w:bCs/>
                                  <w:color w:val="000000"/>
                                  <w:sz w:val="12"/>
                                  <w:szCs w:val="12"/>
                                  <w:lang w:val="en-US"/>
                                </w:rPr>
                                <w:t>7</w:t>
                              </w:r>
                            </w:p>
                          </w:txbxContent>
                        </wps:txbx>
                        <wps:bodyPr rot="0" vert="horz" wrap="none" lIns="0" tIns="0" rIns="0" bIns="0" anchor="t" anchorCtr="0" upright="1">
                          <a:spAutoFit/>
                        </wps:bodyPr>
                      </wps:wsp>
                      <wps:wsp>
                        <wps:cNvPr id="811" name="Rectangle 818"/>
                        <wps:cNvSpPr>
                          <a:spLocks noChangeArrowheads="1"/>
                        </wps:cNvSpPr>
                        <wps:spPr bwMode="auto">
                          <a:xfrm>
                            <a:off x="2744470" y="1729105"/>
                            <a:ext cx="49593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C70312" w14:textId="77777777" w:rsidR="00391076" w:rsidRDefault="00391076">
                              <w:r>
                                <w:rPr>
                                  <w:rFonts w:cs="Arial"/>
                                  <w:color w:val="000000"/>
                                  <w:sz w:val="12"/>
                                  <w:szCs w:val="12"/>
                                  <w:lang w:val="en-US"/>
                                </w:rPr>
                                <w:t xml:space="preserve">Accept work in </w:t>
                              </w:r>
                            </w:p>
                          </w:txbxContent>
                        </wps:txbx>
                        <wps:bodyPr rot="0" vert="horz" wrap="none" lIns="0" tIns="0" rIns="0" bIns="0" anchor="t" anchorCtr="0" upright="1">
                          <a:spAutoFit/>
                        </wps:bodyPr>
                      </wps:wsp>
                      <wps:wsp>
                        <wps:cNvPr id="812" name="Rectangle 819"/>
                        <wps:cNvSpPr>
                          <a:spLocks noChangeArrowheads="1"/>
                        </wps:cNvSpPr>
                        <wps:spPr bwMode="auto">
                          <a:xfrm>
                            <a:off x="2856230" y="1819910"/>
                            <a:ext cx="2628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49C5B2" w14:textId="77777777" w:rsidR="00391076" w:rsidRDefault="00391076">
                              <w:r>
                                <w:rPr>
                                  <w:rFonts w:cs="Arial"/>
                                  <w:color w:val="000000"/>
                                  <w:sz w:val="12"/>
                                  <w:szCs w:val="12"/>
                                  <w:lang w:val="en-US"/>
                                </w:rPr>
                                <w:t>MSATS</w:t>
                              </w:r>
                            </w:p>
                          </w:txbxContent>
                        </wps:txbx>
                        <wps:bodyPr rot="0" vert="horz" wrap="none" lIns="0" tIns="0" rIns="0" bIns="0" anchor="t" anchorCtr="0" upright="1">
                          <a:spAutoFit/>
                        </wps:bodyPr>
                      </wps:wsp>
                      <wps:wsp>
                        <wps:cNvPr id="813" name="Freeform 820"/>
                        <wps:cNvSpPr>
                          <a:spLocks/>
                        </wps:cNvSpPr>
                        <wps:spPr bwMode="auto">
                          <a:xfrm>
                            <a:off x="4540885" y="824230"/>
                            <a:ext cx="423545" cy="621665"/>
                          </a:xfrm>
                          <a:custGeom>
                            <a:avLst/>
                            <a:gdLst>
                              <a:gd name="T0" fmla="*/ 303 w 968"/>
                              <a:gd name="T1" fmla="*/ 1421 h 1421"/>
                              <a:gd name="T2" fmla="*/ 666 w 968"/>
                              <a:gd name="T3" fmla="*/ 1421 h 1421"/>
                              <a:gd name="T4" fmla="*/ 968 w 968"/>
                              <a:gd name="T5" fmla="*/ 1119 h 1421"/>
                              <a:gd name="T6" fmla="*/ 968 w 968"/>
                              <a:gd name="T7" fmla="*/ 1119 h 1421"/>
                              <a:gd name="T8" fmla="*/ 968 w 968"/>
                              <a:gd name="T9" fmla="*/ 303 h 1421"/>
                              <a:gd name="T10" fmla="*/ 666 w 968"/>
                              <a:gd name="T11" fmla="*/ 0 h 1421"/>
                              <a:gd name="T12" fmla="*/ 303 w 968"/>
                              <a:gd name="T13" fmla="*/ 0 h 1421"/>
                              <a:gd name="T14" fmla="*/ 0 w 968"/>
                              <a:gd name="T15" fmla="*/ 303 h 1421"/>
                              <a:gd name="T16" fmla="*/ 0 w 968"/>
                              <a:gd name="T17" fmla="*/ 303 h 1421"/>
                              <a:gd name="T18" fmla="*/ 0 w 968"/>
                              <a:gd name="T19" fmla="*/ 1119 h 1421"/>
                              <a:gd name="T20" fmla="*/ 303 w 968"/>
                              <a:gd name="T21" fmla="*/ 1421 h 1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968" h="1421">
                                <a:moveTo>
                                  <a:pt x="303" y="1421"/>
                                </a:moveTo>
                                <a:lnTo>
                                  <a:pt x="666" y="1421"/>
                                </a:lnTo>
                                <a:cubicBezTo>
                                  <a:pt x="833" y="1421"/>
                                  <a:pt x="968" y="1286"/>
                                  <a:pt x="968" y="1119"/>
                                </a:cubicBezTo>
                                <a:cubicBezTo>
                                  <a:pt x="968" y="1119"/>
                                  <a:pt x="968" y="1119"/>
                                  <a:pt x="968" y="1119"/>
                                </a:cubicBezTo>
                                <a:lnTo>
                                  <a:pt x="968" y="303"/>
                                </a:lnTo>
                                <a:cubicBezTo>
                                  <a:pt x="968" y="136"/>
                                  <a:pt x="833" y="0"/>
                                  <a:pt x="666" y="0"/>
                                </a:cubicBezTo>
                                <a:lnTo>
                                  <a:pt x="303" y="0"/>
                                </a:lnTo>
                                <a:cubicBezTo>
                                  <a:pt x="136" y="0"/>
                                  <a:pt x="0" y="136"/>
                                  <a:pt x="0" y="303"/>
                                </a:cubicBezTo>
                                <a:lnTo>
                                  <a:pt x="0" y="303"/>
                                </a:lnTo>
                                <a:lnTo>
                                  <a:pt x="0" y="1119"/>
                                </a:lnTo>
                                <a:cubicBezTo>
                                  <a:pt x="0" y="1286"/>
                                  <a:pt x="136" y="1421"/>
                                  <a:pt x="303" y="1421"/>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814" name="Freeform 821"/>
                        <wps:cNvSpPr>
                          <a:spLocks/>
                        </wps:cNvSpPr>
                        <wps:spPr bwMode="auto">
                          <a:xfrm>
                            <a:off x="4540885" y="824230"/>
                            <a:ext cx="423545" cy="621665"/>
                          </a:xfrm>
                          <a:custGeom>
                            <a:avLst/>
                            <a:gdLst>
                              <a:gd name="T0" fmla="*/ 303 w 968"/>
                              <a:gd name="T1" fmla="*/ 1421 h 1421"/>
                              <a:gd name="T2" fmla="*/ 666 w 968"/>
                              <a:gd name="T3" fmla="*/ 1421 h 1421"/>
                              <a:gd name="T4" fmla="*/ 968 w 968"/>
                              <a:gd name="T5" fmla="*/ 1119 h 1421"/>
                              <a:gd name="T6" fmla="*/ 968 w 968"/>
                              <a:gd name="T7" fmla="*/ 1119 h 1421"/>
                              <a:gd name="T8" fmla="*/ 968 w 968"/>
                              <a:gd name="T9" fmla="*/ 303 h 1421"/>
                              <a:gd name="T10" fmla="*/ 666 w 968"/>
                              <a:gd name="T11" fmla="*/ 0 h 1421"/>
                              <a:gd name="T12" fmla="*/ 303 w 968"/>
                              <a:gd name="T13" fmla="*/ 0 h 1421"/>
                              <a:gd name="T14" fmla="*/ 0 w 968"/>
                              <a:gd name="T15" fmla="*/ 303 h 1421"/>
                              <a:gd name="T16" fmla="*/ 0 w 968"/>
                              <a:gd name="T17" fmla="*/ 303 h 1421"/>
                              <a:gd name="T18" fmla="*/ 0 w 968"/>
                              <a:gd name="T19" fmla="*/ 1119 h 1421"/>
                              <a:gd name="T20" fmla="*/ 303 w 968"/>
                              <a:gd name="T21" fmla="*/ 1421 h 1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968" h="1421">
                                <a:moveTo>
                                  <a:pt x="303" y="1421"/>
                                </a:moveTo>
                                <a:lnTo>
                                  <a:pt x="666" y="1421"/>
                                </a:lnTo>
                                <a:cubicBezTo>
                                  <a:pt x="833" y="1421"/>
                                  <a:pt x="968" y="1286"/>
                                  <a:pt x="968" y="1119"/>
                                </a:cubicBezTo>
                                <a:cubicBezTo>
                                  <a:pt x="968" y="1119"/>
                                  <a:pt x="968" y="1119"/>
                                  <a:pt x="968" y="1119"/>
                                </a:cubicBezTo>
                                <a:lnTo>
                                  <a:pt x="968" y="303"/>
                                </a:lnTo>
                                <a:cubicBezTo>
                                  <a:pt x="968" y="136"/>
                                  <a:pt x="833" y="0"/>
                                  <a:pt x="666" y="0"/>
                                </a:cubicBezTo>
                                <a:lnTo>
                                  <a:pt x="303" y="0"/>
                                </a:lnTo>
                                <a:cubicBezTo>
                                  <a:pt x="136" y="0"/>
                                  <a:pt x="0" y="136"/>
                                  <a:pt x="0" y="303"/>
                                </a:cubicBezTo>
                                <a:lnTo>
                                  <a:pt x="0" y="303"/>
                                </a:lnTo>
                                <a:lnTo>
                                  <a:pt x="0" y="1119"/>
                                </a:lnTo>
                                <a:cubicBezTo>
                                  <a:pt x="0" y="1286"/>
                                  <a:pt x="136" y="1421"/>
                                  <a:pt x="303" y="1421"/>
                                </a:cubicBezTo>
                                <a:close/>
                              </a:path>
                            </a:pathLst>
                          </a:custGeom>
                          <a:noFill/>
                          <a:ln w="190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5" name="Rectangle 822"/>
                        <wps:cNvSpPr>
                          <a:spLocks noChangeArrowheads="1"/>
                        </wps:cNvSpPr>
                        <wps:spPr bwMode="auto">
                          <a:xfrm>
                            <a:off x="4634865" y="951865"/>
                            <a:ext cx="1739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2F2557" w14:textId="77777777" w:rsidR="00391076" w:rsidRDefault="00391076">
                              <w:r>
                                <w:rPr>
                                  <w:rFonts w:cs="Arial"/>
                                  <w:b/>
                                  <w:bCs/>
                                  <w:color w:val="000000"/>
                                  <w:sz w:val="12"/>
                                  <w:szCs w:val="12"/>
                                  <w:lang w:val="en-US"/>
                                </w:rPr>
                                <w:t xml:space="preserve">Task </w:t>
                              </w:r>
                            </w:p>
                          </w:txbxContent>
                        </wps:txbx>
                        <wps:bodyPr rot="0" vert="horz" wrap="none" lIns="0" tIns="0" rIns="0" bIns="0" anchor="t" anchorCtr="0" upright="1">
                          <a:spAutoFit/>
                        </wps:bodyPr>
                      </wps:wsp>
                      <wps:wsp>
                        <wps:cNvPr id="816" name="Rectangle 823"/>
                        <wps:cNvSpPr>
                          <a:spLocks noChangeArrowheads="1"/>
                        </wps:cNvSpPr>
                        <wps:spPr bwMode="auto">
                          <a:xfrm>
                            <a:off x="4824095" y="951865"/>
                            <a:ext cx="4254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D3C567" w14:textId="77777777" w:rsidR="00391076" w:rsidRDefault="00391076">
                              <w:r>
                                <w:rPr>
                                  <w:rFonts w:cs="Arial"/>
                                  <w:b/>
                                  <w:bCs/>
                                  <w:color w:val="000000"/>
                                  <w:sz w:val="12"/>
                                  <w:szCs w:val="12"/>
                                  <w:lang w:val="en-US"/>
                                </w:rPr>
                                <w:t>9</w:t>
                              </w:r>
                            </w:p>
                          </w:txbxContent>
                        </wps:txbx>
                        <wps:bodyPr rot="0" vert="horz" wrap="none" lIns="0" tIns="0" rIns="0" bIns="0" anchor="t" anchorCtr="0" upright="1">
                          <a:spAutoFit/>
                        </wps:bodyPr>
                      </wps:wsp>
                      <wps:wsp>
                        <wps:cNvPr id="817" name="Rectangle 824"/>
                        <wps:cNvSpPr>
                          <a:spLocks noChangeArrowheads="1"/>
                        </wps:cNvSpPr>
                        <wps:spPr bwMode="auto">
                          <a:xfrm>
                            <a:off x="4634865" y="1134110"/>
                            <a:ext cx="24574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07D6ED" w14:textId="77777777" w:rsidR="00391076" w:rsidRDefault="00391076">
                              <w:r>
                                <w:rPr>
                                  <w:rFonts w:cs="Arial"/>
                                  <w:color w:val="000000"/>
                                  <w:sz w:val="12"/>
                                  <w:szCs w:val="12"/>
                                  <w:lang w:val="en-US"/>
                                </w:rPr>
                                <w:t xml:space="preserve">Update </w:t>
                              </w:r>
                            </w:p>
                          </w:txbxContent>
                        </wps:txbx>
                        <wps:bodyPr rot="0" vert="horz" wrap="none" lIns="0" tIns="0" rIns="0" bIns="0" anchor="t" anchorCtr="0" upright="1">
                          <a:spAutoFit/>
                        </wps:bodyPr>
                      </wps:wsp>
                      <wps:wsp>
                        <wps:cNvPr id="818" name="Rectangle 825"/>
                        <wps:cNvSpPr>
                          <a:spLocks noChangeArrowheads="1"/>
                        </wps:cNvSpPr>
                        <wps:spPr bwMode="auto">
                          <a:xfrm>
                            <a:off x="4606925" y="1224915"/>
                            <a:ext cx="29273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70297" w14:textId="77777777" w:rsidR="00391076" w:rsidRDefault="00391076">
                              <w:r>
                                <w:rPr>
                                  <w:rFonts w:cs="Arial"/>
                                  <w:color w:val="000000"/>
                                  <w:sz w:val="12"/>
                                  <w:szCs w:val="12"/>
                                  <w:lang w:val="en-US"/>
                                </w:rPr>
                                <w:t>Systems</w:t>
                              </w:r>
                            </w:p>
                          </w:txbxContent>
                        </wps:txbx>
                        <wps:bodyPr rot="0" vert="horz" wrap="none" lIns="0" tIns="0" rIns="0" bIns="0" anchor="t" anchorCtr="0" upright="1">
                          <a:spAutoFit/>
                        </wps:bodyPr>
                      </wps:wsp>
                      <wps:wsp>
                        <wps:cNvPr id="819" name="Freeform 826"/>
                        <wps:cNvSpPr>
                          <a:spLocks/>
                        </wps:cNvSpPr>
                        <wps:spPr bwMode="auto">
                          <a:xfrm>
                            <a:off x="4952365" y="1438910"/>
                            <a:ext cx="502920" cy="595630"/>
                          </a:xfrm>
                          <a:custGeom>
                            <a:avLst/>
                            <a:gdLst>
                              <a:gd name="T0" fmla="*/ 302 w 1149"/>
                              <a:gd name="T1" fmla="*/ 1361 h 1361"/>
                              <a:gd name="T2" fmla="*/ 846 w 1149"/>
                              <a:gd name="T3" fmla="*/ 1361 h 1361"/>
                              <a:gd name="T4" fmla="*/ 1149 w 1149"/>
                              <a:gd name="T5" fmla="*/ 1058 h 1361"/>
                              <a:gd name="T6" fmla="*/ 1149 w 1149"/>
                              <a:gd name="T7" fmla="*/ 1058 h 1361"/>
                              <a:gd name="T8" fmla="*/ 1149 w 1149"/>
                              <a:gd name="T9" fmla="*/ 303 h 1361"/>
                              <a:gd name="T10" fmla="*/ 846 w 1149"/>
                              <a:gd name="T11" fmla="*/ 0 h 1361"/>
                              <a:gd name="T12" fmla="*/ 846 w 1149"/>
                              <a:gd name="T13" fmla="*/ 0 h 1361"/>
                              <a:gd name="T14" fmla="*/ 302 w 1149"/>
                              <a:gd name="T15" fmla="*/ 0 h 1361"/>
                              <a:gd name="T16" fmla="*/ 0 w 1149"/>
                              <a:gd name="T17" fmla="*/ 303 h 1361"/>
                              <a:gd name="T18" fmla="*/ 0 w 1149"/>
                              <a:gd name="T19" fmla="*/ 303 h 1361"/>
                              <a:gd name="T20" fmla="*/ 0 w 1149"/>
                              <a:gd name="T21" fmla="*/ 1058 h 1361"/>
                              <a:gd name="T22" fmla="*/ 302 w 1149"/>
                              <a:gd name="T23" fmla="*/ 1361 h 13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149" h="1361">
                                <a:moveTo>
                                  <a:pt x="302" y="1361"/>
                                </a:moveTo>
                                <a:lnTo>
                                  <a:pt x="846" y="1361"/>
                                </a:lnTo>
                                <a:cubicBezTo>
                                  <a:pt x="1013" y="1361"/>
                                  <a:pt x="1149" y="1225"/>
                                  <a:pt x="1149" y="1058"/>
                                </a:cubicBezTo>
                                <a:cubicBezTo>
                                  <a:pt x="1149" y="1058"/>
                                  <a:pt x="1149" y="1058"/>
                                  <a:pt x="1149" y="1058"/>
                                </a:cubicBezTo>
                                <a:lnTo>
                                  <a:pt x="1149" y="303"/>
                                </a:lnTo>
                                <a:cubicBezTo>
                                  <a:pt x="1149" y="136"/>
                                  <a:pt x="1013" y="0"/>
                                  <a:pt x="846" y="0"/>
                                </a:cubicBezTo>
                                <a:lnTo>
                                  <a:pt x="846" y="0"/>
                                </a:lnTo>
                                <a:lnTo>
                                  <a:pt x="302" y="0"/>
                                </a:lnTo>
                                <a:cubicBezTo>
                                  <a:pt x="135" y="0"/>
                                  <a:pt x="0" y="136"/>
                                  <a:pt x="0" y="303"/>
                                </a:cubicBezTo>
                                <a:lnTo>
                                  <a:pt x="0" y="303"/>
                                </a:lnTo>
                                <a:lnTo>
                                  <a:pt x="0" y="1058"/>
                                </a:lnTo>
                                <a:cubicBezTo>
                                  <a:pt x="0" y="1225"/>
                                  <a:pt x="135" y="1361"/>
                                  <a:pt x="302" y="1361"/>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820" name="Freeform 827"/>
                        <wps:cNvSpPr>
                          <a:spLocks/>
                        </wps:cNvSpPr>
                        <wps:spPr bwMode="auto">
                          <a:xfrm>
                            <a:off x="4952365" y="1438910"/>
                            <a:ext cx="502920" cy="595630"/>
                          </a:xfrm>
                          <a:custGeom>
                            <a:avLst/>
                            <a:gdLst>
                              <a:gd name="T0" fmla="*/ 302 w 1149"/>
                              <a:gd name="T1" fmla="*/ 1361 h 1361"/>
                              <a:gd name="T2" fmla="*/ 846 w 1149"/>
                              <a:gd name="T3" fmla="*/ 1361 h 1361"/>
                              <a:gd name="T4" fmla="*/ 1149 w 1149"/>
                              <a:gd name="T5" fmla="*/ 1058 h 1361"/>
                              <a:gd name="T6" fmla="*/ 1149 w 1149"/>
                              <a:gd name="T7" fmla="*/ 1058 h 1361"/>
                              <a:gd name="T8" fmla="*/ 1149 w 1149"/>
                              <a:gd name="T9" fmla="*/ 303 h 1361"/>
                              <a:gd name="T10" fmla="*/ 846 w 1149"/>
                              <a:gd name="T11" fmla="*/ 0 h 1361"/>
                              <a:gd name="T12" fmla="*/ 846 w 1149"/>
                              <a:gd name="T13" fmla="*/ 0 h 1361"/>
                              <a:gd name="T14" fmla="*/ 302 w 1149"/>
                              <a:gd name="T15" fmla="*/ 0 h 1361"/>
                              <a:gd name="T16" fmla="*/ 0 w 1149"/>
                              <a:gd name="T17" fmla="*/ 303 h 1361"/>
                              <a:gd name="T18" fmla="*/ 0 w 1149"/>
                              <a:gd name="T19" fmla="*/ 303 h 1361"/>
                              <a:gd name="T20" fmla="*/ 0 w 1149"/>
                              <a:gd name="T21" fmla="*/ 1058 h 1361"/>
                              <a:gd name="T22" fmla="*/ 302 w 1149"/>
                              <a:gd name="T23" fmla="*/ 1361 h 13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149" h="1361">
                                <a:moveTo>
                                  <a:pt x="302" y="1361"/>
                                </a:moveTo>
                                <a:lnTo>
                                  <a:pt x="846" y="1361"/>
                                </a:lnTo>
                                <a:cubicBezTo>
                                  <a:pt x="1013" y="1361"/>
                                  <a:pt x="1149" y="1225"/>
                                  <a:pt x="1149" y="1058"/>
                                </a:cubicBezTo>
                                <a:cubicBezTo>
                                  <a:pt x="1149" y="1058"/>
                                  <a:pt x="1149" y="1058"/>
                                  <a:pt x="1149" y="1058"/>
                                </a:cubicBezTo>
                                <a:lnTo>
                                  <a:pt x="1149" y="303"/>
                                </a:lnTo>
                                <a:cubicBezTo>
                                  <a:pt x="1149" y="136"/>
                                  <a:pt x="1013" y="0"/>
                                  <a:pt x="846" y="0"/>
                                </a:cubicBezTo>
                                <a:lnTo>
                                  <a:pt x="846" y="0"/>
                                </a:lnTo>
                                <a:lnTo>
                                  <a:pt x="302" y="0"/>
                                </a:lnTo>
                                <a:cubicBezTo>
                                  <a:pt x="135" y="0"/>
                                  <a:pt x="0" y="136"/>
                                  <a:pt x="0" y="303"/>
                                </a:cubicBezTo>
                                <a:lnTo>
                                  <a:pt x="0" y="303"/>
                                </a:lnTo>
                                <a:lnTo>
                                  <a:pt x="0" y="1058"/>
                                </a:lnTo>
                                <a:cubicBezTo>
                                  <a:pt x="0" y="1225"/>
                                  <a:pt x="135" y="1361"/>
                                  <a:pt x="302" y="1361"/>
                                </a:cubicBezTo>
                                <a:close/>
                              </a:path>
                            </a:pathLst>
                          </a:custGeom>
                          <a:noFill/>
                          <a:ln w="190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1" name="Rectangle 828"/>
                        <wps:cNvSpPr>
                          <a:spLocks noChangeArrowheads="1"/>
                        </wps:cNvSpPr>
                        <wps:spPr bwMode="auto">
                          <a:xfrm>
                            <a:off x="5069205" y="1511935"/>
                            <a:ext cx="1739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44675" w14:textId="77777777" w:rsidR="00391076" w:rsidRDefault="00391076">
                              <w:r>
                                <w:rPr>
                                  <w:rFonts w:cs="Arial"/>
                                  <w:b/>
                                  <w:bCs/>
                                  <w:color w:val="000000"/>
                                  <w:sz w:val="12"/>
                                  <w:szCs w:val="12"/>
                                  <w:lang w:val="en-US"/>
                                </w:rPr>
                                <w:t xml:space="preserve">Task </w:t>
                              </w:r>
                            </w:p>
                          </w:txbxContent>
                        </wps:txbx>
                        <wps:bodyPr rot="0" vert="horz" wrap="none" lIns="0" tIns="0" rIns="0" bIns="0" anchor="t" anchorCtr="0" upright="1">
                          <a:spAutoFit/>
                        </wps:bodyPr>
                      </wps:wsp>
                      <wps:wsp>
                        <wps:cNvPr id="822" name="Rectangle 829"/>
                        <wps:cNvSpPr>
                          <a:spLocks noChangeArrowheads="1"/>
                        </wps:cNvSpPr>
                        <wps:spPr bwMode="auto">
                          <a:xfrm>
                            <a:off x="5257800" y="1511935"/>
                            <a:ext cx="850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E40D5" w14:textId="77777777" w:rsidR="00391076" w:rsidRDefault="00391076">
                              <w:r>
                                <w:rPr>
                                  <w:rFonts w:cs="Arial"/>
                                  <w:b/>
                                  <w:bCs/>
                                  <w:color w:val="000000"/>
                                  <w:sz w:val="12"/>
                                  <w:szCs w:val="12"/>
                                  <w:lang w:val="en-US"/>
                                </w:rPr>
                                <w:t>10</w:t>
                              </w:r>
                            </w:p>
                          </w:txbxContent>
                        </wps:txbx>
                        <wps:bodyPr rot="0" vert="horz" wrap="none" lIns="0" tIns="0" rIns="0" bIns="0" anchor="t" anchorCtr="0" upright="1">
                          <a:spAutoFit/>
                        </wps:bodyPr>
                      </wps:wsp>
                      <wps:wsp>
                        <wps:cNvPr id="823" name="Rectangle 830"/>
                        <wps:cNvSpPr>
                          <a:spLocks noChangeArrowheads="1"/>
                        </wps:cNvSpPr>
                        <wps:spPr bwMode="auto">
                          <a:xfrm>
                            <a:off x="5090160" y="1686560"/>
                            <a:ext cx="22923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9C7AE" w14:textId="77777777" w:rsidR="00391076" w:rsidRDefault="00391076">
                              <w:r>
                                <w:rPr>
                                  <w:rFonts w:cs="Arial"/>
                                  <w:color w:val="000000"/>
                                  <w:sz w:val="12"/>
                                  <w:szCs w:val="12"/>
                                  <w:lang w:val="en-US"/>
                                </w:rPr>
                                <w:t xml:space="preserve">Return </w:t>
                              </w:r>
                            </w:p>
                          </w:txbxContent>
                        </wps:txbx>
                        <wps:bodyPr rot="0" vert="horz" wrap="none" lIns="0" tIns="0" rIns="0" bIns="0" anchor="t" anchorCtr="0" upright="1">
                          <a:spAutoFit/>
                        </wps:bodyPr>
                      </wps:wsp>
                      <wps:wsp>
                        <wps:cNvPr id="824" name="Rectangle 831"/>
                        <wps:cNvSpPr>
                          <a:spLocks noChangeArrowheads="1"/>
                        </wps:cNvSpPr>
                        <wps:spPr bwMode="auto">
                          <a:xfrm>
                            <a:off x="5055235" y="1778000"/>
                            <a:ext cx="29654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E7050" w14:textId="77777777" w:rsidR="00391076" w:rsidRDefault="00391076">
                              <w:proofErr w:type="gramStart"/>
                              <w:r>
                                <w:rPr>
                                  <w:rFonts w:cs="Arial"/>
                                  <w:color w:val="000000"/>
                                  <w:sz w:val="12"/>
                                  <w:szCs w:val="12"/>
                                  <w:lang w:val="en-US"/>
                                </w:rPr>
                                <w:t>removed</w:t>
                              </w:r>
                              <w:proofErr w:type="gramEnd"/>
                              <w:r>
                                <w:rPr>
                                  <w:rFonts w:cs="Arial"/>
                                  <w:color w:val="000000"/>
                                  <w:sz w:val="12"/>
                                  <w:szCs w:val="12"/>
                                  <w:lang w:val="en-US"/>
                                </w:rPr>
                                <w:t xml:space="preserve"> </w:t>
                              </w:r>
                            </w:p>
                          </w:txbxContent>
                        </wps:txbx>
                        <wps:bodyPr rot="0" vert="horz" wrap="none" lIns="0" tIns="0" rIns="0" bIns="0" anchor="t" anchorCtr="0" upright="1">
                          <a:spAutoFit/>
                        </wps:bodyPr>
                      </wps:wsp>
                      <wps:wsp>
                        <wps:cNvPr id="825" name="Rectangle 832"/>
                        <wps:cNvSpPr>
                          <a:spLocks noChangeArrowheads="1"/>
                        </wps:cNvSpPr>
                        <wps:spPr bwMode="auto">
                          <a:xfrm>
                            <a:off x="5026660" y="1868805"/>
                            <a:ext cx="35623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8D3CA0" w14:textId="77777777" w:rsidR="00391076" w:rsidRDefault="00391076">
                              <w:proofErr w:type="gramStart"/>
                              <w:r>
                                <w:rPr>
                                  <w:rFonts w:cs="Arial"/>
                                  <w:color w:val="000000"/>
                                  <w:sz w:val="12"/>
                                  <w:szCs w:val="12"/>
                                  <w:lang w:val="en-US"/>
                                </w:rPr>
                                <w:t>equipment</w:t>
                              </w:r>
                              <w:proofErr w:type="gramEnd"/>
                            </w:p>
                          </w:txbxContent>
                        </wps:txbx>
                        <wps:bodyPr rot="0" vert="horz" wrap="none" lIns="0" tIns="0" rIns="0" bIns="0" anchor="t" anchorCtr="0" upright="1">
                          <a:spAutoFit/>
                        </wps:bodyPr>
                      </wps:wsp>
                      <wps:wsp>
                        <wps:cNvPr id="826" name="Freeform 833"/>
                        <wps:cNvSpPr>
                          <a:spLocks/>
                        </wps:cNvSpPr>
                        <wps:spPr bwMode="auto">
                          <a:xfrm>
                            <a:off x="4946015" y="2239645"/>
                            <a:ext cx="515620" cy="621665"/>
                          </a:xfrm>
                          <a:custGeom>
                            <a:avLst/>
                            <a:gdLst>
                              <a:gd name="T0" fmla="*/ 302 w 1179"/>
                              <a:gd name="T1" fmla="*/ 1421 h 1421"/>
                              <a:gd name="T2" fmla="*/ 876 w 1179"/>
                              <a:gd name="T3" fmla="*/ 1421 h 1421"/>
                              <a:gd name="T4" fmla="*/ 1179 w 1179"/>
                              <a:gd name="T5" fmla="*/ 1118 h 1421"/>
                              <a:gd name="T6" fmla="*/ 1179 w 1179"/>
                              <a:gd name="T7" fmla="*/ 1118 h 1421"/>
                              <a:gd name="T8" fmla="*/ 1179 w 1179"/>
                              <a:gd name="T9" fmla="*/ 302 h 1421"/>
                              <a:gd name="T10" fmla="*/ 876 w 1179"/>
                              <a:gd name="T11" fmla="*/ 0 h 1421"/>
                              <a:gd name="T12" fmla="*/ 302 w 1179"/>
                              <a:gd name="T13" fmla="*/ 0 h 1421"/>
                              <a:gd name="T14" fmla="*/ 0 w 1179"/>
                              <a:gd name="T15" fmla="*/ 302 h 1421"/>
                              <a:gd name="T16" fmla="*/ 0 w 1179"/>
                              <a:gd name="T17" fmla="*/ 1118 h 1421"/>
                              <a:gd name="T18" fmla="*/ 302 w 1179"/>
                              <a:gd name="T19" fmla="*/ 1421 h 1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79" h="1421">
                                <a:moveTo>
                                  <a:pt x="302" y="1421"/>
                                </a:moveTo>
                                <a:lnTo>
                                  <a:pt x="876" y="1421"/>
                                </a:lnTo>
                                <a:cubicBezTo>
                                  <a:pt x="1043" y="1421"/>
                                  <a:pt x="1179" y="1285"/>
                                  <a:pt x="1179" y="1118"/>
                                </a:cubicBezTo>
                                <a:cubicBezTo>
                                  <a:pt x="1179" y="1118"/>
                                  <a:pt x="1179" y="1118"/>
                                  <a:pt x="1179" y="1118"/>
                                </a:cubicBezTo>
                                <a:lnTo>
                                  <a:pt x="1179" y="302"/>
                                </a:lnTo>
                                <a:cubicBezTo>
                                  <a:pt x="1179" y="135"/>
                                  <a:pt x="1043" y="0"/>
                                  <a:pt x="876" y="0"/>
                                </a:cubicBezTo>
                                <a:lnTo>
                                  <a:pt x="302" y="0"/>
                                </a:lnTo>
                                <a:cubicBezTo>
                                  <a:pt x="135" y="0"/>
                                  <a:pt x="0" y="135"/>
                                  <a:pt x="0" y="302"/>
                                </a:cubicBezTo>
                                <a:lnTo>
                                  <a:pt x="0" y="1118"/>
                                </a:lnTo>
                                <a:cubicBezTo>
                                  <a:pt x="0" y="1285"/>
                                  <a:pt x="135" y="1421"/>
                                  <a:pt x="302" y="1421"/>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827" name="Freeform 834"/>
                        <wps:cNvSpPr>
                          <a:spLocks/>
                        </wps:cNvSpPr>
                        <wps:spPr bwMode="auto">
                          <a:xfrm>
                            <a:off x="4946015" y="2239645"/>
                            <a:ext cx="515620" cy="621665"/>
                          </a:xfrm>
                          <a:custGeom>
                            <a:avLst/>
                            <a:gdLst>
                              <a:gd name="T0" fmla="*/ 302 w 1179"/>
                              <a:gd name="T1" fmla="*/ 1421 h 1421"/>
                              <a:gd name="T2" fmla="*/ 876 w 1179"/>
                              <a:gd name="T3" fmla="*/ 1421 h 1421"/>
                              <a:gd name="T4" fmla="*/ 1179 w 1179"/>
                              <a:gd name="T5" fmla="*/ 1118 h 1421"/>
                              <a:gd name="T6" fmla="*/ 1179 w 1179"/>
                              <a:gd name="T7" fmla="*/ 1118 h 1421"/>
                              <a:gd name="T8" fmla="*/ 1179 w 1179"/>
                              <a:gd name="T9" fmla="*/ 302 h 1421"/>
                              <a:gd name="T10" fmla="*/ 876 w 1179"/>
                              <a:gd name="T11" fmla="*/ 0 h 1421"/>
                              <a:gd name="T12" fmla="*/ 302 w 1179"/>
                              <a:gd name="T13" fmla="*/ 0 h 1421"/>
                              <a:gd name="T14" fmla="*/ 0 w 1179"/>
                              <a:gd name="T15" fmla="*/ 302 h 1421"/>
                              <a:gd name="T16" fmla="*/ 0 w 1179"/>
                              <a:gd name="T17" fmla="*/ 1118 h 1421"/>
                              <a:gd name="T18" fmla="*/ 302 w 1179"/>
                              <a:gd name="T19" fmla="*/ 1421 h 1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79" h="1421">
                                <a:moveTo>
                                  <a:pt x="302" y="1421"/>
                                </a:moveTo>
                                <a:lnTo>
                                  <a:pt x="876" y="1421"/>
                                </a:lnTo>
                                <a:cubicBezTo>
                                  <a:pt x="1043" y="1421"/>
                                  <a:pt x="1179" y="1285"/>
                                  <a:pt x="1179" y="1118"/>
                                </a:cubicBezTo>
                                <a:cubicBezTo>
                                  <a:pt x="1179" y="1118"/>
                                  <a:pt x="1179" y="1118"/>
                                  <a:pt x="1179" y="1118"/>
                                </a:cubicBezTo>
                                <a:lnTo>
                                  <a:pt x="1179" y="302"/>
                                </a:lnTo>
                                <a:cubicBezTo>
                                  <a:pt x="1179" y="135"/>
                                  <a:pt x="1043" y="0"/>
                                  <a:pt x="876" y="0"/>
                                </a:cubicBezTo>
                                <a:lnTo>
                                  <a:pt x="302" y="0"/>
                                </a:lnTo>
                                <a:cubicBezTo>
                                  <a:pt x="135" y="0"/>
                                  <a:pt x="0" y="135"/>
                                  <a:pt x="0" y="302"/>
                                </a:cubicBezTo>
                                <a:lnTo>
                                  <a:pt x="0" y="1118"/>
                                </a:lnTo>
                                <a:cubicBezTo>
                                  <a:pt x="0" y="1285"/>
                                  <a:pt x="135" y="1421"/>
                                  <a:pt x="302" y="1421"/>
                                </a:cubicBezTo>
                                <a:close/>
                              </a:path>
                            </a:pathLst>
                          </a:custGeom>
                          <a:noFill/>
                          <a:ln w="190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8" name="Rectangle 835"/>
                        <wps:cNvSpPr>
                          <a:spLocks noChangeArrowheads="1"/>
                        </wps:cNvSpPr>
                        <wps:spPr bwMode="auto">
                          <a:xfrm>
                            <a:off x="5069205" y="2232660"/>
                            <a:ext cx="1739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812586" w14:textId="77777777" w:rsidR="00391076" w:rsidRDefault="00391076">
                              <w:r>
                                <w:rPr>
                                  <w:rFonts w:cs="Arial"/>
                                  <w:b/>
                                  <w:bCs/>
                                  <w:color w:val="000000"/>
                                  <w:sz w:val="12"/>
                                  <w:szCs w:val="12"/>
                                  <w:lang w:val="en-US"/>
                                </w:rPr>
                                <w:t xml:space="preserve">Task </w:t>
                              </w:r>
                            </w:p>
                          </w:txbxContent>
                        </wps:txbx>
                        <wps:bodyPr rot="0" vert="horz" wrap="none" lIns="0" tIns="0" rIns="0" bIns="0" anchor="t" anchorCtr="0" upright="1">
                          <a:spAutoFit/>
                        </wps:bodyPr>
                      </wps:wsp>
                      <wps:wsp>
                        <wps:cNvPr id="829" name="Rectangle 836"/>
                        <wps:cNvSpPr>
                          <a:spLocks noChangeArrowheads="1"/>
                        </wps:cNvSpPr>
                        <wps:spPr bwMode="auto">
                          <a:xfrm>
                            <a:off x="5257800" y="2232660"/>
                            <a:ext cx="850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F2D34" w14:textId="77777777" w:rsidR="00391076" w:rsidRDefault="00391076">
                              <w:r>
                                <w:rPr>
                                  <w:rFonts w:cs="Arial"/>
                                  <w:b/>
                                  <w:bCs/>
                                  <w:color w:val="000000"/>
                                  <w:sz w:val="12"/>
                                  <w:szCs w:val="12"/>
                                  <w:lang w:val="en-US"/>
                                </w:rPr>
                                <w:t>11</w:t>
                              </w:r>
                            </w:p>
                          </w:txbxContent>
                        </wps:txbx>
                        <wps:bodyPr rot="0" vert="horz" wrap="none" lIns="0" tIns="0" rIns="0" bIns="0" anchor="t" anchorCtr="0" upright="1">
                          <a:spAutoFit/>
                        </wps:bodyPr>
                      </wps:wsp>
                      <wps:wsp>
                        <wps:cNvPr id="830" name="Rectangle 837"/>
                        <wps:cNvSpPr>
                          <a:spLocks noChangeArrowheads="1"/>
                        </wps:cNvSpPr>
                        <wps:spPr bwMode="auto">
                          <a:xfrm>
                            <a:off x="5055235" y="2414905"/>
                            <a:ext cx="25844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E4154" w14:textId="77777777" w:rsidR="00391076" w:rsidRDefault="00391076">
                              <w:r>
                                <w:rPr>
                                  <w:rFonts w:cs="Arial"/>
                                  <w:color w:val="000000"/>
                                  <w:sz w:val="12"/>
                                  <w:szCs w:val="12"/>
                                  <w:lang w:val="en-US"/>
                                </w:rPr>
                                <w:t xml:space="preserve">Provide </w:t>
                              </w:r>
                            </w:p>
                          </w:txbxContent>
                        </wps:txbx>
                        <wps:bodyPr rot="0" vert="horz" wrap="none" lIns="0" tIns="0" rIns="0" bIns="0" anchor="t" anchorCtr="0" upright="1">
                          <a:spAutoFit/>
                        </wps:bodyPr>
                      </wps:wsp>
                      <wps:wsp>
                        <wps:cNvPr id="831" name="Rectangle 838"/>
                        <wps:cNvSpPr>
                          <a:spLocks noChangeArrowheads="1"/>
                        </wps:cNvSpPr>
                        <wps:spPr bwMode="auto">
                          <a:xfrm>
                            <a:off x="5328285" y="2414905"/>
                            <a:ext cx="215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33D4E" w14:textId="77777777" w:rsidR="00391076" w:rsidRDefault="00391076">
                              <w:r>
                                <w:rPr>
                                  <w:rFonts w:cs="Arial"/>
                                  <w:color w:val="000000"/>
                                  <w:sz w:val="12"/>
                                  <w:szCs w:val="12"/>
                                  <w:lang w:val="en-US"/>
                                </w:rPr>
                                <w:t xml:space="preserve">/ </w:t>
                              </w:r>
                            </w:p>
                          </w:txbxContent>
                        </wps:txbx>
                        <wps:bodyPr rot="0" vert="horz" wrap="none" lIns="0" tIns="0" rIns="0" bIns="0" anchor="t" anchorCtr="0" upright="1">
                          <a:spAutoFit/>
                        </wps:bodyPr>
                      </wps:wsp>
                      <wps:wsp>
                        <wps:cNvPr id="832" name="Rectangle 839"/>
                        <wps:cNvSpPr>
                          <a:spLocks noChangeArrowheads="1"/>
                        </wps:cNvSpPr>
                        <wps:spPr bwMode="auto">
                          <a:xfrm>
                            <a:off x="5076190" y="2505710"/>
                            <a:ext cx="26733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9A6020" w14:textId="77777777" w:rsidR="00391076" w:rsidRDefault="00391076">
                              <w:r>
                                <w:rPr>
                                  <w:rFonts w:cs="Arial"/>
                                  <w:color w:val="000000"/>
                                  <w:sz w:val="12"/>
                                  <w:szCs w:val="12"/>
                                  <w:lang w:val="en-US"/>
                                </w:rPr>
                                <w:t xml:space="preserve">Support </w:t>
                              </w:r>
                            </w:p>
                          </w:txbxContent>
                        </wps:txbx>
                        <wps:bodyPr rot="0" vert="horz" wrap="none" lIns="0" tIns="0" rIns="0" bIns="0" anchor="t" anchorCtr="0" upright="1">
                          <a:spAutoFit/>
                        </wps:bodyPr>
                      </wps:wsp>
                      <wps:wsp>
                        <wps:cNvPr id="833" name="Rectangle 840"/>
                        <wps:cNvSpPr>
                          <a:spLocks noChangeArrowheads="1"/>
                        </wps:cNvSpPr>
                        <wps:spPr bwMode="auto">
                          <a:xfrm>
                            <a:off x="5019675" y="2589530"/>
                            <a:ext cx="3771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55785" w14:textId="77777777" w:rsidR="00391076" w:rsidRDefault="00391076">
                              <w:proofErr w:type="gramStart"/>
                              <w:r>
                                <w:rPr>
                                  <w:rFonts w:cs="Arial"/>
                                  <w:color w:val="000000"/>
                                  <w:sz w:val="12"/>
                                  <w:szCs w:val="12"/>
                                  <w:lang w:val="en-US"/>
                                </w:rPr>
                                <w:t>registration</w:t>
                              </w:r>
                              <w:proofErr w:type="gramEnd"/>
                              <w:r>
                                <w:rPr>
                                  <w:rFonts w:cs="Arial"/>
                                  <w:color w:val="000000"/>
                                  <w:sz w:val="12"/>
                                  <w:szCs w:val="12"/>
                                  <w:lang w:val="en-US"/>
                                </w:rPr>
                                <w:t xml:space="preserve"> </w:t>
                              </w:r>
                            </w:p>
                          </w:txbxContent>
                        </wps:txbx>
                        <wps:bodyPr rot="0" vert="horz" wrap="none" lIns="0" tIns="0" rIns="0" bIns="0" anchor="t" anchorCtr="0" upright="1">
                          <a:spAutoFit/>
                        </wps:bodyPr>
                      </wps:wsp>
                      <wps:wsp>
                        <wps:cNvPr id="834" name="Rectangle 841"/>
                        <wps:cNvSpPr>
                          <a:spLocks noChangeArrowheads="1"/>
                        </wps:cNvSpPr>
                        <wps:spPr bwMode="auto">
                          <a:xfrm>
                            <a:off x="4977765" y="2680970"/>
                            <a:ext cx="4660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4F7E3" w14:textId="77777777" w:rsidR="00391076" w:rsidRDefault="00391076">
                              <w:proofErr w:type="gramStart"/>
                              <w:r>
                                <w:rPr>
                                  <w:rFonts w:cs="Arial"/>
                                  <w:color w:val="000000"/>
                                  <w:sz w:val="12"/>
                                  <w:szCs w:val="12"/>
                                  <w:lang w:val="en-US"/>
                                </w:rPr>
                                <w:t>validation</w:t>
                              </w:r>
                              <w:proofErr w:type="gramEnd"/>
                              <w:r>
                                <w:rPr>
                                  <w:rFonts w:cs="Arial"/>
                                  <w:color w:val="000000"/>
                                  <w:sz w:val="12"/>
                                  <w:szCs w:val="12"/>
                                  <w:lang w:val="en-US"/>
                                </w:rPr>
                                <w:t xml:space="preserve"> test </w:t>
                              </w:r>
                            </w:p>
                          </w:txbxContent>
                        </wps:txbx>
                        <wps:bodyPr rot="0" vert="horz" wrap="none" lIns="0" tIns="0" rIns="0" bIns="0" anchor="t" anchorCtr="0" upright="1">
                          <a:spAutoFit/>
                        </wps:bodyPr>
                      </wps:wsp>
                      <wps:wsp>
                        <wps:cNvPr id="835" name="Rectangle 842"/>
                        <wps:cNvSpPr>
                          <a:spLocks noChangeArrowheads="1"/>
                        </wps:cNvSpPr>
                        <wps:spPr bwMode="auto">
                          <a:xfrm>
                            <a:off x="5132070" y="2771775"/>
                            <a:ext cx="1485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C3E118" w14:textId="77777777" w:rsidR="00391076" w:rsidRDefault="00391076">
                              <w:proofErr w:type="gramStart"/>
                              <w:r>
                                <w:rPr>
                                  <w:rFonts w:cs="Arial"/>
                                  <w:color w:val="000000"/>
                                  <w:sz w:val="12"/>
                                  <w:szCs w:val="12"/>
                                  <w:lang w:val="en-US"/>
                                </w:rPr>
                                <w:t>data</w:t>
                              </w:r>
                              <w:proofErr w:type="gramEnd"/>
                            </w:p>
                          </w:txbxContent>
                        </wps:txbx>
                        <wps:bodyPr rot="0" vert="horz" wrap="none" lIns="0" tIns="0" rIns="0" bIns="0" anchor="t" anchorCtr="0" upright="1">
                          <a:spAutoFit/>
                        </wps:bodyPr>
                      </wps:wsp>
                      <wps:wsp>
                        <wps:cNvPr id="836" name="Freeform 844"/>
                        <wps:cNvSpPr>
                          <a:spLocks/>
                        </wps:cNvSpPr>
                        <wps:spPr bwMode="auto">
                          <a:xfrm>
                            <a:off x="2628900" y="2257425"/>
                            <a:ext cx="661670" cy="360045"/>
                          </a:xfrm>
                          <a:custGeom>
                            <a:avLst/>
                            <a:gdLst>
                              <a:gd name="T0" fmla="*/ 303 w 1512"/>
                              <a:gd name="T1" fmla="*/ 605 h 605"/>
                              <a:gd name="T2" fmla="*/ 1210 w 1512"/>
                              <a:gd name="T3" fmla="*/ 605 h 605"/>
                              <a:gd name="T4" fmla="*/ 1512 w 1512"/>
                              <a:gd name="T5" fmla="*/ 302 h 605"/>
                              <a:gd name="T6" fmla="*/ 1210 w 1512"/>
                              <a:gd name="T7" fmla="*/ 0 h 605"/>
                              <a:gd name="T8" fmla="*/ 1210 w 1512"/>
                              <a:gd name="T9" fmla="*/ 0 h 605"/>
                              <a:gd name="T10" fmla="*/ 1210 w 1512"/>
                              <a:gd name="T11" fmla="*/ 0 h 605"/>
                              <a:gd name="T12" fmla="*/ 303 w 1512"/>
                              <a:gd name="T13" fmla="*/ 0 h 605"/>
                              <a:gd name="T14" fmla="*/ 0 w 1512"/>
                              <a:gd name="T15" fmla="*/ 302 h 605"/>
                              <a:gd name="T16" fmla="*/ 303 w 1512"/>
                              <a:gd name="T17" fmla="*/ 605 h 6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12" h="605">
                                <a:moveTo>
                                  <a:pt x="303" y="605"/>
                                </a:moveTo>
                                <a:lnTo>
                                  <a:pt x="1210" y="605"/>
                                </a:lnTo>
                                <a:cubicBezTo>
                                  <a:pt x="1377" y="605"/>
                                  <a:pt x="1512" y="469"/>
                                  <a:pt x="1512" y="302"/>
                                </a:cubicBezTo>
                                <a:cubicBezTo>
                                  <a:pt x="1512" y="135"/>
                                  <a:pt x="1377" y="0"/>
                                  <a:pt x="1210" y="0"/>
                                </a:cubicBezTo>
                                <a:cubicBezTo>
                                  <a:pt x="1210" y="0"/>
                                  <a:pt x="1210" y="0"/>
                                  <a:pt x="1210" y="0"/>
                                </a:cubicBezTo>
                                <a:lnTo>
                                  <a:pt x="1210" y="0"/>
                                </a:lnTo>
                                <a:lnTo>
                                  <a:pt x="303" y="0"/>
                                </a:lnTo>
                                <a:cubicBezTo>
                                  <a:pt x="136" y="0"/>
                                  <a:pt x="0" y="135"/>
                                  <a:pt x="0" y="302"/>
                                </a:cubicBezTo>
                                <a:cubicBezTo>
                                  <a:pt x="0" y="469"/>
                                  <a:pt x="136" y="605"/>
                                  <a:pt x="303" y="605"/>
                                </a:cubicBezTo>
                                <a:close/>
                              </a:path>
                            </a:pathLst>
                          </a:custGeom>
                          <a:noFill/>
                          <a:ln w="190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7" name="Rectangle 845"/>
                        <wps:cNvSpPr>
                          <a:spLocks noChangeArrowheads="1"/>
                        </wps:cNvSpPr>
                        <wps:spPr bwMode="auto">
                          <a:xfrm>
                            <a:off x="2713990" y="2284730"/>
                            <a:ext cx="657225" cy="402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CBA4F" w14:textId="77777777" w:rsidR="00391076" w:rsidRDefault="00391076">
                              <w:r>
                                <w:rPr>
                                  <w:rFonts w:cs="Arial"/>
                                  <w:color w:val="000000"/>
                                  <w:sz w:val="12"/>
                                  <w:szCs w:val="12"/>
                                  <w:lang w:val="en-US"/>
                                </w:rPr>
                                <w:t>Object to the MSATS Change Request</w:t>
                              </w:r>
                            </w:p>
                          </w:txbxContent>
                        </wps:txbx>
                        <wps:bodyPr rot="0" vert="horz" wrap="square" lIns="0" tIns="0" rIns="0" bIns="0" anchor="t" anchorCtr="0" upright="1">
                          <a:noAutofit/>
                        </wps:bodyPr>
                      </wps:wsp>
                      <wps:wsp>
                        <wps:cNvPr id="838" name="Rectangle 846"/>
                        <wps:cNvSpPr>
                          <a:spLocks noChangeArrowheads="1"/>
                        </wps:cNvSpPr>
                        <wps:spPr bwMode="auto">
                          <a:xfrm>
                            <a:off x="3143885" y="2302510"/>
                            <a:ext cx="7556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5E8741" w14:textId="77777777" w:rsidR="00391076" w:rsidRDefault="00391076"/>
                          </w:txbxContent>
                        </wps:txbx>
                        <wps:bodyPr rot="0" vert="horz" wrap="none" lIns="0" tIns="0" rIns="0" bIns="0" anchor="t" anchorCtr="0" upright="1">
                          <a:spAutoFit/>
                        </wps:bodyPr>
                      </wps:wsp>
                      <wps:wsp>
                        <wps:cNvPr id="839" name="Rectangle 848"/>
                        <wps:cNvSpPr>
                          <a:spLocks noChangeArrowheads="1"/>
                        </wps:cNvSpPr>
                        <wps:spPr bwMode="auto">
                          <a:xfrm>
                            <a:off x="2786380" y="2393950"/>
                            <a:ext cx="7556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BC335" w14:textId="77777777" w:rsidR="00391076" w:rsidRDefault="00391076"/>
                          </w:txbxContent>
                        </wps:txbx>
                        <wps:bodyPr rot="0" vert="horz" wrap="none" lIns="0" tIns="0" rIns="0" bIns="0" anchor="t" anchorCtr="0" upright="1">
                          <a:spAutoFit/>
                        </wps:bodyPr>
                      </wps:wsp>
                      <wps:wsp>
                        <wps:cNvPr id="840" name="Freeform 849"/>
                        <wps:cNvSpPr>
                          <a:spLocks/>
                        </wps:cNvSpPr>
                        <wps:spPr bwMode="auto">
                          <a:xfrm>
                            <a:off x="2021840" y="3297555"/>
                            <a:ext cx="423545" cy="422910"/>
                          </a:xfrm>
                          <a:custGeom>
                            <a:avLst/>
                            <a:gdLst>
                              <a:gd name="T0" fmla="*/ 0 w 968"/>
                              <a:gd name="T1" fmla="*/ 484 h 968"/>
                              <a:gd name="T2" fmla="*/ 484 w 968"/>
                              <a:gd name="T3" fmla="*/ 0 h 968"/>
                              <a:gd name="T4" fmla="*/ 968 w 968"/>
                              <a:gd name="T5" fmla="*/ 484 h 968"/>
                              <a:gd name="T6" fmla="*/ 968 w 968"/>
                              <a:gd name="T7" fmla="*/ 484 h 968"/>
                              <a:gd name="T8" fmla="*/ 484 w 968"/>
                              <a:gd name="T9" fmla="*/ 968 h 968"/>
                              <a:gd name="T10" fmla="*/ 0 w 968"/>
                              <a:gd name="T11" fmla="*/ 484 h 968"/>
                            </a:gdLst>
                            <a:ahLst/>
                            <a:cxnLst>
                              <a:cxn ang="0">
                                <a:pos x="T0" y="T1"/>
                              </a:cxn>
                              <a:cxn ang="0">
                                <a:pos x="T2" y="T3"/>
                              </a:cxn>
                              <a:cxn ang="0">
                                <a:pos x="T4" y="T5"/>
                              </a:cxn>
                              <a:cxn ang="0">
                                <a:pos x="T6" y="T7"/>
                              </a:cxn>
                              <a:cxn ang="0">
                                <a:pos x="T8" y="T9"/>
                              </a:cxn>
                              <a:cxn ang="0">
                                <a:pos x="T10" y="T11"/>
                              </a:cxn>
                            </a:cxnLst>
                            <a:rect l="0" t="0" r="r" b="b"/>
                            <a:pathLst>
                              <a:path w="968" h="968">
                                <a:moveTo>
                                  <a:pt x="0" y="484"/>
                                </a:moveTo>
                                <a:cubicBezTo>
                                  <a:pt x="0" y="217"/>
                                  <a:pt x="217" y="0"/>
                                  <a:pt x="484" y="0"/>
                                </a:cubicBezTo>
                                <a:cubicBezTo>
                                  <a:pt x="751" y="0"/>
                                  <a:pt x="968" y="217"/>
                                  <a:pt x="968" y="484"/>
                                </a:cubicBezTo>
                                <a:cubicBezTo>
                                  <a:pt x="968" y="484"/>
                                  <a:pt x="968" y="484"/>
                                  <a:pt x="968" y="484"/>
                                </a:cubicBezTo>
                                <a:cubicBezTo>
                                  <a:pt x="968" y="751"/>
                                  <a:pt x="751" y="968"/>
                                  <a:pt x="484" y="968"/>
                                </a:cubicBezTo>
                                <a:cubicBezTo>
                                  <a:pt x="217" y="968"/>
                                  <a:pt x="0" y="751"/>
                                  <a:pt x="0" y="484"/>
                                </a:cubicBezTo>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841" name="Freeform 850"/>
                        <wps:cNvSpPr>
                          <a:spLocks/>
                        </wps:cNvSpPr>
                        <wps:spPr bwMode="auto">
                          <a:xfrm>
                            <a:off x="2021840" y="3297555"/>
                            <a:ext cx="423545" cy="422910"/>
                          </a:xfrm>
                          <a:custGeom>
                            <a:avLst/>
                            <a:gdLst>
                              <a:gd name="T0" fmla="*/ 0 w 667"/>
                              <a:gd name="T1" fmla="*/ 333 h 666"/>
                              <a:gd name="T2" fmla="*/ 333 w 667"/>
                              <a:gd name="T3" fmla="*/ 0 h 666"/>
                              <a:gd name="T4" fmla="*/ 667 w 667"/>
                              <a:gd name="T5" fmla="*/ 333 h 666"/>
                              <a:gd name="T6" fmla="*/ 667 w 667"/>
                              <a:gd name="T7" fmla="*/ 333 h 666"/>
                              <a:gd name="T8" fmla="*/ 333 w 667"/>
                              <a:gd name="T9" fmla="*/ 666 h 666"/>
                              <a:gd name="T10" fmla="*/ 0 w 667"/>
                              <a:gd name="T11" fmla="*/ 333 h 666"/>
                            </a:gdLst>
                            <a:ahLst/>
                            <a:cxnLst>
                              <a:cxn ang="0">
                                <a:pos x="T0" y="T1"/>
                              </a:cxn>
                              <a:cxn ang="0">
                                <a:pos x="T2" y="T3"/>
                              </a:cxn>
                              <a:cxn ang="0">
                                <a:pos x="T4" y="T5"/>
                              </a:cxn>
                              <a:cxn ang="0">
                                <a:pos x="T6" y="T7"/>
                              </a:cxn>
                              <a:cxn ang="0">
                                <a:pos x="T8" y="T9"/>
                              </a:cxn>
                              <a:cxn ang="0">
                                <a:pos x="T10" y="T11"/>
                              </a:cxn>
                            </a:cxnLst>
                            <a:rect l="0" t="0" r="r" b="b"/>
                            <a:pathLst>
                              <a:path w="667" h="666">
                                <a:moveTo>
                                  <a:pt x="0" y="333"/>
                                </a:moveTo>
                                <a:cubicBezTo>
                                  <a:pt x="0" y="149"/>
                                  <a:pt x="149" y="0"/>
                                  <a:pt x="333" y="0"/>
                                </a:cubicBezTo>
                                <a:cubicBezTo>
                                  <a:pt x="517" y="0"/>
                                  <a:pt x="667" y="149"/>
                                  <a:pt x="667" y="333"/>
                                </a:cubicBezTo>
                                <a:cubicBezTo>
                                  <a:pt x="667" y="333"/>
                                  <a:pt x="667" y="333"/>
                                  <a:pt x="667" y="333"/>
                                </a:cubicBezTo>
                                <a:cubicBezTo>
                                  <a:pt x="667" y="517"/>
                                  <a:pt x="517" y="666"/>
                                  <a:pt x="333" y="666"/>
                                </a:cubicBezTo>
                                <a:cubicBezTo>
                                  <a:pt x="149" y="666"/>
                                  <a:pt x="0" y="517"/>
                                  <a:pt x="0" y="333"/>
                                </a:cubicBezTo>
                              </a:path>
                            </a:pathLst>
                          </a:custGeom>
                          <a:noFill/>
                          <a:ln w="190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2" name="Rectangle 851"/>
                        <wps:cNvSpPr>
                          <a:spLocks noChangeArrowheads="1"/>
                        </wps:cNvSpPr>
                        <wps:spPr bwMode="auto">
                          <a:xfrm>
                            <a:off x="2191385" y="3373755"/>
                            <a:ext cx="850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BB87F" w14:textId="77777777" w:rsidR="00391076" w:rsidRDefault="00391076">
                              <w:r>
                                <w:rPr>
                                  <w:rFonts w:cs="Arial"/>
                                  <w:color w:val="000000"/>
                                  <w:sz w:val="12"/>
                                  <w:szCs w:val="12"/>
                                  <w:lang w:val="en-US"/>
                                </w:rPr>
                                <w:t xml:space="preserve">20 </w:t>
                              </w:r>
                            </w:p>
                          </w:txbxContent>
                        </wps:txbx>
                        <wps:bodyPr rot="0" vert="horz" wrap="none" lIns="0" tIns="0" rIns="0" bIns="0" anchor="t" anchorCtr="0" upright="1">
                          <a:spAutoFit/>
                        </wps:bodyPr>
                      </wps:wsp>
                      <wps:wsp>
                        <wps:cNvPr id="843" name="Rectangle 852"/>
                        <wps:cNvSpPr>
                          <a:spLocks noChangeArrowheads="1"/>
                        </wps:cNvSpPr>
                        <wps:spPr bwMode="auto">
                          <a:xfrm>
                            <a:off x="2079625" y="3464560"/>
                            <a:ext cx="30924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03F8BA" w14:textId="77777777" w:rsidR="00391076" w:rsidRDefault="00391076">
                              <w:r>
                                <w:rPr>
                                  <w:rFonts w:cs="Arial"/>
                                  <w:color w:val="000000"/>
                                  <w:sz w:val="12"/>
                                  <w:szCs w:val="12"/>
                                  <w:lang w:val="en-US"/>
                                </w:rPr>
                                <w:t xml:space="preserve">Business </w:t>
                              </w:r>
                            </w:p>
                          </w:txbxContent>
                        </wps:txbx>
                        <wps:bodyPr rot="0" vert="horz" wrap="none" lIns="0" tIns="0" rIns="0" bIns="0" anchor="t" anchorCtr="0" upright="1">
                          <a:spAutoFit/>
                        </wps:bodyPr>
                      </wps:wsp>
                      <wps:wsp>
                        <wps:cNvPr id="844" name="Rectangle 853"/>
                        <wps:cNvSpPr>
                          <a:spLocks noChangeArrowheads="1"/>
                        </wps:cNvSpPr>
                        <wps:spPr bwMode="auto">
                          <a:xfrm>
                            <a:off x="2149475" y="3548380"/>
                            <a:ext cx="1739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7B09E" w14:textId="77777777" w:rsidR="00391076" w:rsidRDefault="00391076">
                              <w:r>
                                <w:rPr>
                                  <w:rFonts w:cs="Arial"/>
                                  <w:color w:val="000000"/>
                                  <w:sz w:val="12"/>
                                  <w:szCs w:val="12"/>
                                  <w:lang w:val="en-US"/>
                                </w:rPr>
                                <w:t>Days</w:t>
                              </w:r>
                            </w:p>
                          </w:txbxContent>
                        </wps:txbx>
                        <wps:bodyPr rot="0" vert="horz" wrap="none" lIns="0" tIns="0" rIns="0" bIns="0" anchor="t" anchorCtr="0" upright="1">
                          <a:spAutoFit/>
                        </wps:bodyPr>
                      </wps:wsp>
                      <wps:wsp>
                        <wps:cNvPr id="845" name="Line 854"/>
                        <wps:cNvCnPr/>
                        <wps:spPr bwMode="auto">
                          <a:xfrm>
                            <a:off x="1571625" y="2397760"/>
                            <a:ext cx="259715" cy="635"/>
                          </a:xfrm>
                          <a:prstGeom prst="line">
                            <a:avLst/>
                          </a:prstGeom>
                          <a:noFill/>
                          <a:ln w="1905" cap="rnd">
                            <a:solidFill>
                              <a:srgbClr val="000000"/>
                            </a:solidFill>
                            <a:round/>
                            <a:headEnd/>
                            <a:tailEnd/>
                          </a:ln>
                          <a:extLst>
                            <a:ext uri="{909E8E84-426E-40DD-AFC4-6F175D3DCCD1}">
                              <a14:hiddenFill xmlns:a14="http://schemas.microsoft.com/office/drawing/2010/main">
                                <a:noFill/>
                              </a14:hiddenFill>
                            </a:ext>
                          </a:extLst>
                        </wps:spPr>
                        <wps:bodyPr/>
                      </wps:wsp>
                      <wps:wsp>
                        <wps:cNvPr id="846" name="Freeform 855"/>
                        <wps:cNvSpPr>
                          <a:spLocks/>
                        </wps:cNvSpPr>
                        <wps:spPr bwMode="auto">
                          <a:xfrm>
                            <a:off x="1824990" y="2372360"/>
                            <a:ext cx="51435" cy="51435"/>
                          </a:xfrm>
                          <a:custGeom>
                            <a:avLst/>
                            <a:gdLst>
                              <a:gd name="T0" fmla="*/ 0 w 81"/>
                              <a:gd name="T1" fmla="*/ 0 h 81"/>
                              <a:gd name="T2" fmla="*/ 81 w 81"/>
                              <a:gd name="T3" fmla="*/ 40 h 81"/>
                              <a:gd name="T4" fmla="*/ 0 w 81"/>
                              <a:gd name="T5" fmla="*/ 81 h 81"/>
                              <a:gd name="T6" fmla="*/ 0 w 81"/>
                              <a:gd name="T7" fmla="*/ 0 h 81"/>
                            </a:gdLst>
                            <a:ahLst/>
                            <a:cxnLst>
                              <a:cxn ang="0">
                                <a:pos x="T0" y="T1"/>
                              </a:cxn>
                              <a:cxn ang="0">
                                <a:pos x="T2" y="T3"/>
                              </a:cxn>
                              <a:cxn ang="0">
                                <a:pos x="T4" y="T5"/>
                              </a:cxn>
                              <a:cxn ang="0">
                                <a:pos x="T6" y="T7"/>
                              </a:cxn>
                            </a:cxnLst>
                            <a:rect l="0" t="0" r="r" b="b"/>
                            <a:pathLst>
                              <a:path w="81" h="81">
                                <a:moveTo>
                                  <a:pt x="0" y="0"/>
                                </a:moveTo>
                                <a:lnTo>
                                  <a:pt x="81" y="40"/>
                                </a:lnTo>
                                <a:lnTo>
                                  <a:pt x="0" y="8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7" name="Freeform 856"/>
                        <wps:cNvSpPr>
                          <a:spLocks/>
                        </wps:cNvSpPr>
                        <wps:spPr bwMode="auto">
                          <a:xfrm>
                            <a:off x="2207260" y="1729740"/>
                            <a:ext cx="299085" cy="351155"/>
                          </a:xfrm>
                          <a:custGeom>
                            <a:avLst/>
                            <a:gdLst>
                              <a:gd name="T0" fmla="*/ 0 w 471"/>
                              <a:gd name="T1" fmla="*/ 553 h 553"/>
                              <a:gd name="T2" fmla="*/ 0 w 471"/>
                              <a:gd name="T3" fmla="*/ 0 h 553"/>
                              <a:gd name="T4" fmla="*/ 471 w 471"/>
                              <a:gd name="T5" fmla="*/ 0 h 553"/>
                            </a:gdLst>
                            <a:ahLst/>
                            <a:cxnLst>
                              <a:cxn ang="0">
                                <a:pos x="T0" y="T1"/>
                              </a:cxn>
                              <a:cxn ang="0">
                                <a:pos x="T2" y="T3"/>
                              </a:cxn>
                              <a:cxn ang="0">
                                <a:pos x="T4" y="T5"/>
                              </a:cxn>
                            </a:cxnLst>
                            <a:rect l="0" t="0" r="r" b="b"/>
                            <a:pathLst>
                              <a:path w="471" h="553">
                                <a:moveTo>
                                  <a:pt x="0" y="553"/>
                                </a:moveTo>
                                <a:lnTo>
                                  <a:pt x="0" y="0"/>
                                </a:lnTo>
                                <a:lnTo>
                                  <a:pt x="471" y="0"/>
                                </a:lnTo>
                              </a:path>
                            </a:pathLst>
                          </a:custGeom>
                          <a:noFill/>
                          <a:ln w="190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8" name="Freeform 857"/>
                        <wps:cNvSpPr>
                          <a:spLocks/>
                        </wps:cNvSpPr>
                        <wps:spPr bwMode="auto">
                          <a:xfrm>
                            <a:off x="2499360" y="1704340"/>
                            <a:ext cx="51435" cy="51435"/>
                          </a:xfrm>
                          <a:custGeom>
                            <a:avLst/>
                            <a:gdLst>
                              <a:gd name="T0" fmla="*/ 0 w 81"/>
                              <a:gd name="T1" fmla="*/ 0 h 81"/>
                              <a:gd name="T2" fmla="*/ 81 w 81"/>
                              <a:gd name="T3" fmla="*/ 40 h 81"/>
                              <a:gd name="T4" fmla="*/ 0 w 81"/>
                              <a:gd name="T5" fmla="*/ 81 h 81"/>
                              <a:gd name="T6" fmla="*/ 0 w 81"/>
                              <a:gd name="T7" fmla="*/ 0 h 81"/>
                            </a:gdLst>
                            <a:ahLst/>
                            <a:cxnLst>
                              <a:cxn ang="0">
                                <a:pos x="T0" y="T1"/>
                              </a:cxn>
                              <a:cxn ang="0">
                                <a:pos x="T2" y="T3"/>
                              </a:cxn>
                              <a:cxn ang="0">
                                <a:pos x="T4" y="T5"/>
                              </a:cxn>
                              <a:cxn ang="0">
                                <a:pos x="T6" y="T7"/>
                              </a:cxn>
                            </a:cxnLst>
                            <a:rect l="0" t="0" r="r" b="b"/>
                            <a:pathLst>
                              <a:path w="81" h="81">
                                <a:moveTo>
                                  <a:pt x="0" y="0"/>
                                </a:moveTo>
                                <a:lnTo>
                                  <a:pt x="81" y="40"/>
                                </a:lnTo>
                                <a:lnTo>
                                  <a:pt x="0" y="8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9" name="Freeform 858"/>
                        <wps:cNvSpPr>
                          <a:spLocks/>
                        </wps:cNvSpPr>
                        <wps:spPr bwMode="auto">
                          <a:xfrm>
                            <a:off x="2207260" y="1445895"/>
                            <a:ext cx="299085" cy="283845"/>
                          </a:xfrm>
                          <a:custGeom>
                            <a:avLst/>
                            <a:gdLst>
                              <a:gd name="T0" fmla="*/ 0 w 471"/>
                              <a:gd name="T1" fmla="*/ 0 h 447"/>
                              <a:gd name="T2" fmla="*/ 0 w 471"/>
                              <a:gd name="T3" fmla="*/ 447 h 447"/>
                              <a:gd name="T4" fmla="*/ 471 w 471"/>
                              <a:gd name="T5" fmla="*/ 447 h 447"/>
                            </a:gdLst>
                            <a:ahLst/>
                            <a:cxnLst>
                              <a:cxn ang="0">
                                <a:pos x="T0" y="T1"/>
                              </a:cxn>
                              <a:cxn ang="0">
                                <a:pos x="T2" y="T3"/>
                              </a:cxn>
                              <a:cxn ang="0">
                                <a:pos x="T4" y="T5"/>
                              </a:cxn>
                            </a:cxnLst>
                            <a:rect l="0" t="0" r="r" b="b"/>
                            <a:pathLst>
                              <a:path w="471" h="447">
                                <a:moveTo>
                                  <a:pt x="0" y="0"/>
                                </a:moveTo>
                                <a:lnTo>
                                  <a:pt x="0" y="447"/>
                                </a:lnTo>
                                <a:lnTo>
                                  <a:pt x="471" y="447"/>
                                </a:lnTo>
                              </a:path>
                            </a:pathLst>
                          </a:custGeom>
                          <a:noFill/>
                          <a:ln w="190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0" name="Freeform 859"/>
                        <wps:cNvSpPr>
                          <a:spLocks/>
                        </wps:cNvSpPr>
                        <wps:spPr bwMode="auto">
                          <a:xfrm>
                            <a:off x="2499360" y="1704340"/>
                            <a:ext cx="51435" cy="51435"/>
                          </a:xfrm>
                          <a:custGeom>
                            <a:avLst/>
                            <a:gdLst>
                              <a:gd name="T0" fmla="*/ 0 w 81"/>
                              <a:gd name="T1" fmla="*/ 0 h 81"/>
                              <a:gd name="T2" fmla="*/ 81 w 81"/>
                              <a:gd name="T3" fmla="*/ 40 h 81"/>
                              <a:gd name="T4" fmla="*/ 0 w 81"/>
                              <a:gd name="T5" fmla="*/ 81 h 81"/>
                              <a:gd name="T6" fmla="*/ 0 w 81"/>
                              <a:gd name="T7" fmla="*/ 0 h 81"/>
                            </a:gdLst>
                            <a:ahLst/>
                            <a:cxnLst>
                              <a:cxn ang="0">
                                <a:pos x="T0" y="T1"/>
                              </a:cxn>
                              <a:cxn ang="0">
                                <a:pos x="T2" y="T3"/>
                              </a:cxn>
                              <a:cxn ang="0">
                                <a:pos x="T4" y="T5"/>
                              </a:cxn>
                              <a:cxn ang="0">
                                <a:pos x="T6" y="T7"/>
                              </a:cxn>
                            </a:cxnLst>
                            <a:rect l="0" t="0" r="r" b="b"/>
                            <a:pathLst>
                              <a:path w="81" h="81">
                                <a:moveTo>
                                  <a:pt x="0" y="0"/>
                                </a:moveTo>
                                <a:lnTo>
                                  <a:pt x="81" y="40"/>
                                </a:lnTo>
                                <a:lnTo>
                                  <a:pt x="0" y="8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1" name="Line 860"/>
                        <wps:cNvCnPr/>
                        <wps:spPr bwMode="auto">
                          <a:xfrm>
                            <a:off x="3423920" y="1729740"/>
                            <a:ext cx="246380" cy="5715"/>
                          </a:xfrm>
                          <a:prstGeom prst="line">
                            <a:avLst/>
                          </a:prstGeom>
                          <a:noFill/>
                          <a:ln w="1905" cap="rnd">
                            <a:solidFill>
                              <a:srgbClr val="000000"/>
                            </a:solidFill>
                            <a:round/>
                            <a:headEnd/>
                            <a:tailEnd/>
                          </a:ln>
                          <a:extLst>
                            <a:ext uri="{909E8E84-426E-40DD-AFC4-6F175D3DCCD1}">
                              <a14:hiddenFill xmlns:a14="http://schemas.microsoft.com/office/drawing/2010/main">
                                <a:noFill/>
                              </a14:hiddenFill>
                            </a:ext>
                          </a:extLst>
                        </wps:spPr>
                        <wps:bodyPr/>
                      </wps:wsp>
                      <wps:wsp>
                        <wps:cNvPr id="852" name="Freeform 861"/>
                        <wps:cNvSpPr>
                          <a:spLocks/>
                        </wps:cNvSpPr>
                        <wps:spPr bwMode="auto">
                          <a:xfrm>
                            <a:off x="3663315" y="1710055"/>
                            <a:ext cx="52070" cy="51435"/>
                          </a:xfrm>
                          <a:custGeom>
                            <a:avLst/>
                            <a:gdLst>
                              <a:gd name="T0" fmla="*/ 2 w 82"/>
                              <a:gd name="T1" fmla="*/ 0 h 81"/>
                              <a:gd name="T2" fmla="*/ 82 w 82"/>
                              <a:gd name="T3" fmla="*/ 42 h 81"/>
                              <a:gd name="T4" fmla="*/ 0 w 82"/>
                              <a:gd name="T5" fmla="*/ 81 h 81"/>
                              <a:gd name="T6" fmla="*/ 2 w 82"/>
                              <a:gd name="T7" fmla="*/ 0 h 81"/>
                            </a:gdLst>
                            <a:ahLst/>
                            <a:cxnLst>
                              <a:cxn ang="0">
                                <a:pos x="T0" y="T1"/>
                              </a:cxn>
                              <a:cxn ang="0">
                                <a:pos x="T2" y="T3"/>
                              </a:cxn>
                              <a:cxn ang="0">
                                <a:pos x="T4" y="T5"/>
                              </a:cxn>
                              <a:cxn ang="0">
                                <a:pos x="T6" y="T7"/>
                              </a:cxn>
                            </a:cxnLst>
                            <a:rect l="0" t="0" r="r" b="b"/>
                            <a:pathLst>
                              <a:path w="82" h="81">
                                <a:moveTo>
                                  <a:pt x="2" y="0"/>
                                </a:moveTo>
                                <a:lnTo>
                                  <a:pt x="82" y="42"/>
                                </a:lnTo>
                                <a:lnTo>
                                  <a:pt x="0" y="81"/>
                                </a:lnTo>
                                <a:lnTo>
                                  <a:pt x="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3" name="Rectangle 862"/>
                        <wps:cNvSpPr>
                          <a:spLocks noChangeArrowheads="1"/>
                        </wps:cNvSpPr>
                        <wps:spPr bwMode="auto">
                          <a:xfrm>
                            <a:off x="3505200" y="1689100"/>
                            <a:ext cx="128905" cy="88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4" name="Rectangle 863"/>
                        <wps:cNvSpPr>
                          <a:spLocks noChangeArrowheads="1"/>
                        </wps:cNvSpPr>
                        <wps:spPr bwMode="auto">
                          <a:xfrm>
                            <a:off x="3507740" y="1686560"/>
                            <a:ext cx="13144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66C60C" w14:textId="77777777" w:rsidR="00391076" w:rsidRDefault="00391076">
                              <w:r>
                                <w:rPr>
                                  <w:rFonts w:cs="Arial"/>
                                  <w:color w:val="000000"/>
                                  <w:sz w:val="12"/>
                                  <w:szCs w:val="12"/>
                                  <w:lang w:val="en-US"/>
                                </w:rPr>
                                <w:t>Yes</w:t>
                              </w:r>
                            </w:p>
                          </w:txbxContent>
                        </wps:txbx>
                        <wps:bodyPr rot="0" vert="horz" wrap="none" lIns="0" tIns="0" rIns="0" bIns="0" anchor="t" anchorCtr="0" upright="1">
                          <a:spAutoFit/>
                        </wps:bodyPr>
                      </wps:wsp>
                      <wps:wsp>
                        <wps:cNvPr id="855" name="Line 864"/>
                        <wps:cNvCnPr/>
                        <wps:spPr bwMode="auto">
                          <a:xfrm flipH="1">
                            <a:off x="2976880" y="2014220"/>
                            <a:ext cx="10795" cy="206375"/>
                          </a:xfrm>
                          <a:prstGeom prst="line">
                            <a:avLst/>
                          </a:prstGeom>
                          <a:noFill/>
                          <a:ln w="1905" cap="rnd">
                            <a:solidFill>
                              <a:srgbClr val="000000"/>
                            </a:solidFill>
                            <a:round/>
                            <a:headEnd/>
                            <a:tailEnd/>
                          </a:ln>
                          <a:extLst>
                            <a:ext uri="{909E8E84-426E-40DD-AFC4-6F175D3DCCD1}">
                              <a14:hiddenFill xmlns:a14="http://schemas.microsoft.com/office/drawing/2010/main">
                                <a:noFill/>
                              </a14:hiddenFill>
                            </a:ext>
                          </a:extLst>
                        </wps:spPr>
                        <wps:bodyPr/>
                      </wps:wsp>
                      <wps:wsp>
                        <wps:cNvPr id="856" name="Freeform 865"/>
                        <wps:cNvSpPr>
                          <a:spLocks/>
                        </wps:cNvSpPr>
                        <wps:spPr bwMode="auto">
                          <a:xfrm>
                            <a:off x="2951480" y="2212975"/>
                            <a:ext cx="51435" cy="52705"/>
                          </a:xfrm>
                          <a:custGeom>
                            <a:avLst/>
                            <a:gdLst>
                              <a:gd name="T0" fmla="*/ 81 w 81"/>
                              <a:gd name="T1" fmla="*/ 4 h 83"/>
                              <a:gd name="T2" fmla="*/ 36 w 81"/>
                              <a:gd name="T3" fmla="*/ 83 h 83"/>
                              <a:gd name="T4" fmla="*/ 0 w 81"/>
                              <a:gd name="T5" fmla="*/ 0 h 83"/>
                              <a:gd name="T6" fmla="*/ 81 w 81"/>
                              <a:gd name="T7" fmla="*/ 4 h 83"/>
                            </a:gdLst>
                            <a:ahLst/>
                            <a:cxnLst>
                              <a:cxn ang="0">
                                <a:pos x="T0" y="T1"/>
                              </a:cxn>
                              <a:cxn ang="0">
                                <a:pos x="T2" y="T3"/>
                              </a:cxn>
                              <a:cxn ang="0">
                                <a:pos x="T4" y="T5"/>
                              </a:cxn>
                              <a:cxn ang="0">
                                <a:pos x="T6" y="T7"/>
                              </a:cxn>
                            </a:cxnLst>
                            <a:rect l="0" t="0" r="r" b="b"/>
                            <a:pathLst>
                              <a:path w="81" h="83">
                                <a:moveTo>
                                  <a:pt x="81" y="4"/>
                                </a:moveTo>
                                <a:lnTo>
                                  <a:pt x="36" y="83"/>
                                </a:lnTo>
                                <a:lnTo>
                                  <a:pt x="0" y="0"/>
                                </a:lnTo>
                                <a:lnTo>
                                  <a:pt x="81"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7" name="Rectangle 866"/>
                        <wps:cNvSpPr>
                          <a:spLocks noChangeArrowheads="1"/>
                        </wps:cNvSpPr>
                        <wps:spPr bwMode="auto">
                          <a:xfrm>
                            <a:off x="2933065" y="2095500"/>
                            <a:ext cx="95885" cy="895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Rectangle 867"/>
                        <wps:cNvSpPr>
                          <a:spLocks noChangeArrowheads="1"/>
                        </wps:cNvSpPr>
                        <wps:spPr bwMode="auto">
                          <a:xfrm>
                            <a:off x="2933700" y="2092960"/>
                            <a:ext cx="977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5D689" w14:textId="77777777" w:rsidR="00391076" w:rsidRDefault="00391076">
                              <w:r>
                                <w:rPr>
                                  <w:rFonts w:cs="Arial"/>
                                  <w:color w:val="000000"/>
                                  <w:sz w:val="12"/>
                                  <w:szCs w:val="12"/>
                                  <w:lang w:val="en-US"/>
                                </w:rPr>
                                <w:t>No</w:t>
                              </w:r>
                            </w:p>
                          </w:txbxContent>
                        </wps:txbx>
                        <wps:bodyPr rot="0" vert="horz" wrap="none" lIns="0" tIns="0" rIns="0" bIns="0" anchor="t" anchorCtr="0" upright="1">
                          <a:spAutoFit/>
                        </wps:bodyPr>
                      </wps:wsp>
                      <wps:wsp>
                        <wps:cNvPr id="859" name="Line 868"/>
                        <wps:cNvCnPr/>
                        <wps:spPr bwMode="auto">
                          <a:xfrm flipH="1">
                            <a:off x="1631315" y="1155065"/>
                            <a:ext cx="200025" cy="635"/>
                          </a:xfrm>
                          <a:prstGeom prst="line">
                            <a:avLst/>
                          </a:prstGeom>
                          <a:noFill/>
                          <a:ln w="1905" cap="rnd">
                            <a:solidFill>
                              <a:srgbClr val="000000"/>
                            </a:solidFill>
                            <a:round/>
                            <a:headEnd/>
                            <a:tailEnd/>
                          </a:ln>
                          <a:extLst>
                            <a:ext uri="{909E8E84-426E-40DD-AFC4-6F175D3DCCD1}">
                              <a14:hiddenFill xmlns:a14="http://schemas.microsoft.com/office/drawing/2010/main">
                                <a:noFill/>
                              </a14:hiddenFill>
                            </a:ext>
                          </a:extLst>
                        </wps:spPr>
                        <wps:bodyPr/>
                      </wps:wsp>
                      <wps:wsp>
                        <wps:cNvPr id="860" name="Freeform 869"/>
                        <wps:cNvSpPr>
                          <a:spLocks/>
                        </wps:cNvSpPr>
                        <wps:spPr bwMode="auto">
                          <a:xfrm>
                            <a:off x="1824990" y="1129030"/>
                            <a:ext cx="51435" cy="51435"/>
                          </a:xfrm>
                          <a:custGeom>
                            <a:avLst/>
                            <a:gdLst>
                              <a:gd name="T0" fmla="*/ 0 w 81"/>
                              <a:gd name="T1" fmla="*/ 0 h 81"/>
                              <a:gd name="T2" fmla="*/ 81 w 81"/>
                              <a:gd name="T3" fmla="*/ 41 h 81"/>
                              <a:gd name="T4" fmla="*/ 0 w 81"/>
                              <a:gd name="T5" fmla="*/ 81 h 81"/>
                              <a:gd name="T6" fmla="*/ 0 w 81"/>
                              <a:gd name="T7" fmla="*/ 0 h 81"/>
                            </a:gdLst>
                            <a:ahLst/>
                            <a:cxnLst>
                              <a:cxn ang="0">
                                <a:pos x="T0" y="T1"/>
                              </a:cxn>
                              <a:cxn ang="0">
                                <a:pos x="T2" y="T3"/>
                              </a:cxn>
                              <a:cxn ang="0">
                                <a:pos x="T4" y="T5"/>
                              </a:cxn>
                              <a:cxn ang="0">
                                <a:pos x="T6" y="T7"/>
                              </a:cxn>
                            </a:cxnLst>
                            <a:rect l="0" t="0" r="r" b="b"/>
                            <a:pathLst>
                              <a:path w="81" h="81">
                                <a:moveTo>
                                  <a:pt x="0" y="0"/>
                                </a:moveTo>
                                <a:lnTo>
                                  <a:pt x="81" y="41"/>
                                </a:lnTo>
                                <a:lnTo>
                                  <a:pt x="0" y="8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1" name="Line 870"/>
                        <wps:cNvCnPr/>
                        <wps:spPr bwMode="auto">
                          <a:xfrm>
                            <a:off x="831215" y="758190"/>
                            <a:ext cx="635" cy="1990725"/>
                          </a:xfrm>
                          <a:prstGeom prst="line">
                            <a:avLst/>
                          </a:prstGeom>
                          <a:noFill/>
                          <a:ln w="11430" cap="rnd">
                            <a:solidFill>
                              <a:srgbClr val="000000"/>
                            </a:solidFill>
                            <a:round/>
                            <a:headEnd/>
                            <a:tailEnd/>
                          </a:ln>
                          <a:extLst>
                            <a:ext uri="{909E8E84-426E-40DD-AFC4-6F175D3DCCD1}">
                              <a14:hiddenFill xmlns:a14="http://schemas.microsoft.com/office/drawing/2010/main">
                                <a:noFill/>
                              </a14:hiddenFill>
                            </a:ext>
                          </a:extLst>
                        </wps:spPr>
                        <wps:bodyPr/>
                      </wps:wsp>
                      <wps:wsp>
                        <wps:cNvPr id="862" name="Line 871"/>
                        <wps:cNvCnPr/>
                        <wps:spPr bwMode="auto">
                          <a:xfrm>
                            <a:off x="4350385" y="758190"/>
                            <a:ext cx="635" cy="1990725"/>
                          </a:xfrm>
                          <a:prstGeom prst="line">
                            <a:avLst/>
                          </a:prstGeom>
                          <a:noFill/>
                          <a:ln w="11430" cap="rnd">
                            <a:solidFill>
                              <a:srgbClr val="000000"/>
                            </a:solidFill>
                            <a:round/>
                            <a:headEnd/>
                            <a:tailEnd/>
                          </a:ln>
                          <a:extLst>
                            <a:ext uri="{909E8E84-426E-40DD-AFC4-6F175D3DCCD1}">
                              <a14:hiddenFill xmlns:a14="http://schemas.microsoft.com/office/drawing/2010/main">
                                <a:noFill/>
                              </a14:hiddenFill>
                            </a:ext>
                          </a:extLst>
                        </wps:spPr>
                        <wps:bodyPr/>
                      </wps:wsp>
                      <wps:wsp>
                        <wps:cNvPr id="863" name="Line 872"/>
                        <wps:cNvCnPr/>
                        <wps:spPr bwMode="auto">
                          <a:xfrm flipH="1">
                            <a:off x="4350385" y="2550160"/>
                            <a:ext cx="550545" cy="635"/>
                          </a:xfrm>
                          <a:prstGeom prst="line">
                            <a:avLst/>
                          </a:prstGeom>
                          <a:noFill/>
                          <a:ln w="1905" cap="rnd">
                            <a:solidFill>
                              <a:srgbClr val="000000"/>
                            </a:solidFill>
                            <a:round/>
                            <a:headEnd/>
                            <a:tailEnd/>
                          </a:ln>
                          <a:extLst>
                            <a:ext uri="{909E8E84-426E-40DD-AFC4-6F175D3DCCD1}">
                              <a14:hiddenFill xmlns:a14="http://schemas.microsoft.com/office/drawing/2010/main">
                                <a:noFill/>
                              </a14:hiddenFill>
                            </a:ext>
                          </a:extLst>
                        </wps:spPr>
                        <wps:bodyPr/>
                      </wps:wsp>
                      <wps:wsp>
                        <wps:cNvPr id="864" name="Freeform 873"/>
                        <wps:cNvSpPr>
                          <a:spLocks/>
                        </wps:cNvSpPr>
                        <wps:spPr bwMode="auto">
                          <a:xfrm>
                            <a:off x="4894580" y="2524125"/>
                            <a:ext cx="51435" cy="52070"/>
                          </a:xfrm>
                          <a:custGeom>
                            <a:avLst/>
                            <a:gdLst>
                              <a:gd name="T0" fmla="*/ 0 w 81"/>
                              <a:gd name="T1" fmla="*/ 0 h 82"/>
                              <a:gd name="T2" fmla="*/ 81 w 81"/>
                              <a:gd name="T3" fmla="*/ 41 h 82"/>
                              <a:gd name="T4" fmla="*/ 0 w 81"/>
                              <a:gd name="T5" fmla="*/ 82 h 82"/>
                              <a:gd name="T6" fmla="*/ 0 w 81"/>
                              <a:gd name="T7" fmla="*/ 0 h 82"/>
                            </a:gdLst>
                            <a:ahLst/>
                            <a:cxnLst>
                              <a:cxn ang="0">
                                <a:pos x="T0" y="T1"/>
                              </a:cxn>
                              <a:cxn ang="0">
                                <a:pos x="T2" y="T3"/>
                              </a:cxn>
                              <a:cxn ang="0">
                                <a:pos x="T4" y="T5"/>
                              </a:cxn>
                              <a:cxn ang="0">
                                <a:pos x="T6" y="T7"/>
                              </a:cxn>
                            </a:cxnLst>
                            <a:rect l="0" t="0" r="r" b="b"/>
                            <a:pathLst>
                              <a:path w="81" h="82">
                                <a:moveTo>
                                  <a:pt x="0" y="0"/>
                                </a:moveTo>
                                <a:lnTo>
                                  <a:pt x="81" y="41"/>
                                </a:lnTo>
                                <a:lnTo>
                                  <a:pt x="0" y="82"/>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5" name="Line 874"/>
                        <wps:cNvCnPr/>
                        <wps:spPr bwMode="auto">
                          <a:xfrm flipH="1">
                            <a:off x="4355465" y="1135380"/>
                            <a:ext cx="140335" cy="635"/>
                          </a:xfrm>
                          <a:prstGeom prst="line">
                            <a:avLst/>
                          </a:prstGeom>
                          <a:noFill/>
                          <a:ln w="1905" cap="rnd">
                            <a:solidFill>
                              <a:srgbClr val="000000"/>
                            </a:solidFill>
                            <a:round/>
                            <a:headEnd/>
                            <a:tailEnd/>
                          </a:ln>
                          <a:extLst>
                            <a:ext uri="{909E8E84-426E-40DD-AFC4-6F175D3DCCD1}">
                              <a14:hiddenFill xmlns:a14="http://schemas.microsoft.com/office/drawing/2010/main">
                                <a:noFill/>
                              </a14:hiddenFill>
                            </a:ext>
                          </a:extLst>
                        </wps:spPr>
                        <wps:bodyPr/>
                      </wps:wsp>
                      <wps:wsp>
                        <wps:cNvPr id="866" name="Freeform 875"/>
                        <wps:cNvSpPr>
                          <a:spLocks/>
                        </wps:cNvSpPr>
                        <wps:spPr bwMode="auto">
                          <a:xfrm>
                            <a:off x="4489450" y="1109345"/>
                            <a:ext cx="51435" cy="51435"/>
                          </a:xfrm>
                          <a:custGeom>
                            <a:avLst/>
                            <a:gdLst>
                              <a:gd name="T0" fmla="*/ 0 w 81"/>
                              <a:gd name="T1" fmla="*/ 0 h 81"/>
                              <a:gd name="T2" fmla="*/ 81 w 81"/>
                              <a:gd name="T3" fmla="*/ 41 h 81"/>
                              <a:gd name="T4" fmla="*/ 0 w 81"/>
                              <a:gd name="T5" fmla="*/ 81 h 81"/>
                              <a:gd name="T6" fmla="*/ 0 w 81"/>
                              <a:gd name="T7" fmla="*/ 0 h 81"/>
                            </a:gdLst>
                            <a:ahLst/>
                            <a:cxnLst>
                              <a:cxn ang="0">
                                <a:pos x="T0" y="T1"/>
                              </a:cxn>
                              <a:cxn ang="0">
                                <a:pos x="T2" y="T3"/>
                              </a:cxn>
                              <a:cxn ang="0">
                                <a:pos x="T4" y="T5"/>
                              </a:cxn>
                              <a:cxn ang="0">
                                <a:pos x="T6" y="T7"/>
                              </a:cxn>
                            </a:cxnLst>
                            <a:rect l="0" t="0" r="r" b="b"/>
                            <a:pathLst>
                              <a:path w="81" h="81">
                                <a:moveTo>
                                  <a:pt x="0" y="0"/>
                                </a:moveTo>
                                <a:lnTo>
                                  <a:pt x="81" y="41"/>
                                </a:lnTo>
                                <a:lnTo>
                                  <a:pt x="0" y="8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7" name="Line 876"/>
                        <wps:cNvCnPr/>
                        <wps:spPr bwMode="auto">
                          <a:xfrm flipH="1">
                            <a:off x="834390" y="2397760"/>
                            <a:ext cx="83820" cy="635"/>
                          </a:xfrm>
                          <a:prstGeom prst="line">
                            <a:avLst/>
                          </a:prstGeom>
                          <a:noFill/>
                          <a:ln w="1905" cap="rnd">
                            <a:solidFill>
                              <a:srgbClr val="000000"/>
                            </a:solidFill>
                            <a:round/>
                            <a:headEnd/>
                            <a:tailEnd/>
                          </a:ln>
                          <a:extLst>
                            <a:ext uri="{909E8E84-426E-40DD-AFC4-6F175D3DCCD1}">
                              <a14:hiddenFill xmlns:a14="http://schemas.microsoft.com/office/drawing/2010/main">
                                <a:noFill/>
                              </a14:hiddenFill>
                            </a:ext>
                          </a:extLst>
                        </wps:spPr>
                        <wps:bodyPr/>
                      </wps:wsp>
                      <wps:wsp>
                        <wps:cNvPr id="868" name="Freeform 877"/>
                        <wps:cNvSpPr>
                          <a:spLocks/>
                        </wps:cNvSpPr>
                        <wps:spPr bwMode="auto">
                          <a:xfrm>
                            <a:off x="911860" y="2372360"/>
                            <a:ext cx="51435" cy="51435"/>
                          </a:xfrm>
                          <a:custGeom>
                            <a:avLst/>
                            <a:gdLst>
                              <a:gd name="T0" fmla="*/ 0 w 81"/>
                              <a:gd name="T1" fmla="*/ 0 h 81"/>
                              <a:gd name="T2" fmla="*/ 81 w 81"/>
                              <a:gd name="T3" fmla="*/ 40 h 81"/>
                              <a:gd name="T4" fmla="*/ 0 w 81"/>
                              <a:gd name="T5" fmla="*/ 81 h 81"/>
                              <a:gd name="T6" fmla="*/ 0 w 81"/>
                              <a:gd name="T7" fmla="*/ 0 h 81"/>
                            </a:gdLst>
                            <a:ahLst/>
                            <a:cxnLst>
                              <a:cxn ang="0">
                                <a:pos x="T0" y="T1"/>
                              </a:cxn>
                              <a:cxn ang="0">
                                <a:pos x="T2" y="T3"/>
                              </a:cxn>
                              <a:cxn ang="0">
                                <a:pos x="T4" y="T5"/>
                              </a:cxn>
                              <a:cxn ang="0">
                                <a:pos x="T6" y="T7"/>
                              </a:cxn>
                            </a:cxnLst>
                            <a:rect l="0" t="0" r="r" b="b"/>
                            <a:pathLst>
                              <a:path w="81" h="81">
                                <a:moveTo>
                                  <a:pt x="0" y="0"/>
                                </a:moveTo>
                                <a:lnTo>
                                  <a:pt x="81" y="40"/>
                                </a:lnTo>
                                <a:lnTo>
                                  <a:pt x="0" y="8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9" name="Line 878"/>
                        <wps:cNvCnPr/>
                        <wps:spPr bwMode="auto">
                          <a:xfrm flipH="1">
                            <a:off x="834390" y="1155065"/>
                            <a:ext cx="83820" cy="635"/>
                          </a:xfrm>
                          <a:prstGeom prst="line">
                            <a:avLst/>
                          </a:prstGeom>
                          <a:noFill/>
                          <a:ln w="1905" cap="rnd">
                            <a:solidFill>
                              <a:srgbClr val="000000"/>
                            </a:solidFill>
                            <a:round/>
                            <a:headEnd/>
                            <a:tailEnd/>
                          </a:ln>
                          <a:extLst>
                            <a:ext uri="{909E8E84-426E-40DD-AFC4-6F175D3DCCD1}">
                              <a14:hiddenFill xmlns:a14="http://schemas.microsoft.com/office/drawing/2010/main">
                                <a:noFill/>
                              </a14:hiddenFill>
                            </a:ext>
                          </a:extLst>
                        </wps:spPr>
                        <wps:bodyPr/>
                      </wps:wsp>
                      <wps:wsp>
                        <wps:cNvPr id="870" name="Freeform 879"/>
                        <wps:cNvSpPr>
                          <a:spLocks/>
                        </wps:cNvSpPr>
                        <wps:spPr bwMode="auto">
                          <a:xfrm>
                            <a:off x="911860" y="1129030"/>
                            <a:ext cx="51435" cy="51435"/>
                          </a:xfrm>
                          <a:custGeom>
                            <a:avLst/>
                            <a:gdLst>
                              <a:gd name="T0" fmla="*/ 0 w 81"/>
                              <a:gd name="T1" fmla="*/ 0 h 81"/>
                              <a:gd name="T2" fmla="*/ 81 w 81"/>
                              <a:gd name="T3" fmla="*/ 41 h 81"/>
                              <a:gd name="T4" fmla="*/ 0 w 81"/>
                              <a:gd name="T5" fmla="*/ 81 h 81"/>
                              <a:gd name="T6" fmla="*/ 0 w 81"/>
                              <a:gd name="T7" fmla="*/ 0 h 81"/>
                            </a:gdLst>
                            <a:ahLst/>
                            <a:cxnLst>
                              <a:cxn ang="0">
                                <a:pos x="T0" y="T1"/>
                              </a:cxn>
                              <a:cxn ang="0">
                                <a:pos x="T2" y="T3"/>
                              </a:cxn>
                              <a:cxn ang="0">
                                <a:pos x="T4" y="T5"/>
                              </a:cxn>
                              <a:cxn ang="0">
                                <a:pos x="T6" y="T7"/>
                              </a:cxn>
                            </a:cxnLst>
                            <a:rect l="0" t="0" r="r" b="b"/>
                            <a:pathLst>
                              <a:path w="81" h="81">
                                <a:moveTo>
                                  <a:pt x="0" y="0"/>
                                </a:moveTo>
                                <a:lnTo>
                                  <a:pt x="81" y="41"/>
                                </a:lnTo>
                                <a:lnTo>
                                  <a:pt x="0" y="8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1" name="Freeform 880"/>
                        <wps:cNvSpPr>
                          <a:spLocks/>
                        </wps:cNvSpPr>
                        <wps:spPr bwMode="auto">
                          <a:xfrm>
                            <a:off x="368300" y="1856105"/>
                            <a:ext cx="417830" cy="224790"/>
                          </a:xfrm>
                          <a:custGeom>
                            <a:avLst/>
                            <a:gdLst>
                              <a:gd name="T0" fmla="*/ 0 w 658"/>
                              <a:gd name="T1" fmla="*/ 354 h 354"/>
                              <a:gd name="T2" fmla="*/ 0 w 658"/>
                              <a:gd name="T3" fmla="*/ 0 h 354"/>
                              <a:gd name="T4" fmla="*/ 658 w 658"/>
                              <a:gd name="T5" fmla="*/ 0 h 354"/>
                            </a:gdLst>
                            <a:ahLst/>
                            <a:cxnLst>
                              <a:cxn ang="0">
                                <a:pos x="T0" y="T1"/>
                              </a:cxn>
                              <a:cxn ang="0">
                                <a:pos x="T2" y="T3"/>
                              </a:cxn>
                              <a:cxn ang="0">
                                <a:pos x="T4" y="T5"/>
                              </a:cxn>
                            </a:cxnLst>
                            <a:rect l="0" t="0" r="r" b="b"/>
                            <a:pathLst>
                              <a:path w="658" h="354">
                                <a:moveTo>
                                  <a:pt x="0" y="354"/>
                                </a:moveTo>
                                <a:lnTo>
                                  <a:pt x="0" y="0"/>
                                </a:lnTo>
                                <a:lnTo>
                                  <a:pt x="658" y="0"/>
                                </a:lnTo>
                              </a:path>
                            </a:pathLst>
                          </a:custGeom>
                          <a:noFill/>
                          <a:ln w="190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2" name="Freeform 881"/>
                        <wps:cNvSpPr>
                          <a:spLocks/>
                        </wps:cNvSpPr>
                        <wps:spPr bwMode="auto">
                          <a:xfrm>
                            <a:off x="779145" y="1830070"/>
                            <a:ext cx="52070" cy="51435"/>
                          </a:xfrm>
                          <a:custGeom>
                            <a:avLst/>
                            <a:gdLst>
                              <a:gd name="T0" fmla="*/ 0 w 82"/>
                              <a:gd name="T1" fmla="*/ 0 h 81"/>
                              <a:gd name="T2" fmla="*/ 82 w 82"/>
                              <a:gd name="T3" fmla="*/ 41 h 81"/>
                              <a:gd name="T4" fmla="*/ 0 w 82"/>
                              <a:gd name="T5" fmla="*/ 81 h 81"/>
                              <a:gd name="T6" fmla="*/ 0 w 82"/>
                              <a:gd name="T7" fmla="*/ 0 h 81"/>
                            </a:gdLst>
                            <a:ahLst/>
                            <a:cxnLst>
                              <a:cxn ang="0">
                                <a:pos x="T0" y="T1"/>
                              </a:cxn>
                              <a:cxn ang="0">
                                <a:pos x="T2" y="T3"/>
                              </a:cxn>
                              <a:cxn ang="0">
                                <a:pos x="T4" y="T5"/>
                              </a:cxn>
                              <a:cxn ang="0">
                                <a:pos x="T6" y="T7"/>
                              </a:cxn>
                            </a:cxnLst>
                            <a:rect l="0" t="0" r="r" b="b"/>
                            <a:pathLst>
                              <a:path w="82" h="81">
                                <a:moveTo>
                                  <a:pt x="0" y="0"/>
                                </a:moveTo>
                                <a:lnTo>
                                  <a:pt x="82" y="41"/>
                                </a:lnTo>
                                <a:lnTo>
                                  <a:pt x="0" y="8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3" name="Freeform 882"/>
                        <wps:cNvSpPr>
                          <a:spLocks/>
                        </wps:cNvSpPr>
                        <wps:spPr bwMode="auto">
                          <a:xfrm>
                            <a:off x="368300" y="1445895"/>
                            <a:ext cx="417830" cy="238125"/>
                          </a:xfrm>
                          <a:custGeom>
                            <a:avLst/>
                            <a:gdLst>
                              <a:gd name="T0" fmla="*/ 0 w 658"/>
                              <a:gd name="T1" fmla="*/ 0 h 375"/>
                              <a:gd name="T2" fmla="*/ 0 w 658"/>
                              <a:gd name="T3" fmla="*/ 375 h 375"/>
                              <a:gd name="T4" fmla="*/ 658 w 658"/>
                              <a:gd name="T5" fmla="*/ 375 h 375"/>
                            </a:gdLst>
                            <a:ahLst/>
                            <a:cxnLst>
                              <a:cxn ang="0">
                                <a:pos x="T0" y="T1"/>
                              </a:cxn>
                              <a:cxn ang="0">
                                <a:pos x="T2" y="T3"/>
                              </a:cxn>
                              <a:cxn ang="0">
                                <a:pos x="T4" y="T5"/>
                              </a:cxn>
                            </a:cxnLst>
                            <a:rect l="0" t="0" r="r" b="b"/>
                            <a:pathLst>
                              <a:path w="658" h="375">
                                <a:moveTo>
                                  <a:pt x="0" y="0"/>
                                </a:moveTo>
                                <a:lnTo>
                                  <a:pt x="0" y="375"/>
                                </a:lnTo>
                                <a:lnTo>
                                  <a:pt x="658" y="375"/>
                                </a:lnTo>
                              </a:path>
                            </a:pathLst>
                          </a:custGeom>
                          <a:noFill/>
                          <a:ln w="190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4" name="Freeform 883"/>
                        <wps:cNvSpPr>
                          <a:spLocks/>
                        </wps:cNvSpPr>
                        <wps:spPr bwMode="auto">
                          <a:xfrm>
                            <a:off x="779145" y="1657985"/>
                            <a:ext cx="52070" cy="51435"/>
                          </a:xfrm>
                          <a:custGeom>
                            <a:avLst/>
                            <a:gdLst>
                              <a:gd name="T0" fmla="*/ 0 w 82"/>
                              <a:gd name="T1" fmla="*/ 0 h 81"/>
                              <a:gd name="T2" fmla="*/ 82 w 82"/>
                              <a:gd name="T3" fmla="*/ 41 h 81"/>
                              <a:gd name="T4" fmla="*/ 0 w 82"/>
                              <a:gd name="T5" fmla="*/ 81 h 81"/>
                              <a:gd name="T6" fmla="*/ 0 w 82"/>
                              <a:gd name="T7" fmla="*/ 0 h 81"/>
                            </a:gdLst>
                            <a:ahLst/>
                            <a:cxnLst>
                              <a:cxn ang="0">
                                <a:pos x="T0" y="T1"/>
                              </a:cxn>
                              <a:cxn ang="0">
                                <a:pos x="T2" y="T3"/>
                              </a:cxn>
                              <a:cxn ang="0">
                                <a:pos x="T4" y="T5"/>
                              </a:cxn>
                              <a:cxn ang="0">
                                <a:pos x="T6" y="T7"/>
                              </a:cxn>
                            </a:cxnLst>
                            <a:rect l="0" t="0" r="r" b="b"/>
                            <a:pathLst>
                              <a:path w="82" h="81">
                                <a:moveTo>
                                  <a:pt x="0" y="0"/>
                                </a:moveTo>
                                <a:lnTo>
                                  <a:pt x="82" y="41"/>
                                </a:lnTo>
                                <a:lnTo>
                                  <a:pt x="0" y="8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5" name="Line 884"/>
                        <wps:cNvCnPr/>
                        <wps:spPr bwMode="auto">
                          <a:xfrm>
                            <a:off x="4350385" y="3244215"/>
                            <a:ext cx="635" cy="264795"/>
                          </a:xfrm>
                          <a:prstGeom prst="line">
                            <a:avLst/>
                          </a:prstGeom>
                          <a:noFill/>
                          <a:ln w="1905" cap="rnd">
                            <a:solidFill>
                              <a:srgbClr val="000000"/>
                            </a:solidFill>
                            <a:round/>
                            <a:headEnd/>
                            <a:tailEnd/>
                          </a:ln>
                          <a:extLst>
                            <a:ext uri="{909E8E84-426E-40DD-AFC4-6F175D3DCCD1}">
                              <a14:hiddenFill xmlns:a14="http://schemas.microsoft.com/office/drawing/2010/main">
                                <a:noFill/>
                              </a14:hiddenFill>
                            </a:ext>
                          </a:extLst>
                        </wps:spPr>
                        <wps:bodyPr/>
                      </wps:wsp>
                      <wps:wsp>
                        <wps:cNvPr id="876" name="Line 885"/>
                        <wps:cNvCnPr/>
                        <wps:spPr bwMode="auto">
                          <a:xfrm>
                            <a:off x="76835" y="3244215"/>
                            <a:ext cx="635" cy="264795"/>
                          </a:xfrm>
                          <a:prstGeom prst="line">
                            <a:avLst/>
                          </a:prstGeom>
                          <a:noFill/>
                          <a:ln w="1905" cap="rnd">
                            <a:solidFill>
                              <a:srgbClr val="000000"/>
                            </a:solidFill>
                            <a:round/>
                            <a:headEnd/>
                            <a:tailEnd/>
                          </a:ln>
                          <a:extLst>
                            <a:ext uri="{909E8E84-426E-40DD-AFC4-6F175D3DCCD1}">
                              <a14:hiddenFill xmlns:a14="http://schemas.microsoft.com/office/drawing/2010/main">
                                <a:noFill/>
                              </a14:hiddenFill>
                            </a:ext>
                          </a:extLst>
                        </wps:spPr>
                        <wps:bodyPr/>
                      </wps:wsp>
                      <wps:wsp>
                        <wps:cNvPr id="877" name="Line 886"/>
                        <wps:cNvCnPr/>
                        <wps:spPr bwMode="auto">
                          <a:xfrm>
                            <a:off x="76835" y="3509010"/>
                            <a:ext cx="1945005" cy="635"/>
                          </a:xfrm>
                          <a:prstGeom prst="line">
                            <a:avLst/>
                          </a:prstGeom>
                          <a:noFill/>
                          <a:ln w="1905" cap="rnd">
                            <a:solidFill>
                              <a:srgbClr val="000000"/>
                            </a:solidFill>
                            <a:round/>
                            <a:headEnd/>
                            <a:tailEnd/>
                          </a:ln>
                          <a:extLst>
                            <a:ext uri="{909E8E84-426E-40DD-AFC4-6F175D3DCCD1}">
                              <a14:hiddenFill xmlns:a14="http://schemas.microsoft.com/office/drawing/2010/main">
                                <a:noFill/>
                              </a14:hiddenFill>
                            </a:ext>
                          </a:extLst>
                        </wps:spPr>
                        <wps:bodyPr/>
                      </wps:wsp>
                      <wps:wsp>
                        <wps:cNvPr id="878" name="Freeform 887"/>
                        <wps:cNvSpPr>
                          <a:spLocks/>
                        </wps:cNvSpPr>
                        <wps:spPr bwMode="auto">
                          <a:xfrm>
                            <a:off x="76835" y="3476625"/>
                            <a:ext cx="32385" cy="64770"/>
                          </a:xfrm>
                          <a:custGeom>
                            <a:avLst/>
                            <a:gdLst>
                              <a:gd name="T0" fmla="*/ 51 w 51"/>
                              <a:gd name="T1" fmla="*/ 0 h 102"/>
                              <a:gd name="T2" fmla="*/ 0 w 51"/>
                              <a:gd name="T3" fmla="*/ 51 h 102"/>
                              <a:gd name="T4" fmla="*/ 51 w 51"/>
                              <a:gd name="T5" fmla="*/ 102 h 102"/>
                            </a:gdLst>
                            <a:ahLst/>
                            <a:cxnLst>
                              <a:cxn ang="0">
                                <a:pos x="T0" y="T1"/>
                              </a:cxn>
                              <a:cxn ang="0">
                                <a:pos x="T2" y="T3"/>
                              </a:cxn>
                              <a:cxn ang="0">
                                <a:pos x="T4" y="T5"/>
                              </a:cxn>
                            </a:cxnLst>
                            <a:rect l="0" t="0" r="r" b="b"/>
                            <a:pathLst>
                              <a:path w="51" h="102">
                                <a:moveTo>
                                  <a:pt x="51" y="0"/>
                                </a:moveTo>
                                <a:lnTo>
                                  <a:pt x="0" y="51"/>
                                </a:lnTo>
                                <a:lnTo>
                                  <a:pt x="51" y="102"/>
                                </a:lnTo>
                              </a:path>
                            </a:pathLst>
                          </a:custGeom>
                          <a:noFill/>
                          <a:ln w="190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9" name="Line 888"/>
                        <wps:cNvCnPr/>
                        <wps:spPr bwMode="auto">
                          <a:xfrm>
                            <a:off x="2445385" y="3509010"/>
                            <a:ext cx="1905000" cy="635"/>
                          </a:xfrm>
                          <a:prstGeom prst="line">
                            <a:avLst/>
                          </a:prstGeom>
                          <a:noFill/>
                          <a:ln w="1905" cap="rnd">
                            <a:solidFill>
                              <a:srgbClr val="000000"/>
                            </a:solidFill>
                            <a:round/>
                            <a:headEnd/>
                            <a:tailEnd/>
                          </a:ln>
                          <a:extLst>
                            <a:ext uri="{909E8E84-426E-40DD-AFC4-6F175D3DCCD1}">
                              <a14:hiddenFill xmlns:a14="http://schemas.microsoft.com/office/drawing/2010/main">
                                <a:noFill/>
                              </a14:hiddenFill>
                            </a:ext>
                          </a:extLst>
                        </wps:spPr>
                        <wps:bodyPr/>
                      </wps:wsp>
                      <wps:wsp>
                        <wps:cNvPr id="880" name="Freeform 889"/>
                        <wps:cNvSpPr>
                          <a:spLocks/>
                        </wps:cNvSpPr>
                        <wps:spPr bwMode="auto">
                          <a:xfrm>
                            <a:off x="4318000" y="3476625"/>
                            <a:ext cx="32385" cy="64770"/>
                          </a:xfrm>
                          <a:custGeom>
                            <a:avLst/>
                            <a:gdLst>
                              <a:gd name="T0" fmla="*/ 0 w 51"/>
                              <a:gd name="T1" fmla="*/ 102 h 102"/>
                              <a:gd name="T2" fmla="*/ 51 w 51"/>
                              <a:gd name="T3" fmla="*/ 51 h 102"/>
                              <a:gd name="T4" fmla="*/ 0 w 51"/>
                              <a:gd name="T5" fmla="*/ 0 h 102"/>
                            </a:gdLst>
                            <a:ahLst/>
                            <a:cxnLst>
                              <a:cxn ang="0">
                                <a:pos x="T0" y="T1"/>
                              </a:cxn>
                              <a:cxn ang="0">
                                <a:pos x="T2" y="T3"/>
                              </a:cxn>
                              <a:cxn ang="0">
                                <a:pos x="T4" y="T5"/>
                              </a:cxn>
                            </a:cxnLst>
                            <a:rect l="0" t="0" r="r" b="b"/>
                            <a:pathLst>
                              <a:path w="51" h="102">
                                <a:moveTo>
                                  <a:pt x="0" y="102"/>
                                </a:moveTo>
                                <a:lnTo>
                                  <a:pt x="51" y="51"/>
                                </a:lnTo>
                                <a:lnTo>
                                  <a:pt x="0" y="0"/>
                                </a:lnTo>
                              </a:path>
                            </a:pathLst>
                          </a:custGeom>
                          <a:noFill/>
                          <a:ln w="190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1" name="Rectangle 890"/>
                        <wps:cNvSpPr>
                          <a:spLocks noChangeArrowheads="1"/>
                        </wps:cNvSpPr>
                        <wps:spPr bwMode="auto">
                          <a:xfrm>
                            <a:off x="83820" y="3800475"/>
                            <a:ext cx="7626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8BC1F" w14:textId="77777777" w:rsidR="00391076" w:rsidRDefault="00391076">
                              <w:r>
                                <w:rPr>
                                  <w:rFonts w:cs="Arial"/>
                                  <w:color w:val="000000"/>
                                  <w:sz w:val="16"/>
                                  <w:szCs w:val="16"/>
                                  <w:lang w:val="en-US"/>
                                </w:rPr>
                                <w:t xml:space="preserve">Refer to sections </w:t>
                              </w:r>
                            </w:p>
                          </w:txbxContent>
                        </wps:txbx>
                        <wps:bodyPr rot="0" vert="horz" wrap="none" lIns="0" tIns="0" rIns="0" bIns="0" anchor="t" anchorCtr="0" upright="1">
                          <a:spAutoFit/>
                        </wps:bodyPr>
                      </wps:wsp>
                      <wps:wsp>
                        <wps:cNvPr id="882" name="Rectangle 891"/>
                        <wps:cNvSpPr>
                          <a:spLocks noChangeArrowheads="1"/>
                        </wps:cNvSpPr>
                        <wps:spPr bwMode="auto">
                          <a:xfrm>
                            <a:off x="882015" y="3800475"/>
                            <a:ext cx="5651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EA0D91" w14:textId="77777777" w:rsidR="00391076" w:rsidRDefault="00391076">
                              <w:r>
                                <w:rPr>
                                  <w:rFonts w:cs="Arial"/>
                                  <w:color w:val="000000"/>
                                  <w:sz w:val="16"/>
                                  <w:szCs w:val="16"/>
                                  <w:lang w:val="en-US"/>
                                </w:rPr>
                                <w:t>4</w:t>
                              </w:r>
                            </w:p>
                          </w:txbxContent>
                        </wps:txbx>
                        <wps:bodyPr rot="0" vert="horz" wrap="none" lIns="0" tIns="0" rIns="0" bIns="0" anchor="t" anchorCtr="0" upright="1">
                          <a:spAutoFit/>
                        </wps:bodyPr>
                      </wps:wsp>
                      <wps:wsp>
                        <wps:cNvPr id="883" name="Rectangle 892"/>
                        <wps:cNvSpPr>
                          <a:spLocks noChangeArrowheads="1"/>
                        </wps:cNvSpPr>
                        <wps:spPr bwMode="auto">
                          <a:xfrm>
                            <a:off x="937895" y="3800475"/>
                            <a:ext cx="285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7044DC" w14:textId="77777777" w:rsidR="00391076" w:rsidRDefault="00391076">
                              <w:r>
                                <w:rPr>
                                  <w:rFonts w:cs="Arial"/>
                                  <w:color w:val="000000"/>
                                  <w:sz w:val="16"/>
                                  <w:szCs w:val="16"/>
                                  <w:lang w:val="en-US"/>
                                </w:rPr>
                                <w:t>.</w:t>
                              </w:r>
                            </w:p>
                          </w:txbxContent>
                        </wps:txbx>
                        <wps:bodyPr rot="0" vert="horz" wrap="none" lIns="0" tIns="0" rIns="0" bIns="0" anchor="t" anchorCtr="0" upright="1">
                          <a:spAutoFit/>
                        </wps:bodyPr>
                      </wps:wsp>
                      <wps:wsp>
                        <wps:cNvPr id="884" name="Rectangle 893"/>
                        <wps:cNvSpPr>
                          <a:spLocks noChangeArrowheads="1"/>
                        </wps:cNvSpPr>
                        <wps:spPr bwMode="auto">
                          <a:xfrm>
                            <a:off x="966470" y="3800475"/>
                            <a:ext cx="11303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F4B297" w14:textId="77777777" w:rsidR="00391076" w:rsidRDefault="00391076">
                              <w:r>
                                <w:rPr>
                                  <w:rFonts w:cs="Arial"/>
                                  <w:color w:val="000000"/>
                                  <w:sz w:val="16"/>
                                  <w:szCs w:val="16"/>
                                  <w:lang w:val="en-US"/>
                                </w:rPr>
                                <w:t>12</w:t>
                              </w:r>
                            </w:p>
                          </w:txbxContent>
                        </wps:txbx>
                        <wps:bodyPr rot="0" vert="horz" wrap="none" lIns="0" tIns="0" rIns="0" bIns="0" anchor="t" anchorCtr="0" upright="1">
                          <a:spAutoFit/>
                        </wps:bodyPr>
                      </wps:wsp>
                      <wps:wsp>
                        <wps:cNvPr id="885" name="Rectangle 894"/>
                        <wps:cNvSpPr>
                          <a:spLocks noChangeArrowheads="1"/>
                        </wps:cNvSpPr>
                        <wps:spPr bwMode="auto">
                          <a:xfrm>
                            <a:off x="1078230" y="3800475"/>
                            <a:ext cx="285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40CE66" w14:textId="77777777" w:rsidR="00391076" w:rsidRDefault="00391076">
                              <w:r>
                                <w:rPr>
                                  <w:rFonts w:cs="Arial"/>
                                  <w:color w:val="000000"/>
                                  <w:sz w:val="16"/>
                                  <w:szCs w:val="16"/>
                                  <w:lang w:val="en-US"/>
                                </w:rPr>
                                <w:t xml:space="preserve">, </w:t>
                              </w:r>
                            </w:p>
                          </w:txbxContent>
                        </wps:txbx>
                        <wps:bodyPr rot="0" vert="horz" wrap="none" lIns="0" tIns="0" rIns="0" bIns="0" anchor="t" anchorCtr="0" upright="1">
                          <a:spAutoFit/>
                        </wps:bodyPr>
                      </wps:wsp>
                      <wps:wsp>
                        <wps:cNvPr id="886" name="Rectangle 895"/>
                        <wps:cNvSpPr>
                          <a:spLocks noChangeArrowheads="1"/>
                        </wps:cNvSpPr>
                        <wps:spPr bwMode="auto">
                          <a:xfrm>
                            <a:off x="1141095" y="3800475"/>
                            <a:ext cx="5651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30713" w14:textId="77777777" w:rsidR="00391076" w:rsidRDefault="00391076">
                              <w:r>
                                <w:rPr>
                                  <w:rFonts w:cs="Arial"/>
                                  <w:color w:val="000000"/>
                                  <w:sz w:val="16"/>
                                  <w:szCs w:val="16"/>
                                  <w:lang w:val="en-US"/>
                                </w:rPr>
                                <w:t>4</w:t>
                              </w:r>
                            </w:p>
                          </w:txbxContent>
                        </wps:txbx>
                        <wps:bodyPr rot="0" vert="horz" wrap="none" lIns="0" tIns="0" rIns="0" bIns="0" anchor="t" anchorCtr="0" upright="1">
                          <a:spAutoFit/>
                        </wps:bodyPr>
                      </wps:wsp>
                      <wps:wsp>
                        <wps:cNvPr id="887" name="Rectangle 896"/>
                        <wps:cNvSpPr>
                          <a:spLocks noChangeArrowheads="1"/>
                        </wps:cNvSpPr>
                        <wps:spPr bwMode="auto">
                          <a:xfrm>
                            <a:off x="1196975" y="3800475"/>
                            <a:ext cx="285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1EF18" w14:textId="77777777" w:rsidR="00391076" w:rsidRDefault="00391076">
                              <w:r>
                                <w:rPr>
                                  <w:rFonts w:cs="Arial"/>
                                  <w:color w:val="000000"/>
                                  <w:sz w:val="16"/>
                                  <w:szCs w:val="16"/>
                                  <w:lang w:val="en-US"/>
                                </w:rPr>
                                <w:t>.</w:t>
                              </w:r>
                            </w:p>
                          </w:txbxContent>
                        </wps:txbx>
                        <wps:bodyPr rot="0" vert="horz" wrap="none" lIns="0" tIns="0" rIns="0" bIns="0" anchor="t" anchorCtr="0" upright="1">
                          <a:spAutoFit/>
                        </wps:bodyPr>
                      </wps:wsp>
                      <wps:wsp>
                        <wps:cNvPr id="888" name="Rectangle 897"/>
                        <wps:cNvSpPr>
                          <a:spLocks noChangeArrowheads="1"/>
                        </wps:cNvSpPr>
                        <wps:spPr bwMode="auto">
                          <a:xfrm>
                            <a:off x="1224915" y="3800475"/>
                            <a:ext cx="11303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89B2" w14:textId="77777777" w:rsidR="00391076" w:rsidRDefault="00391076">
                              <w:r>
                                <w:rPr>
                                  <w:rFonts w:cs="Arial"/>
                                  <w:color w:val="000000"/>
                                  <w:sz w:val="16"/>
                                  <w:szCs w:val="16"/>
                                  <w:lang w:val="en-US"/>
                                </w:rPr>
                                <w:t xml:space="preserve">13 </w:t>
                              </w:r>
                            </w:p>
                          </w:txbxContent>
                        </wps:txbx>
                        <wps:bodyPr rot="0" vert="horz" wrap="none" lIns="0" tIns="0" rIns="0" bIns="0" anchor="t" anchorCtr="0" upright="1">
                          <a:spAutoFit/>
                        </wps:bodyPr>
                      </wps:wsp>
                      <wps:wsp>
                        <wps:cNvPr id="889" name="Rectangle 898"/>
                        <wps:cNvSpPr>
                          <a:spLocks noChangeArrowheads="1"/>
                        </wps:cNvSpPr>
                        <wps:spPr bwMode="auto">
                          <a:xfrm>
                            <a:off x="1365250" y="3800475"/>
                            <a:ext cx="16954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739C6E" w14:textId="77777777" w:rsidR="00391076" w:rsidRDefault="00391076">
                              <w:proofErr w:type="gramStart"/>
                              <w:r>
                                <w:rPr>
                                  <w:rFonts w:cs="Arial"/>
                                  <w:color w:val="000000"/>
                                  <w:sz w:val="16"/>
                                  <w:szCs w:val="16"/>
                                  <w:lang w:val="en-US"/>
                                </w:rPr>
                                <w:t>and</w:t>
                              </w:r>
                              <w:proofErr w:type="gramEnd"/>
                              <w:r>
                                <w:rPr>
                                  <w:rFonts w:cs="Arial"/>
                                  <w:color w:val="000000"/>
                                  <w:sz w:val="16"/>
                                  <w:szCs w:val="16"/>
                                  <w:lang w:val="en-US"/>
                                </w:rPr>
                                <w:t xml:space="preserve"> </w:t>
                              </w:r>
                            </w:p>
                          </w:txbxContent>
                        </wps:txbx>
                        <wps:bodyPr rot="0" vert="horz" wrap="none" lIns="0" tIns="0" rIns="0" bIns="0" anchor="t" anchorCtr="0" upright="1">
                          <a:spAutoFit/>
                        </wps:bodyPr>
                      </wps:wsp>
                      <wps:wsp>
                        <wps:cNvPr id="890" name="Rectangle 899"/>
                        <wps:cNvSpPr>
                          <a:spLocks noChangeArrowheads="1"/>
                        </wps:cNvSpPr>
                        <wps:spPr bwMode="auto">
                          <a:xfrm>
                            <a:off x="1568450" y="3800475"/>
                            <a:ext cx="5651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6093A" w14:textId="77777777" w:rsidR="00391076" w:rsidRDefault="00391076">
                              <w:r>
                                <w:rPr>
                                  <w:rFonts w:cs="Arial"/>
                                  <w:color w:val="000000"/>
                                  <w:sz w:val="16"/>
                                  <w:szCs w:val="16"/>
                                  <w:lang w:val="en-US"/>
                                </w:rPr>
                                <w:t>4</w:t>
                              </w:r>
                            </w:p>
                          </w:txbxContent>
                        </wps:txbx>
                        <wps:bodyPr rot="0" vert="horz" wrap="none" lIns="0" tIns="0" rIns="0" bIns="0" anchor="t" anchorCtr="0" upright="1">
                          <a:spAutoFit/>
                        </wps:bodyPr>
                      </wps:wsp>
                      <wps:wsp>
                        <wps:cNvPr id="891" name="Rectangle 900"/>
                        <wps:cNvSpPr>
                          <a:spLocks noChangeArrowheads="1"/>
                        </wps:cNvSpPr>
                        <wps:spPr bwMode="auto">
                          <a:xfrm>
                            <a:off x="1624330" y="3800475"/>
                            <a:ext cx="285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915524" w14:textId="77777777" w:rsidR="00391076" w:rsidRDefault="00391076">
                              <w:r>
                                <w:rPr>
                                  <w:rFonts w:cs="Arial"/>
                                  <w:color w:val="000000"/>
                                  <w:sz w:val="16"/>
                                  <w:szCs w:val="16"/>
                                  <w:lang w:val="en-US"/>
                                </w:rPr>
                                <w:t>.</w:t>
                              </w:r>
                            </w:p>
                          </w:txbxContent>
                        </wps:txbx>
                        <wps:bodyPr rot="0" vert="horz" wrap="none" lIns="0" tIns="0" rIns="0" bIns="0" anchor="t" anchorCtr="0" upright="1">
                          <a:spAutoFit/>
                        </wps:bodyPr>
                      </wps:wsp>
                      <wps:wsp>
                        <wps:cNvPr id="892" name="Rectangle 901"/>
                        <wps:cNvSpPr>
                          <a:spLocks noChangeArrowheads="1"/>
                        </wps:cNvSpPr>
                        <wps:spPr bwMode="auto">
                          <a:xfrm>
                            <a:off x="1652270" y="3800475"/>
                            <a:ext cx="11303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47262" w14:textId="77777777" w:rsidR="00391076" w:rsidRDefault="00391076">
                              <w:r>
                                <w:rPr>
                                  <w:rFonts w:cs="Arial"/>
                                  <w:color w:val="000000"/>
                                  <w:sz w:val="16"/>
                                  <w:szCs w:val="16"/>
                                  <w:lang w:val="en-US"/>
                                </w:rPr>
                                <w:t xml:space="preserve">14 </w:t>
                              </w:r>
                            </w:p>
                          </w:txbxContent>
                        </wps:txbx>
                        <wps:bodyPr rot="0" vert="horz" wrap="none" lIns="0" tIns="0" rIns="0" bIns="0" anchor="t" anchorCtr="0" upright="1">
                          <a:spAutoFit/>
                        </wps:bodyPr>
                      </wps:wsp>
                      <wps:wsp>
                        <wps:cNvPr id="893" name="Rectangle 902"/>
                        <wps:cNvSpPr>
                          <a:spLocks noChangeArrowheads="1"/>
                        </wps:cNvSpPr>
                        <wps:spPr bwMode="auto">
                          <a:xfrm>
                            <a:off x="1792605" y="3800475"/>
                            <a:ext cx="12877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9F1941" w14:textId="77777777" w:rsidR="00391076" w:rsidRDefault="00391076">
                              <w:proofErr w:type="gramStart"/>
                              <w:r>
                                <w:rPr>
                                  <w:rFonts w:cs="Arial"/>
                                  <w:color w:val="000000"/>
                                  <w:sz w:val="16"/>
                                  <w:szCs w:val="16"/>
                                  <w:lang w:val="en-US"/>
                                </w:rPr>
                                <w:t>for</w:t>
                              </w:r>
                              <w:proofErr w:type="gramEnd"/>
                              <w:r>
                                <w:rPr>
                                  <w:rFonts w:cs="Arial"/>
                                  <w:color w:val="000000"/>
                                  <w:sz w:val="16"/>
                                  <w:szCs w:val="16"/>
                                  <w:lang w:val="en-US"/>
                                </w:rPr>
                                <w:t xml:space="preserve"> clarification of Task items</w:t>
                              </w:r>
                            </w:p>
                          </w:txbxContent>
                        </wps:txbx>
                        <wps:bodyPr rot="0" vert="horz" wrap="none" lIns="0" tIns="0" rIns="0" bIns="0" anchor="t" anchorCtr="0" upright="1">
                          <a:spAutoFit/>
                        </wps:bodyPr>
                      </wps:wsp>
                      <wps:wsp>
                        <wps:cNvPr id="894" name="Rectangle 903"/>
                        <wps:cNvSpPr>
                          <a:spLocks noChangeArrowheads="1"/>
                        </wps:cNvSpPr>
                        <wps:spPr bwMode="auto">
                          <a:xfrm>
                            <a:off x="3094355" y="3800475"/>
                            <a:ext cx="285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D4726" w14:textId="77777777" w:rsidR="00391076" w:rsidRDefault="00391076">
                              <w:r>
                                <w:rPr>
                                  <w:rFonts w:cs="Arial"/>
                                  <w:color w:val="000000"/>
                                  <w:sz w:val="16"/>
                                  <w:szCs w:val="16"/>
                                  <w:lang w:val="en-US"/>
                                </w:rPr>
                                <w:t>.</w:t>
                              </w:r>
                            </w:p>
                          </w:txbxContent>
                        </wps:txbx>
                        <wps:bodyPr rot="0" vert="horz" wrap="none" lIns="0" tIns="0" rIns="0" bIns="0" anchor="t" anchorCtr="0" upright="1">
                          <a:spAutoFit/>
                        </wps:bodyPr>
                      </wps:wsp>
                      <wps:wsp>
                        <wps:cNvPr id="895" name="Rectangle 904"/>
                        <wps:cNvSpPr>
                          <a:spLocks noChangeArrowheads="1"/>
                        </wps:cNvSpPr>
                        <wps:spPr bwMode="auto">
                          <a:xfrm>
                            <a:off x="83820" y="4016375"/>
                            <a:ext cx="341757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783773" w14:textId="1E1BDDD7" w:rsidR="00391076" w:rsidRPr="00E56AAF" w:rsidRDefault="00391076">
                              <w:pPr>
                                <w:rPr>
                                  <w:sz w:val="20"/>
                                </w:rPr>
                              </w:pPr>
                              <w:r w:rsidRPr="00E56AAF">
                                <w:rPr>
                                  <w:rFonts w:cs="Arial"/>
                                  <w:color w:val="000000"/>
                                  <w:sz w:val="20"/>
                                  <w:lang w:val="en-US"/>
                                </w:rPr>
                                <w:t>Although the tasks have been shown as sequential activities</w:t>
                              </w:r>
                              <w:ins w:id="2040" w:author="Hayley George" w:date="2015-09-10T14:08:00Z">
                                <w:r>
                                  <w:rPr>
                                    <w:rFonts w:cs="Arial"/>
                                    <w:color w:val="000000"/>
                                    <w:sz w:val="20"/>
                                    <w:lang w:val="en-US"/>
                                  </w:rPr>
                                  <w:t>,</w:t>
                                </w:r>
                              </w:ins>
                            </w:p>
                          </w:txbxContent>
                        </wps:txbx>
                        <wps:bodyPr rot="0" vert="horz" wrap="none" lIns="0" tIns="0" rIns="0" bIns="0" anchor="t" anchorCtr="0" upright="1">
                          <a:spAutoFit/>
                        </wps:bodyPr>
                      </wps:wsp>
                      <wps:wsp>
                        <wps:cNvPr id="897" name="Rectangle 906"/>
                        <wps:cNvSpPr>
                          <a:spLocks noChangeArrowheads="1"/>
                        </wps:cNvSpPr>
                        <wps:spPr bwMode="auto">
                          <a:xfrm>
                            <a:off x="3505200" y="4016375"/>
                            <a:ext cx="26968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5348D" w14:textId="77777777" w:rsidR="00391076" w:rsidRPr="00E56AAF" w:rsidRDefault="00391076">
                              <w:pPr>
                                <w:rPr>
                                  <w:sz w:val="20"/>
                                </w:rPr>
                              </w:pPr>
                              <w:proofErr w:type="gramStart"/>
                              <w:r w:rsidRPr="00E56AAF">
                                <w:rPr>
                                  <w:rFonts w:cs="Arial"/>
                                  <w:color w:val="000000"/>
                                  <w:sz w:val="20"/>
                                  <w:lang w:val="en-US"/>
                                </w:rPr>
                                <w:t>some</w:t>
                              </w:r>
                              <w:proofErr w:type="gramEnd"/>
                              <w:r w:rsidRPr="00E56AAF">
                                <w:rPr>
                                  <w:rFonts w:cs="Arial"/>
                                  <w:color w:val="000000"/>
                                  <w:sz w:val="20"/>
                                  <w:lang w:val="en-US"/>
                                </w:rPr>
                                <w:t xml:space="preserve"> of the tasks may overlap with one another</w:t>
                              </w:r>
                            </w:p>
                          </w:txbxContent>
                        </wps:txbx>
                        <wps:bodyPr rot="0" vert="horz" wrap="none" lIns="0" tIns="0" rIns="0" bIns="0" anchor="t" anchorCtr="0" upright="1">
                          <a:spAutoFit/>
                        </wps:bodyPr>
                      </wps:wsp>
                      <wps:wsp>
                        <wps:cNvPr id="898" name="Rectangle 907"/>
                        <wps:cNvSpPr>
                          <a:spLocks noChangeArrowheads="1"/>
                        </wps:cNvSpPr>
                        <wps:spPr bwMode="auto">
                          <a:xfrm>
                            <a:off x="5055235" y="4045585"/>
                            <a:ext cx="285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39BE8" w14:textId="77777777" w:rsidR="00391076" w:rsidRDefault="00391076">
                              <w:r>
                                <w:rPr>
                                  <w:rFonts w:cs="Arial"/>
                                  <w:color w:val="000000"/>
                                  <w:sz w:val="16"/>
                                  <w:szCs w:val="16"/>
                                  <w:lang w:val="en-US"/>
                                </w:rPr>
                                <w:t xml:space="preserve">. </w:t>
                              </w:r>
                            </w:p>
                          </w:txbxContent>
                        </wps:txbx>
                        <wps:bodyPr rot="0" vert="horz" wrap="none" lIns="0" tIns="0" rIns="0" bIns="0" anchor="t" anchorCtr="0" upright="1">
                          <a:spAutoFit/>
                        </wps:bodyPr>
                      </wps:wsp>
                      <wps:wsp>
                        <wps:cNvPr id="899" name="Rectangle 908"/>
                        <wps:cNvSpPr>
                          <a:spLocks noChangeArrowheads="1"/>
                        </wps:cNvSpPr>
                        <wps:spPr bwMode="auto">
                          <a:xfrm>
                            <a:off x="3708400" y="387350"/>
                            <a:ext cx="370840" cy="107315"/>
                          </a:xfrm>
                          <a:prstGeom prst="rect">
                            <a:avLst/>
                          </a:prstGeom>
                          <a:solidFill>
                            <a:srgbClr val="CADAA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Rectangle 909"/>
                        <wps:cNvSpPr>
                          <a:spLocks noChangeArrowheads="1"/>
                        </wps:cNvSpPr>
                        <wps:spPr bwMode="auto">
                          <a:xfrm>
                            <a:off x="3708400" y="387350"/>
                            <a:ext cx="370840" cy="107315"/>
                          </a:xfrm>
                          <a:prstGeom prst="rect">
                            <a:avLst/>
                          </a:prstGeom>
                          <a:noFill/>
                          <a:ln w="190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1" name="Rectangle 910"/>
                        <wps:cNvSpPr>
                          <a:spLocks noChangeArrowheads="1"/>
                        </wps:cNvSpPr>
                        <wps:spPr bwMode="auto">
                          <a:xfrm>
                            <a:off x="3708400" y="229235"/>
                            <a:ext cx="370840" cy="107315"/>
                          </a:xfrm>
                          <a:prstGeom prst="rect">
                            <a:avLst/>
                          </a:prstGeom>
                          <a:solidFill>
                            <a:srgbClr val="D1EB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Rectangle 911"/>
                        <wps:cNvSpPr>
                          <a:spLocks noChangeArrowheads="1"/>
                        </wps:cNvSpPr>
                        <wps:spPr bwMode="auto">
                          <a:xfrm>
                            <a:off x="3708400" y="229235"/>
                            <a:ext cx="370840" cy="107315"/>
                          </a:xfrm>
                          <a:prstGeom prst="rect">
                            <a:avLst/>
                          </a:prstGeom>
                          <a:noFill/>
                          <a:ln w="190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3" name="Rectangle 912"/>
                        <wps:cNvSpPr>
                          <a:spLocks noChangeArrowheads="1"/>
                        </wps:cNvSpPr>
                        <wps:spPr bwMode="auto">
                          <a:xfrm>
                            <a:off x="3703955" y="27940"/>
                            <a:ext cx="31623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FA4AF" w14:textId="77777777" w:rsidR="00391076" w:rsidRDefault="00391076">
                              <w:r>
                                <w:rPr>
                                  <w:rFonts w:cs="Arial"/>
                                  <w:b/>
                                  <w:bCs/>
                                  <w:color w:val="000000"/>
                                  <w:sz w:val="14"/>
                                  <w:szCs w:val="14"/>
                                  <w:lang w:val="en-US"/>
                                </w:rPr>
                                <w:t>Legend</w:t>
                              </w:r>
                            </w:p>
                          </w:txbxContent>
                        </wps:txbx>
                        <wps:bodyPr rot="0" vert="horz" wrap="none" lIns="0" tIns="0" rIns="0" bIns="0" anchor="t" anchorCtr="0" upright="1">
                          <a:spAutoFit/>
                        </wps:bodyPr>
                      </wps:wsp>
                      <wps:wsp>
                        <wps:cNvPr id="904" name="Rectangle 913"/>
                        <wps:cNvSpPr>
                          <a:spLocks noChangeArrowheads="1"/>
                        </wps:cNvSpPr>
                        <wps:spPr bwMode="auto">
                          <a:xfrm>
                            <a:off x="4039870" y="27940"/>
                            <a:ext cx="298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E56D9" w14:textId="77777777" w:rsidR="00391076" w:rsidRDefault="00391076">
                              <w:r>
                                <w:rPr>
                                  <w:rFonts w:cs="Arial"/>
                                  <w:b/>
                                  <w:bCs/>
                                  <w:color w:val="000000"/>
                                  <w:sz w:val="14"/>
                                  <w:szCs w:val="14"/>
                                  <w:lang w:val="en-US"/>
                                </w:rPr>
                                <w:t xml:space="preserve">: </w:t>
                              </w:r>
                            </w:p>
                          </w:txbxContent>
                        </wps:txbx>
                        <wps:bodyPr rot="0" vert="horz" wrap="none" lIns="0" tIns="0" rIns="0" bIns="0" anchor="t" anchorCtr="0" upright="1">
                          <a:spAutoFit/>
                        </wps:bodyPr>
                      </wps:wsp>
                      <wps:wsp>
                        <wps:cNvPr id="905" name="Rectangle 914"/>
                        <wps:cNvSpPr>
                          <a:spLocks noChangeArrowheads="1"/>
                        </wps:cNvSpPr>
                        <wps:spPr bwMode="auto">
                          <a:xfrm>
                            <a:off x="4284980" y="231140"/>
                            <a:ext cx="10972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FFDB70" w14:textId="77777777" w:rsidR="00391076" w:rsidRDefault="00391076">
                              <w:r>
                                <w:rPr>
                                  <w:rFonts w:cs="Arial"/>
                                  <w:color w:val="000000"/>
                                  <w:sz w:val="14"/>
                                  <w:szCs w:val="14"/>
                                  <w:lang w:val="en-US"/>
                                </w:rPr>
                                <w:t>Activities relating to MSATS</w:t>
                              </w:r>
                            </w:p>
                          </w:txbxContent>
                        </wps:txbx>
                        <wps:bodyPr rot="0" vert="horz" wrap="none" lIns="0" tIns="0" rIns="0" bIns="0" anchor="t" anchorCtr="0" upright="1">
                          <a:spAutoFit/>
                        </wps:bodyPr>
                      </wps:wsp>
                      <wps:wsp>
                        <wps:cNvPr id="906" name="Rectangle 915"/>
                        <wps:cNvSpPr>
                          <a:spLocks noChangeArrowheads="1"/>
                        </wps:cNvSpPr>
                        <wps:spPr bwMode="auto">
                          <a:xfrm>
                            <a:off x="4284980" y="391795"/>
                            <a:ext cx="9956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A60634" w14:textId="77777777" w:rsidR="00391076" w:rsidRDefault="00391076">
                              <w:r>
                                <w:rPr>
                                  <w:rFonts w:cs="Arial"/>
                                  <w:color w:val="000000"/>
                                  <w:sz w:val="14"/>
                                  <w:szCs w:val="14"/>
                                  <w:lang w:val="en-US"/>
                                </w:rPr>
                                <w:t>Activities relating to B2B</w:t>
                              </w:r>
                            </w:p>
                          </w:txbxContent>
                        </wps:txbx>
                        <wps:bodyPr rot="0" vert="horz" wrap="square" lIns="0" tIns="0" rIns="0" bIns="0" anchor="t" anchorCtr="0" upright="1">
                          <a:noAutofit/>
                        </wps:bodyPr>
                      </wps:wsp>
                      <wps:wsp>
                        <wps:cNvPr id="907" name="Freeform 918"/>
                        <wps:cNvSpPr>
                          <a:spLocks/>
                        </wps:cNvSpPr>
                        <wps:spPr bwMode="auto">
                          <a:xfrm>
                            <a:off x="1704340" y="2821305"/>
                            <a:ext cx="422910" cy="422910"/>
                          </a:xfrm>
                          <a:custGeom>
                            <a:avLst/>
                            <a:gdLst>
                              <a:gd name="T0" fmla="*/ 0 w 967"/>
                              <a:gd name="T1" fmla="*/ 484 h 967"/>
                              <a:gd name="T2" fmla="*/ 483 w 967"/>
                              <a:gd name="T3" fmla="*/ 0 h 967"/>
                              <a:gd name="T4" fmla="*/ 967 w 967"/>
                              <a:gd name="T5" fmla="*/ 484 h 967"/>
                              <a:gd name="T6" fmla="*/ 967 w 967"/>
                              <a:gd name="T7" fmla="*/ 484 h 967"/>
                              <a:gd name="T8" fmla="*/ 483 w 967"/>
                              <a:gd name="T9" fmla="*/ 967 h 967"/>
                              <a:gd name="T10" fmla="*/ 0 w 967"/>
                              <a:gd name="T11" fmla="*/ 484 h 967"/>
                            </a:gdLst>
                            <a:ahLst/>
                            <a:cxnLst>
                              <a:cxn ang="0">
                                <a:pos x="T0" y="T1"/>
                              </a:cxn>
                              <a:cxn ang="0">
                                <a:pos x="T2" y="T3"/>
                              </a:cxn>
                              <a:cxn ang="0">
                                <a:pos x="T4" y="T5"/>
                              </a:cxn>
                              <a:cxn ang="0">
                                <a:pos x="T6" y="T7"/>
                              </a:cxn>
                              <a:cxn ang="0">
                                <a:pos x="T8" y="T9"/>
                              </a:cxn>
                              <a:cxn ang="0">
                                <a:pos x="T10" y="T11"/>
                              </a:cxn>
                            </a:cxnLst>
                            <a:rect l="0" t="0" r="r" b="b"/>
                            <a:pathLst>
                              <a:path w="967" h="967">
                                <a:moveTo>
                                  <a:pt x="0" y="484"/>
                                </a:moveTo>
                                <a:cubicBezTo>
                                  <a:pt x="0" y="217"/>
                                  <a:pt x="216" y="0"/>
                                  <a:pt x="483" y="0"/>
                                </a:cubicBezTo>
                                <a:cubicBezTo>
                                  <a:pt x="751" y="0"/>
                                  <a:pt x="967" y="217"/>
                                  <a:pt x="967" y="484"/>
                                </a:cubicBezTo>
                                <a:cubicBezTo>
                                  <a:pt x="967" y="484"/>
                                  <a:pt x="967" y="484"/>
                                  <a:pt x="967" y="484"/>
                                </a:cubicBezTo>
                                <a:cubicBezTo>
                                  <a:pt x="967" y="751"/>
                                  <a:pt x="751" y="967"/>
                                  <a:pt x="483" y="967"/>
                                </a:cubicBezTo>
                                <a:cubicBezTo>
                                  <a:pt x="216" y="967"/>
                                  <a:pt x="0" y="751"/>
                                  <a:pt x="0" y="484"/>
                                </a:cubicBezTo>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908" name="Freeform 919"/>
                        <wps:cNvSpPr>
                          <a:spLocks/>
                        </wps:cNvSpPr>
                        <wps:spPr bwMode="auto">
                          <a:xfrm>
                            <a:off x="1704340" y="2821305"/>
                            <a:ext cx="422910" cy="422910"/>
                          </a:xfrm>
                          <a:custGeom>
                            <a:avLst/>
                            <a:gdLst>
                              <a:gd name="T0" fmla="*/ 0 w 666"/>
                              <a:gd name="T1" fmla="*/ 334 h 666"/>
                              <a:gd name="T2" fmla="*/ 333 w 666"/>
                              <a:gd name="T3" fmla="*/ 0 h 666"/>
                              <a:gd name="T4" fmla="*/ 666 w 666"/>
                              <a:gd name="T5" fmla="*/ 334 h 666"/>
                              <a:gd name="T6" fmla="*/ 666 w 666"/>
                              <a:gd name="T7" fmla="*/ 334 h 666"/>
                              <a:gd name="T8" fmla="*/ 333 w 666"/>
                              <a:gd name="T9" fmla="*/ 666 h 666"/>
                              <a:gd name="T10" fmla="*/ 0 w 666"/>
                              <a:gd name="T11" fmla="*/ 334 h 666"/>
                            </a:gdLst>
                            <a:ahLst/>
                            <a:cxnLst>
                              <a:cxn ang="0">
                                <a:pos x="T0" y="T1"/>
                              </a:cxn>
                              <a:cxn ang="0">
                                <a:pos x="T2" y="T3"/>
                              </a:cxn>
                              <a:cxn ang="0">
                                <a:pos x="T4" y="T5"/>
                              </a:cxn>
                              <a:cxn ang="0">
                                <a:pos x="T6" y="T7"/>
                              </a:cxn>
                              <a:cxn ang="0">
                                <a:pos x="T8" y="T9"/>
                              </a:cxn>
                              <a:cxn ang="0">
                                <a:pos x="T10" y="T11"/>
                              </a:cxn>
                            </a:cxnLst>
                            <a:rect l="0" t="0" r="r" b="b"/>
                            <a:pathLst>
                              <a:path w="666" h="666">
                                <a:moveTo>
                                  <a:pt x="0" y="334"/>
                                </a:moveTo>
                                <a:cubicBezTo>
                                  <a:pt x="0" y="150"/>
                                  <a:pt x="149" y="0"/>
                                  <a:pt x="333" y="0"/>
                                </a:cubicBezTo>
                                <a:cubicBezTo>
                                  <a:pt x="518" y="0"/>
                                  <a:pt x="666" y="150"/>
                                  <a:pt x="666" y="334"/>
                                </a:cubicBezTo>
                                <a:cubicBezTo>
                                  <a:pt x="666" y="334"/>
                                  <a:pt x="666" y="334"/>
                                  <a:pt x="666" y="334"/>
                                </a:cubicBezTo>
                                <a:cubicBezTo>
                                  <a:pt x="666" y="517"/>
                                  <a:pt x="518" y="666"/>
                                  <a:pt x="333" y="666"/>
                                </a:cubicBezTo>
                                <a:cubicBezTo>
                                  <a:pt x="149" y="666"/>
                                  <a:pt x="0" y="517"/>
                                  <a:pt x="0" y="334"/>
                                </a:cubicBezTo>
                              </a:path>
                            </a:pathLst>
                          </a:custGeom>
                          <a:noFill/>
                          <a:ln w="190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9" name="Rectangle 920"/>
                        <wps:cNvSpPr>
                          <a:spLocks noChangeArrowheads="1"/>
                        </wps:cNvSpPr>
                        <wps:spPr bwMode="auto">
                          <a:xfrm>
                            <a:off x="1897380" y="2897505"/>
                            <a:ext cx="4254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2E57D" w14:textId="77777777" w:rsidR="00391076" w:rsidRDefault="00391076">
                              <w:r>
                                <w:rPr>
                                  <w:rFonts w:cs="Arial"/>
                                  <w:color w:val="000000"/>
                                  <w:sz w:val="12"/>
                                  <w:szCs w:val="12"/>
                                  <w:lang w:val="en-US"/>
                                </w:rPr>
                                <w:t xml:space="preserve">5  </w:t>
                              </w:r>
                            </w:p>
                          </w:txbxContent>
                        </wps:txbx>
                        <wps:bodyPr rot="0" vert="horz" wrap="none" lIns="0" tIns="0" rIns="0" bIns="0" anchor="t" anchorCtr="0" upright="1">
                          <a:spAutoFit/>
                        </wps:bodyPr>
                      </wps:wsp>
                      <wps:wsp>
                        <wps:cNvPr id="910" name="Rectangle 921"/>
                        <wps:cNvSpPr>
                          <a:spLocks noChangeArrowheads="1"/>
                        </wps:cNvSpPr>
                        <wps:spPr bwMode="auto">
                          <a:xfrm>
                            <a:off x="1764030" y="2988310"/>
                            <a:ext cx="30924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6B0B2C" w14:textId="77777777" w:rsidR="00391076" w:rsidRDefault="00391076">
                              <w:r>
                                <w:rPr>
                                  <w:rFonts w:cs="Arial"/>
                                  <w:color w:val="000000"/>
                                  <w:sz w:val="12"/>
                                  <w:szCs w:val="12"/>
                                  <w:lang w:val="en-US"/>
                                </w:rPr>
                                <w:t xml:space="preserve">Business </w:t>
                              </w:r>
                            </w:p>
                          </w:txbxContent>
                        </wps:txbx>
                        <wps:bodyPr rot="0" vert="horz" wrap="none" lIns="0" tIns="0" rIns="0" bIns="0" anchor="t" anchorCtr="0" upright="1">
                          <a:spAutoFit/>
                        </wps:bodyPr>
                      </wps:wsp>
                      <wps:wsp>
                        <wps:cNvPr id="911" name="Rectangle 922"/>
                        <wps:cNvSpPr>
                          <a:spLocks noChangeArrowheads="1"/>
                        </wps:cNvSpPr>
                        <wps:spPr bwMode="auto">
                          <a:xfrm>
                            <a:off x="1827530" y="3072765"/>
                            <a:ext cx="1739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688EE" w14:textId="77777777" w:rsidR="00391076" w:rsidRDefault="00391076">
                              <w:r>
                                <w:rPr>
                                  <w:rFonts w:cs="Arial"/>
                                  <w:color w:val="000000"/>
                                  <w:sz w:val="12"/>
                                  <w:szCs w:val="12"/>
                                  <w:lang w:val="en-US"/>
                                </w:rPr>
                                <w:t>Days</w:t>
                              </w:r>
                            </w:p>
                          </w:txbxContent>
                        </wps:txbx>
                        <wps:bodyPr rot="0" vert="horz" wrap="none" lIns="0" tIns="0" rIns="0" bIns="0" anchor="t" anchorCtr="0" upright="1">
                          <a:spAutoFit/>
                        </wps:bodyPr>
                      </wps:wsp>
                      <wps:wsp>
                        <wps:cNvPr id="912" name="Line 923"/>
                        <wps:cNvCnPr/>
                        <wps:spPr bwMode="auto">
                          <a:xfrm>
                            <a:off x="3371215" y="2768600"/>
                            <a:ext cx="635" cy="264795"/>
                          </a:xfrm>
                          <a:prstGeom prst="line">
                            <a:avLst/>
                          </a:prstGeom>
                          <a:noFill/>
                          <a:ln w="1905" cap="rnd">
                            <a:solidFill>
                              <a:srgbClr val="000000"/>
                            </a:solidFill>
                            <a:round/>
                            <a:headEnd/>
                            <a:tailEnd/>
                          </a:ln>
                          <a:extLst>
                            <a:ext uri="{909E8E84-426E-40DD-AFC4-6F175D3DCCD1}">
                              <a14:hiddenFill xmlns:a14="http://schemas.microsoft.com/office/drawing/2010/main">
                                <a:noFill/>
                              </a14:hiddenFill>
                            </a:ext>
                          </a:extLst>
                        </wps:spPr>
                        <wps:bodyPr/>
                      </wps:wsp>
                      <wps:wsp>
                        <wps:cNvPr id="913" name="Line 924"/>
                        <wps:cNvCnPr/>
                        <wps:spPr bwMode="auto">
                          <a:xfrm>
                            <a:off x="76835" y="2768600"/>
                            <a:ext cx="635" cy="264795"/>
                          </a:xfrm>
                          <a:prstGeom prst="line">
                            <a:avLst/>
                          </a:prstGeom>
                          <a:noFill/>
                          <a:ln w="1905" cap="rnd">
                            <a:solidFill>
                              <a:srgbClr val="000000"/>
                            </a:solidFill>
                            <a:round/>
                            <a:headEnd/>
                            <a:tailEnd/>
                          </a:ln>
                          <a:extLst>
                            <a:ext uri="{909E8E84-426E-40DD-AFC4-6F175D3DCCD1}">
                              <a14:hiddenFill xmlns:a14="http://schemas.microsoft.com/office/drawing/2010/main">
                                <a:noFill/>
                              </a14:hiddenFill>
                            </a:ext>
                          </a:extLst>
                        </wps:spPr>
                        <wps:bodyPr/>
                      </wps:wsp>
                      <wps:wsp>
                        <wps:cNvPr id="914" name="Line 925"/>
                        <wps:cNvCnPr/>
                        <wps:spPr bwMode="auto">
                          <a:xfrm>
                            <a:off x="76835" y="3033395"/>
                            <a:ext cx="1627505" cy="635"/>
                          </a:xfrm>
                          <a:prstGeom prst="line">
                            <a:avLst/>
                          </a:prstGeom>
                          <a:noFill/>
                          <a:ln w="1905" cap="rnd">
                            <a:solidFill>
                              <a:srgbClr val="000000"/>
                            </a:solidFill>
                            <a:round/>
                            <a:headEnd/>
                            <a:tailEnd/>
                          </a:ln>
                          <a:extLst>
                            <a:ext uri="{909E8E84-426E-40DD-AFC4-6F175D3DCCD1}">
                              <a14:hiddenFill xmlns:a14="http://schemas.microsoft.com/office/drawing/2010/main">
                                <a:noFill/>
                              </a14:hiddenFill>
                            </a:ext>
                          </a:extLst>
                        </wps:spPr>
                        <wps:bodyPr/>
                      </wps:wsp>
                      <wps:wsp>
                        <wps:cNvPr id="915" name="Freeform 926"/>
                        <wps:cNvSpPr>
                          <a:spLocks/>
                        </wps:cNvSpPr>
                        <wps:spPr bwMode="auto">
                          <a:xfrm>
                            <a:off x="76835" y="3000375"/>
                            <a:ext cx="32385" cy="65405"/>
                          </a:xfrm>
                          <a:custGeom>
                            <a:avLst/>
                            <a:gdLst>
                              <a:gd name="T0" fmla="*/ 51 w 51"/>
                              <a:gd name="T1" fmla="*/ 0 h 103"/>
                              <a:gd name="T2" fmla="*/ 0 w 51"/>
                              <a:gd name="T3" fmla="*/ 52 h 103"/>
                              <a:gd name="T4" fmla="*/ 51 w 51"/>
                              <a:gd name="T5" fmla="*/ 103 h 103"/>
                            </a:gdLst>
                            <a:ahLst/>
                            <a:cxnLst>
                              <a:cxn ang="0">
                                <a:pos x="T0" y="T1"/>
                              </a:cxn>
                              <a:cxn ang="0">
                                <a:pos x="T2" y="T3"/>
                              </a:cxn>
                              <a:cxn ang="0">
                                <a:pos x="T4" y="T5"/>
                              </a:cxn>
                            </a:cxnLst>
                            <a:rect l="0" t="0" r="r" b="b"/>
                            <a:pathLst>
                              <a:path w="51" h="103">
                                <a:moveTo>
                                  <a:pt x="51" y="0"/>
                                </a:moveTo>
                                <a:lnTo>
                                  <a:pt x="0" y="52"/>
                                </a:lnTo>
                                <a:lnTo>
                                  <a:pt x="51" y="103"/>
                                </a:lnTo>
                              </a:path>
                            </a:pathLst>
                          </a:custGeom>
                          <a:noFill/>
                          <a:ln w="190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6" name="Line 927"/>
                        <wps:cNvCnPr/>
                        <wps:spPr bwMode="auto">
                          <a:xfrm>
                            <a:off x="2127250" y="3033395"/>
                            <a:ext cx="1243965" cy="635"/>
                          </a:xfrm>
                          <a:prstGeom prst="line">
                            <a:avLst/>
                          </a:prstGeom>
                          <a:noFill/>
                          <a:ln w="1905" cap="rnd">
                            <a:solidFill>
                              <a:srgbClr val="000000"/>
                            </a:solidFill>
                            <a:round/>
                            <a:headEnd/>
                            <a:tailEnd/>
                          </a:ln>
                          <a:extLst>
                            <a:ext uri="{909E8E84-426E-40DD-AFC4-6F175D3DCCD1}">
                              <a14:hiddenFill xmlns:a14="http://schemas.microsoft.com/office/drawing/2010/main">
                                <a:noFill/>
                              </a14:hiddenFill>
                            </a:ext>
                          </a:extLst>
                        </wps:spPr>
                        <wps:bodyPr/>
                      </wps:wsp>
                      <wps:wsp>
                        <wps:cNvPr id="917" name="Freeform 928"/>
                        <wps:cNvSpPr>
                          <a:spLocks/>
                        </wps:cNvSpPr>
                        <wps:spPr bwMode="auto">
                          <a:xfrm>
                            <a:off x="3338830" y="3000375"/>
                            <a:ext cx="32385" cy="65405"/>
                          </a:xfrm>
                          <a:custGeom>
                            <a:avLst/>
                            <a:gdLst>
                              <a:gd name="T0" fmla="*/ 0 w 51"/>
                              <a:gd name="T1" fmla="*/ 103 h 103"/>
                              <a:gd name="T2" fmla="*/ 51 w 51"/>
                              <a:gd name="T3" fmla="*/ 52 h 103"/>
                              <a:gd name="T4" fmla="*/ 0 w 51"/>
                              <a:gd name="T5" fmla="*/ 0 h 103"/>
                            </a:gdLst>
                            <a:ahLst/>
                            <a:cxnLst>
                              <a:cxn ang="0">
                                <a:pos x="T0" y="T1"/>
                              </a:cxn>
                              <a:cxn ang="0">
                                <a:pos x="T2" y="T3"/>
                              </a:cxn>
                              <a:cxn ang="0">
                                <a:pos x="T4" y="T5"/>
                              </a:cxn>
                            </a:cxnLst>
                            <a:rect l="0" t="0" r="r" b="b"/>
                            <a:pathLst>
                              <a:path w="51" h="103">
                                <a:moveTo>
                                  <a:pt x="0" y="103"/>
                                </a:moveTo>
                                <a:lnTo>
                                  <a:pt x="51" y="52"/>
                                </a:lnTo>
                                <a:lnTo>
                                  <a:pt x="0" y="0"/>
                                </a:lnTo>
                              </a:path>
                            </a:pathLst>
                          </a:custGeom>
                          <a:noFill/>
                          <a:ln w="190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8" name="Line 929"/>
                        <wps:cNvCnPr/>
                        <wps:spPr bwMode="auto">
                          <a:xfrm>
                            <a:off x="4257675" y="1736725"/>
                            <a:ext cx="624205" cy="635"/>
                          </a:xfrm>
                          <a:prstGeom prst="line">
                            <a:avLst/>
                          </a:prstGeom>
                          <a:noFill/>
                          <a:ln w="1905" cap="rnd">
                            <a:solidFill>
                              <a:srgbClr val="000000"/>
                            </a:solidFill>
                            <a:round/>
                            <a:headEnd/>
                            <a:tailEnd/>
                          </a:ln>
                          <a:extLst>
                            <a:ext uri="{909E8E84-426E-40DD-AFC4-6F175D3DCCD1}">
                              <a14:hiddenFill xmlns:a14="http://schemas.microsoft.com/office/drawing/2010/main">
                                <a:noFill/>
                              </a14:hiddenFill>
                            </a:ext>
                          </a:extLst>
                        </wps:spPr>
                        <wps:bodyPr/>
                      </wps:wsp>
                      <wps:wsp>
                        <wps:cNvPr id="919" name="Freeform 930"/>
                        <wps:cNvSpPr>
                          <a:spLocks/>
                        </wps:cNvSpPr>
                        <wps:spPr bwMode="auto">
                          <a:xfrm>
                            <a:off x="4874895" y="1711325"/>
                            <a:ext cx="77470" cy="50800"/>
                          </a:xfrm>
                          <a:custGeom>
                            <a:avLst/>
                            <a:gdLst>
                              <a:gd name="T0" fmla="*/ 0 w 122"/>
                              <a:gd name="T1" fmla="*/ 0 h 80"/>
                              <a:gd name="T2" fmla="*/ 122 w 122"/>
                              <a:gd name="T3" fmla="*/ 40 h 80"/>
                              <a:gd name="T4" fmla="*/ 0 w 122"/>
                              <a:gd name="T5" fmla="*/ 80 h 80"/>
                              <a:gd name="T6" fmla="*/ 0 w 122"/>
                              <a:gd name="T7" fmla="*/ 0 h 80"/>
                            </a:gdLst>
                            <a:ahLst/>
                            <a:cxnLst>
                              <a:cxn ang="0">
                                <a:pos x="T0" y="T1"/>
                              </a:cxn>
                              <a:cxn ang="0">
                                <a:pos x="T2" y="T3"/>
                              </a:cxn>
                              <a:cxn ang="0">
                                <a:pos x="T4" y="T5"/>
                              </a:cxn>
                              <a:cxn ang="0">
                                <a:pos x="T6" y="T7"/>
                              </a:cxn>
                            </a:cxnLst>
                            <a:rect l="0" t="0" r="r" b="b"/>
                            <a:pathLst>
                              <a:path w="122" h="80">
                                <a:moveTo>
                                  <a:pt x="0" y="0"/>
                                </a:moveTo>
                                <a:lnTo>
                                  <a:pt x="122" y="40"/>
                                </a:lnTo>
                                <a:lnTo>
                                  <a:pt x="0" y="8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69784198" id="Canvas 748" o:spid="_x0000_s1026" editas="canvas" style="width:511.85pt;height:330.75pt;mso-position-horizontal-relative:char;mso-position-vertical-relative:line" coordsize="65004,42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004;height:42005;visibility:visible;mso-wrap-style:square">
                  <v:fill o:detectmouseclick="t"/>
                  <v:path o:connecttype="none"/>
                </v:shape>
                <v:shape id="Freeform 749" o:spid="_x0000_s1028" style="position:absolute;left:374;top:8242;width:6617;height:6216;visibility:visible;mso-wrap-style:square;v-text-anchor:top" coordsize="1512,1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4O1MQA&#10;AADcAAAADwAAAGRycy9kb3ducmV2LnhtbESP3WrCQBSE7wt9h+UUeld3a+sPMavEQoteiZoHOGSP&#10;STB7Ns2uMb69Wyh4OczMN0y6Gmwjeup87VjD+0iBIC6cqbnUkB+/3+YgfEA22DgmDTfysFo+P6WY&#10;GHflPfWHUIoIYZ+ghiqENpHSFxVZ9CPXEkfv5DqLIcqulKbDa4TbRo6VmkqLNceFClv6qqg4Hy5W&#10;Q2YGiT/FLF/36ldl29tu8sE7rV9fhmwBItAQHuH/9sZomH2O4e9MPAJ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uDtTEAAAA3AAAAA8AAAAAAAAAAAAAAAAAmAIAAGRycy9k&#10;b3ducmV2LnhtbFBLBQYAAAAABAAEAPUAAACJAwAAAAA=&#10;" path="m302,1421r907,c1376,1421,1512,1286,1512,1119v,,,,,l1512,303c1512,136,1376,,1209,l302,c135,,,136,,303r,l,1119v,167,135,302,302,302xe" fillcolor="#d1ebf1" strokeweight="0">
                  <v:path arrowok="t" o:connecttype="custom" o:connectlocs="132159,621665;529073,621665;661670,489545;661670,489545;661670,132558;529073,0;132159,0;0,132558;0,132558;0,489545;132159,621665" o:connectangles="0,0,0,0,0,0,0,0,0,0,0"/>
                </v:shape>
                <v:shape id="Freeform 750" o:spid="_x0000_s1029" style="position:absolute;left:374;top:8242;width:6617;height:6216;visibility:visible;mso-wrap-style:square;v-text-anchor:top" coordsize="1512,1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I8UA&#10;AADcAAAADwAAAGRycy9kb3ducmV2LnhtbESPS2sCQRCE70L+w9ABbzqrhkRWR4mKaMzF573Z6X2Q&#10;nZ5lZ1w3/vpMQPBYVNVX1HTemlI0VLvCsoJBPwJBnFhdcKbgfFr3xiCcR9ZYWiYFv+RgPnvpTDHW&#10;9sYHao4+EwHCLkYFufdVLKVLcjLo+rYiDl5qa4M+yDqTusZbgJtSDqPoXRosOCzkWNEyp+TneDUK&#10;Vus04cvmvmv2e7nVX98Lk94PSnVf288JCE+tf4Yf7a1W8PE2gv8z4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8b8jxQAAANwAAAAPAAAAAAAAAAAAAAAAAJgCAABkcnMv&#10;ZG93bnJldi54bWxQSwUGAAAAAAQABAD1AAAAigMAAAAA&#10;" path="m302,1421r907,c1376,1421,1512,1286,1512,1119v,,,,,l1512,303c1512,136,1376,,1209,l302,c135,,,136,,303r,l,1119v,167,135,302,302,302xe" filled="f" strokeweight=".15pt">
                  <v:stroke endcap="round"/>
                  <v:path arrowok="t" o:connecttype="custom" o:connectlocs="132159,621665;529073,621665;661670,489545;661670,489545;661670,132558;529073,0;132159,0;0,132558;0,132558;0,489545;132159,621665" o:connectangles="0,0,0,0,0,0,0,0,0,0,0"/>
                </v:shape>
                <v:rect id="Rectangle 751" o:spid="_x0000_s1030" style="position:absolute;left:2520;top:9099;width:1740;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HC1cIA&#10;AADcAAAADwAAAGRycy9kb3ducmV2LnhtbESPzYoCMRCE74LvEFrwphlFVGaNIoKgixfHfYBm0vOD&#10;SWdIss7s228WFjwWVfUVtTsM1ogX+dA6VrCYZyCIS6dbrhV8Pc6zLYgQkTUax6TghwIc9uPRDnPt&#10;er7Tq4i1SBAOOSpoYuxyKUPZkMUwdx1x8irnLcYkfS21xz7BrZHLLFtLiy2nhQY7OjVUPotvq0A+&#10;inO/LYzP3Oeyupnr5V6RU2o6GY4fICIN8R3+b1+0gs1q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AcLVwgAAANwAAAAPAAAAAAAAAAAAAAAAAJgCAABkcnMvZG93&#10;bnJldi54bWxQSwUGAAAAAAQABAD1AAAAhwMAAAAA&#10;" filled="f" stroked="f">
                  <v:textbox style="mso-fit-shape-to-text:t" inset="0,0,0,0">
                    <w:txbxContent>
                      <w:p w14:paraId="5F7EC431" w14:textId="77777777" w:rsidR="00391076" w:rsidRDefault="00391076">
                        <w:r>
                          <w:rPr>
                            <w:rFonts w:cs="Arial"/>
                            <w:b/>
                            <w:bCs/>
                            <w:color w:val="000000"/>
                            <w:sz w:val="12"/>
                            <w:szCs w:val="12"/>
                            <w:lang w:val="en-US"/>
                          </w:rPr>
                          <w:t xml:space="preserve">Task </w:t>
                        </w:r>
                      </w:p>
                    </w:txbxContent>
                  </v:textbox>
                </v:rect>
                <v:rect id="Rectangle 752" o:spid="_x0000_s1031" style="position:absolute;left:4413;top:9099;width:425;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1nTsIA&#10;AADcAAAADwAAAGRycy9kb3ducmV2LnhtbESP3WoCMRSE7wu+QziCdzWrWJXVKFIQbPHG1Qc4bM7+&#10;YHKyJKm7ffumIHg5zMw3zHY/WCMe5EPrWMFsmoEgLp1uuVZwux7f1yBCRNZoHJOCXwqw343etphr&#10;1/OFHkWsRYJwyFFBE2OXSxnKhiyGqeuIk1c5bzEm6WupPfYJbo2cZ9lSWmw5LTTY0WdD5b34sQrk&#10;tTj268L4zH3Pq7P5Ol0qckpNxsNhAyLSEF/hZ/ukFaw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TWdOwgAAANwAAAAPAAAAAAAAAAAAAAAAAJgCAABkcnMvZG93&#10;bnJldi54bWxQSwUGAAAAAAQABAD1AAAAhwMAAAAA&#10;" filled="f" stroked="f">
                  <v:textbox style="mso-fit-shape-to-text:t" inset="0,0,0,0">
                    <w:txbxContent>
                      <w:p w14:paraId="4144707D" w14:textId="77777777" w:rsidR="00391076" w:rsidRDefault="00391076">
                        <w:r>
                          <w:rPr>
                            <w:rFonts w:cs="Arial"/>
                            <w:b/>
                            <w:bCs/>
                            <w:color w:val="000000"/>
                            <w:sz w:val="12"/>
                            <w:szCs w:val="12"/>
                            <w:lang w:val="en-US"/>
                          </w:rPr>
                          <w:t>1</w:t>
                        </w:r>
                      </w:p>
                    </w:txbxContent>
                  </v:textbox>
                </v:rect>
                <v:rect id="Rectangle 753" o:spid="_x0000_s1032" style="position:absolute;left:908;top:10852;width:5594;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5OcIA&#10;AADcAAAADwAAAGRycy9kb3ducmV2LnhtbESPzYoCMRCE74LvEFrYm2YUcWXWKCIIKl4c9wGaSc8P&#10;Jp0hyTqzb78RhD0WVfUVtdkN1ogn+dA6VjCfZSCIS6dbrhV834/TNYgQkTUax6TglwLstuPRBnPt&#10;er7Rs4i1SBAOOSpoYuxyKUPZkMUwcx1x8irnLcYkfS21xz7BrZGLLFtJiy2nhQY7OjRUPoofq0De&#10;i2O/LozP3GVRXc35dKvIKfUxGfZfICIN8T/8bp+0gs/l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k5wgAAANwAAAAPAAAAAAAAAAAAAAAAAJgCAABkcnMvZG93&#10;bnJldi54bWxQSwUGAAAAAAQABAD1AAAAhwMAAAAA&#10;" filled="f" stroked="f">
                  <v:textbox style="mso-fit-shape-to-text:t" inset="0,0,0,0">
                    <w:txbxContent>
                      <w:p w14:paraId="78EBD302" w14:textId="77777777" w:rsidR="00391076" w:rsidRDefault="00391076">
                        <w:r>
                          <w:rPr>
                            <w:rFonts w:cs="Arial"/>
                            <w:color w:val="000000"/>
                            <w:sz w:val="12"/>
                            <w:szCs w:val="12"/>
                            <w:lang w:val="en-US"/>
                          </w:rPr>
                          <w:t xml:space="preserve">Receive MSATS </w:t>
                        </w:r>
                      </w:p>
                    </w:txbxContent>
                  </v:textbox>
                </v:rect>
                <v:rect id="Rectangle 754" o:spid="_x0000_s1033" style="position:absolute;left:838;top:11760;width:5721;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NcosIA&#10;AADcAAAADwAAAGRycy9kb3ducmV2LnhtbESPzYoCMRCE74LvEFrwphlFVpk1igiCLl4c9wGaSc8P&#10;Jp0hyTqzb28WhD0WVfUVtd0P1ogn+dA6VrCYZyCIS6dbrhV830+zDYgQkTUax6TglwLsd+PRFnPt&#10;er7Rs4i1SBAOOSpoYuxyKUPZkMUwdx1x8irnLcYkfS21xz7BrZHLLPuQFltOCw12dGyofBQ/VoG8&#10;F6d+Uxifua9ldTWX860ip9R0Mhw+QUQa4n/43T5rBevV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01yiwgAAANwAAAAPAAAAAAAAAAAAAAAAAJgCAABkcnMvZG93&#10;bnJldi54bWxQSwUGAAAAAAQABAD1AAAAhwMAAAAA&#10;" filled="f" stroked="f">
                  <v:textbox style="mso-fit-shape-to-text:t" inset="0,0,0,0">
                    <w:txbxContent>
                      <w:p w14:paraId="603FCE96" w14:textId="77777777" w:rsidR="00391076" w:rsidRDefault="00391076">
                        <w:r>
                          <w:rPr>
                            <w:rFonts w:cs="Arial"/>
                            <w:color w:val="000000"/>
                            <w:sz w:val="12"/>
                            <w:szCs w:val="12"/>
                            <w:lang w:val="en-US"/>
                          </w:rPr>
                          <w:t xml:space="preserve">Change Request </w:t>
                        </w:r>
                      </w:p>
                    </w:txbxContent>
                  </v:textbox>
                </v:rect>
                <v:rect id="Rectangle 755" o:spid="_x0000_s1034" style="position:absolute;left:1892;top:12668;width:3645;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zI0L8A&#10;AADcAAAADwAAAGRycy9kb3ducmV2LnhtbERPy4rCMBTdC/MP4Q7MTtMRUalGkQFBBze2fsCluX1g&#10;clOSaOvfTxYDLg/nvd2P1ogn+dA5VvA9y0AQV0533Ci4lcfpGkSIyBqNY1LwogD73cdki7l2A1/p&#10;WcRGpBAOOSpoY+xzKUPVksUwcz1x4mrnLcYEfSO1xyGFWyPnWbaUFjtODS329NNSdS8eVoEsi+Ow&#10;LozP3O+8vpjz6VqTU+rrczxsQEQa41v87z5pBatF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2TMjQvwAAANwAAAAPAAAAAAAAAAAAAAAAAJgCAABkcnMvZG93bnJl&#10;di54bWxQSwUGAAAAAAQABAD1AAAAhAMAAAAA&#10;" filled="f" stroked="f">
                  <v:textbox style="mso-fit-shape-to-text:t" inset="0,0,0,0">
                    <w:txbxContent>
                      <w:p w14:paraId="182AC74C" w14:textId="77777777" w:rsidR="00391076" w:rsidRDefault="00391076">
                        <w:proofErr w:type="gramStart"/>
                        <w:r>
                          <w:rPr>
                            <w:rFonts w:cs="Arial"/>
                            <w:color w:val="000000"/>
                            <w:sz w:val="12"/>
                            <w:szCs w:val="12"/>
                            <w:lang w:val="en-US"/>
                          </w:rPr>
                          <w:t>notification</w:t>
                        </w:r>
                        <w:proofErr w:type="gramEnd"/>
                      </w:p>
                    </w:txbxContent>
                  </v:textbox>
                </v:rect>
                <v:shape id="Freeform 756" o:spid="_x0000_s1035" style="position:absolute;left:374;top:20808;width:6617;height:6344;visibility:visible;mso-wrap-style:square;v-text-anchor:top" coordsize="1512,1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GBAMYA&#10;AADcAAAADwAAAGRycy9kb3ducmV2LnhtbESPQWvCQBSE7wX/w/KE3upG0aqpq0jAqgcPWtHra/aZ&#10;RLNv0+xW4793hUKPw8x8w0xmjSnFlWpXWFbQ7UQgiFOrC84U7L8WbyMQziNrLC2Tgjs5mE1bLxOM&#10;tb3xlq47n4kAYRejgtz7KpbSpTkZdB1bEQfvZGuDPsg6k7rGW4CbUvai6F0aLDgs5FhRklN62f0a&#10;BS4pvq05npfpZvE5TvqHwc8mWyv12m7mHyA8Nf4//NdeaQXD/hieZ8IRkN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cGBAMYAAADcAAAADwAAAAAAAAAAAAAAAACYAgAAZHJz&#10;L2Rvd25yZXYueG1sUEsFBgAAAAAEAAQA9QAAAIsDAAAAAA==&#10;" path="m302,1451r907,c1376,1451,1512,1316,1512,1149v,,,,,l1512,302c1512,135,1376,,1209,l302,c135,,,135,,302r,l,1149v,167,135,302,302,302xe" fillcolor="#cadaa9" strokeweight="0">
                  <v:path arrowok="t" o:connecttype="custom" o:connectlocs="132159,634365;529073,634365;661670,502333;661670,502333;661670,132032;529073,0;132159,0;0,132032;0,132032;0,502333;132159,634365" o:connectangles="0,0,0,0,0,0,0,0,0,0,0"/>
                </v:shape>
                <v:shape id="Freeform 757" o:spid="_x0000_s1036" style="position:absolute;left:374;top:20808;width:6617;height:6344;visibility:visible;mso-wrap-style:square;v-text-anchor:top" coordsize="1512,1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Yv48MA&#10;AADcAAAADwAAAGRycy9kb3ducmV2LnhtbERPTU/CQBC9k/AfNkPiDbYYQVJZiJqQyMFE0Bi8jd2x&#10;LXRnm92V1n/vHEg4vrzv5bp3jTpTiLVnA9NJBoq48Lbm0sDH+2a8ABUTssXGMxn4owjr1XCwxNz6&#10;jnd03qdSSQjHHA1UKbW51rGoyGGc+JZYuB8fHCaBodQ2YCfhrtG3WTbXDmuWhgpbeq6oOO1/nfSG&#10;cHeK2Wv42mz9U/d2PCy+Pw/G3Iz6xwdQifp0FV/cL9bA/Uzmyxk5Anr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aYv48MAAADcAAAADwAAAAAAAAAAAAAAAACYAgAAZHJzL2Rv&#10;d25yZXYueG1sUEsFBgAAAAAEAAQA9QAAAIgDAAAAAA==&#10;" path="m302,1451r907,c1376,1451,1512,1316,1512,1149v,,,,,l1512,302c1512,135,1376,,1209,l302,c135,,,135,,302r,l,1149v,167,135,302,302,302xe" filled="f" strokeweight=".15pt">
                  <v:stroke endcap="round"/>
                  <v:path arrowok="t" o:connecttype="custom" o:connectlocs="132159,634365;529073,634365;661670,502333;661670,502333;661670,132032;529073,0;132159,0;0,132032;0,132032;0,502333;132159,634365" o:connectangles="0,0,0,0,0,0,0,0,0,0,0"/>
                </v:shape>
                <v:rect id="Rectangle 758" o:spid="_x0000_s1037" style="position:absolute;left:2520;top:21697;width:1740;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3kMIA&#10;AADcAAAADwAAAGRycy9kb3ducmV2LnhtbESPzYoCMRCE74LvEFrwphkFXRmNIoLgLl4cfYBm0vOD&#10;SWdIojP79puFhT0WVfUVtTsM1og3+dA6VrCYZyCIS6dbrhU87ufZBkSIyBqNY1LwTQEO+/Foh7l2&#10;Pd/oXcRaJAiHHBU0MXa5lKFsyGKYu444eZXzFmOSvpbaY5/g1shllq2lxZbTQoMdnRoqn8XLKpD3&#10;4txvCuMz97WsrubzcqvIKTWdDMctiEhD/A//tS9awcdq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r/eQwgAAANwAAAAPAAAAAAAAAAAAAAAAAJgCAABkcnMvZG93&#10;bnJldi54bWxQSwUGAAAAAAQABAD1AAAAhwMAAAAA&#10;" filled="f" stroked="f">
                  <v:textbox style="mso-fit-shape-to-text:t" inset="0,0,0,0">
                    <w:txbxContent>
                      <w:p w14:paraId="11E067F2" w14:textId="77777777" w:rsidR="00391076" w:rsidRDefault="00391076">
                        <w:r>
                          <w:rPr>
                            <w:rFonts w:cs="Arial"/>
                            <w:b/>
                            <w:bCs/>
                            <w:color w:val="000000"/>
                            <w:sz w:val="12"/>
                            <w:szCs w:val="12"/>
                            <w:lang w:val="en-US"/>
                          </w:rPr>
                          <w:t xml:space="preserve">Task </w:t>
                        </w:r>
                      </w:p>
                    </w:txbxContent>
                  </v:textbox>
                </v:rect>
                <v:rect id="Rectangle 759" o:spid="_x0000_s1038" style="position:absolute;left:4413;top:21697;width:425;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1p58IA&#10;AADcAAAADwAAAGRycy9kb3ducmV2LnhtbESP3WoCMRSE7wXfIRzBO826YCurUUQQbOmNqw9w2Jz9&#10;weRkSaK7ffumUOjlMDPfMLvDaI14kQ+dYwWrZQaCuHK640bB/XZebECEiKzROCYF3xTgsJ9Odlho&#10;N/CVXmVsRIJwKFBBG2NfSBmqliyGpeuJk1c7bzEm6RupPQ4Jbo3Ms+xNWuw4LbTY06ml6lE+rQJ5&#10;K8/DpjQ+c595/WU+LteanFLz2Xjcgog0xv/wX/uiFbyv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fWnnwgAAANwAAAAPAAAAAAAAAAAAAAAAAJgCAABkcnMvZG93&#10;bnJldi54bWxQSwUGAAAAAAQABAD1AAAAhwMAAAAA&#10;" filled="f" stroked="f">
                  <v:textbox style="mso-fit-shape-to-text:t" inset="0,0,0,0">
                    <w:txbxContent>
                      <w:p w14:paraId="50CDF0DA" w14:textId="77777777" w:rsidR="00391076" w:rsidRDefault="00391076">
                        <w:r>
                          <w:rPr>
                            <w:rFonts w:cs="Arial"/>
                            <w:b/>
                            <w:bCs/>
                            <w:color w:val="000000"/>
                            <w:sz w:val="12"/>
                            <w:szCs w:val="12"/>
                            <w:lang w:val="en-US"/>
                          </w:rPr>
                          <w:t>2</w:t>
                        </w:r>
                      </w:p>
                    </w:txbxContent>
                  </v:textbox>
                </v:rect>
                <v:rect id="Rectangle 760" o:spid="_x0000_s1039" style="position:absolute;left:1117;top:23520;width:5169;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HMfMIA&#10;AADcAAAADwAAAGRycy9kb3ducmV2LnhtbESP3WoCMRSE7wu+QziCdzWrUpXVKFIQbPHG1Qc4bM7+&#10;YHKyJKm7ffumIHg5zMw3zHY/WCMe5EPrWMFsmoEgLp1uuVZwux7f1yBCRNZoHJOCXwqw343etphr&#10;1/OFHkWsRYJwyFFBE2OXSxnKhiyGqeuIk1c5bzEm6WupPfYJbo2cZ9lSWmw5LTTY0WdD5b34sQrk&#10;tTj26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Mcx8wgAAANwAAAAPAAAAAAAAAAAAAAAAAJgCAABkcnMvZG93&#10;bnJldi54bWxQSwUGAAAAAAQABAD1AAAAhwMAAAAA&#10;" filled="f" stroked="f">
                  <v:textbox style="mso-fit-shape-to-text:t" inset="0,0,0,0">
                    <w:txbxContent>
                      <w:p w14:paraId="46D55BD9" w14:textId="77777777" w:rsidR="00391076" w:rsidRDefault="00391076">
                        <w:r>
                          <w:rPr>
                            <w:rFonts w:cs="Arial"/>
                            <w:color w:val="000000"/>
                            <w:sz w:val="12"/>
                            <w:szCs w:val="12"/>
                            <w:lang w:val="en-US"/>
                          </w:rPr>
                          <w:t xml:space="preserve">Receive advice </w:t>
                        </w:r>
                      </w:p>
                    </w:txbxContent>
                  </v:textbox>
                </v:rect>
                <v:rect id="Rectangle 761" o:spid="_x0000_s1040" style="position:absolute;left:1473;top:24428;width:3981;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hUCMIA&#10;AADcAAAADwAAAGRycy9kb3ducmV2LnhtbESP3WoCMRSE7wu+QziCdzWrWJXVKFIQbPHG1Qc4bM7+&#10;YHKyJKm7ffumIHg5zMw3zHY/WCMe5EPrWMFsmoEgLp1uuVZwux7f1yBCRNZoHJOCXwqw343etphr&#10;1/OFHkWsRYJwyFFBE2OXSxnKhiyGqeuIk1c5bzEm6WupPfYJbo2cZ9lSWmw5LTTY0WdD5b34sQrk&#10;tTj26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2FQIwgAAANwAAAAPAAAAAAAAAAAAAAAAAJgCAABkcnMvZG93&#10;bnJldi54bWxQSwUGAAAAAAQABAD1AAAAhwMAAAAA&#10;" filled="f" stroked="f">
                  <v:textbox style="mso-fit-shape-to-text:t" inset="0,0,0,0">
                    <w:txbxContent>
                      <w:p w14:paraId="3E7143D6" w14:textId="7E9B1259" w:rsidR="00391076" w:rsidRDefault="00391076">
                        <w:proofErr w:type="gramStart"/>
                        <w:r>
                          <w:rPr>
                            <w:rFonts w:cs="Arial"/>
                            <w:color w:val="000000"/>
                            <w:sz w:val="12"/>
                            <w:szCs w:val="12"/>
                            <w:lang w:val="en-US"/>
                          </w:rPr>
                          <w:t>from</w:t>
                        </w:r>
                        <w:proofErr w:type="gramEnd"/>
                        <w:r>
                          <w:rPr>
                            <w:rFonts w:cs="Arial"/>
                            <w:color w:val="000000"/>
                            <w:sz w:val="12"/>
                            <w:szCs w:val="12"/>
                            <w:lang w:val="en-US"/>
                          </w:rPr>
                          <w:t xml:space="preserve"> </w:t>
                        </w:r>
                        <w:del w:id="2041" w:author="Hayley George" w:date="2015-09-10T14:07:00Z">
                          <w:r w:rsidDel="007943C7">
                            <w:rPr>
                              <w:rFonts w:cs="Arial"/>
                              <w:color w:val="000000"/>
                              <w:sz w:val="12"/>
                              <w:szCs w:val="12"/>
                              <w:lang w:val="en-US"/>
                            </w:rPr>
                            <w:delText>RP</w:delText>
                          </w:r>
                        </w:del>
                        <w:ins w:id="2042" w:author="Hayley George" w:date="2015-09-10T14:07:00Z">
                          <w:r>
                            <w:rPr>
                              <w:rFonts w:cs="Arial"/>
                              <w:color w:val="000000"/>
                              <w:sz w:val="12"/>
                              <w:szCs w:val="12"/>
                              <w:lang w:val="en-US"/>
                            </w:rPr>
                            <w:t>MC</w:t>
                          </w:r>
                        </w:ins>
                      </w:p>
                    </w:txbxContent>
                  </v:textbox>
                </v:rect>
                <v:rect id="Rectangle 762" o:spid="_x0000_s1041" style="position:absolute;left:4273;top:24428;width:756;height:16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Txk8IA&#10;AADcAAAADwAAAGRycy9kb3ducmV2LnhtbESPzYoCMRCE74LvEFrwphkFf5g1igiCLl4c9wGaSc8P&#10;Jp0hyTqzb79ZWPBYVNVX1O4wWCNe5EPrWMFinoEgLp1uuVbw9TjPtiBCRNZoHJOCHwpw2I9HO8y1&#10;6/lOryLWIkE45KigibHLpQxlQxbD3HXEyauctxiT9LXUHvsEt0Yus2wtLbacFhrs6NRQ+Sy+rQL5&#10;KM79tjA+c5/L6maul3tFTqnpZDh+gIg0xHf4v33RCjarF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lPGTwgAAANwAAAAPAAAAAAAAAAAAAAAAAJgCAABkcnMvZG93&#10;bnJldi54bWxQSwUGAAAAAAQABAD1AAAAhwMAAAAA&#10;" filled="f" stroked="f">
                  <v:textbox style="mso-fit-shape-to-text:t" inset="0,0,0,0">
                    <w:txbxContent>
                      <w:p w14:paraId="474B1BD9" w14:textId="77777777" w:rsidR="00391076" w:rsidRDefault="00391076"/>
                    </w:txbxContent>
                  </v:textbox>
                </v:rect>
                <v:rect id="Rectangle 763" o:spid="_x0000_s1042" style="position:absolute;left:4413;top:24428;width:755;height:16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Zv5MIA&#10;AADcAAAADwAAAGRycy9kb3ducmV2LnhtbESPzYoCMRCE74LvEFrYm2YUdGXWKCIIKl4c9wGaSc8P&#10;Jp0hyTqzb78RhD0WVfUVtdkN1ogn+dA6VjCfZSCIS6dbrhV834/TNYgQkTUax6TglwLstuPRBnPt&#10;er7Rs4i1SBAOOSpoYuxyKUPZkMUwcx1x8irnLcYkfS21xz7BrZGLLFtJiy2nhQY7OjRUPoofq0De&#10;i2O/LozP3GVRXc35dKvIKfUxGfZfICIN8T/8bp+0gs/l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Rm/kwgAAANwAAAAPAAAAAAAAAAAAAAAAAJgCAABkcnMvZG93&#10;bnJldi54bWxQSwUGAAAAAAQABAD1AAAAhwMAAAAA&#10;" filled="f" stroked="f">
                  <v:textbox style="mso-fit-shape-to-text:t" inset="0,0,0,0">
                    <w:txbxContent>
                      <w:p w14:paraId="4826B509" w14:textId="77777777" w:rsidR="00391076" w:rsidRDefault="00391076"/>
                    </w:txbxContent>
                  </v:textbox>
                </v:rect>
                <v:rect id="Rectangle 764" o:spid="_x0000_s1043" style="position:absolute;left:4972;top:24428;width:755;height:16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rKf8IA&#10;AADcAAAADwAAAGRycy9kb3ducmV2LnhtbESPzYoCMRCE74LvEFrwphkFV5k1igiCLl4c9wGaSc8P&#10;Jp0hyTqzb28WhD0WVfUVtd0P1ogn+dA6VrCYZyCIS6dbrhV830+zDYgQkTUax6TglwLsd+PRFnPt&#10;er7Rs4i1SBAOOSpoYuxyKUPZkMUwdx1x8irnLcYkfS21xz7BrZHLLPuQFltOCw12dGyofBQ/VoG8&#10;F6d+Uxifua9ldTWX860ip9R0Mhw+QUQa4n/43T5rBevV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Csp/wgAAANwAAAAPAAAAAAAAAAAAAAAAAJgCAABkcnMvZG93&#10;bnJldi54bWxQSwUGAAAAAAQABAD1AAAAhwMAAAAA&#10;" filled="f" stroked="f">
                  <v:textbox style="mso-fit-shape-to-text:t" inset="0,0,0,0">
                    <w:txbxContent>
                      <w:p w14:paraId="510719E0" w14:textId="77777777" w:rsidR="00391076" w:rsidRDefault="00391076"/>
                    </w:txbxContent>
                  </v:textbox>
                </v:rect>
                <v:rect id="Rectangle 765" o:spid="_x0000_s1044" style="position:absolute;left:5391;top:24428;width:755;height:16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VeDb8A&#10;AADcAAAADwAAAGRycy9kb3ducmV2LnhtbERPy4rCMBTdC/MP4Q7MTtMRfFCNIgOCDm5s/YBLc/vA&#10;5KYk0da/nywGXB7Oe7sfrRFP8qFzrOB7loEgrpzuuFFwK4/TNYgQkTUax6TgRQH2u4/JFnPtBr7S&#10;s4iNSCEcclTQxtjnUoaqJYth5nrixNXOW4wJ+kZqj0MKt0bOs2wpLXacGlrs6ael6l48rAJZFsdh&#10;XRifud95fTHn07Ump9TX53jYgIg0xrf4333SClaLtDadSUd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lV4NvwAAANwAAAAPAAAAAAAAAAAAAAAAAJgCAABkcnMvZG93bnJl&#10;di54bWxQSwUGAAAAAAQABAD1AAAAhAMAAAAA&#10;" filled="f" stroked="f">
                  <v:textbox style="mso-fit-shape-to-text:t" inset="0,0,0,0">
                    <w:txbxContent>
                      <w:p w14:paraId="6414B60B" w14:textId="77777777" w:rsidR="00391076" w:rsidRDefault="00391076"/>
                    </w:txbxContent>
                  </v:textbox>
                </v:rect>
                <v:rect id="Rectangle 766" o:spid="_x0000_s1045" style="position:absolute;left:2311;top:25266;width:756;height:16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n7lsIA&#10;AADcAAAADwAAAGRycy9kb3ducmV2LnhtbESP3WoCMRSE7wu+QziCdzWrYNXVKFIQbPHG1Qc4bM7+&#10;YHKyJKm7ffumIHg5zMw3zHY/WCMe5EPrWMFsmoEgLp1uuVZwux7fVyBCRNZoHJOCXwqw343etphr&#10;1/OFHkWsRYJwyFFBE2OXSxnKhiyGqeuIk1c5bzEm6WupPfYJbo2cZ9mHtNhyWmiwo8+GynvxYxXI&#10;a3HsV4XxmfueV2fzdbpU5JSajIfDBkSkIb7Cz/ZJK1gu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2fuWwgAAANwAAAAPAAAAAAAAAAAAAAAAAJgCAABkcnMvZG93&#10;bnJldi54bWxQSwUGAAAAAAQABAD1AAAAhwMAAAAA&#10;" filled="f" stroked="f">
                  <v:textbox style="mso-fit-shape-to-text:t" inset="0,0,0,0">
                    <w:txbxContent>
                      <w:p w14:paraId="430DBCD2" w14:textId="77777777" w:rsidR="00391076" w:rsidRDefault="00391076"/>
                    </w:txbxContent>
                  </v:textbox>
                </v:rect>
                <v:shape id="Freeform 767" o:spid="_x0000_s1046" style="position:absolute;left:9632;top:7581;width:6617;height:8065;visibility:visible;mso-wrap-style:square;v-text-anchor:top" coordsize="1512,18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H2OsEA&#10;AADcAAAADwAAAGRycy9kb3ducmV2LnhtbERPy4rCMBTdD/gP4QruxtRZOFKNIr4YBEGrUJeX5toU&#10;m5vSZLTz95OF4PJw3rNFZ2vxoNZXjhWMhgkI4sLpiksFl/P2cwLCB2SNtWNS8EceFvPexwxT7Z58&#10;okcWShFD2KeowITQpFL6wpBFP3QNceRurrUYImxLqVt8xnBby68kGUuLFccGgw2tDBX37NcqOFyX&#10;+3zHh/XGUpLj/mjybHtSatDvllMQgbrwFr/cP1rB9zjOj2fiEZ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B9jrBAAAA3AAAAA8AAAAAAAAAAAAAAAAAmAIAAGRycy9kb3du&#10;cmV2LnhtbFBLBQYAAAAABAAEAPUAAACGAwAAAAA=&#10;" path="m303,1844r907,c1377,1844,1512,1709,1512,1542v,,,,,l1512,1542r,-1240c1512,135,1377,,1210,l303,c136,,,135,,302r,l,1542v,167,136,302,303,302xe" fillcolor="#cadaa9" strokeweight="0">
                  <v:path arrowok="t" o:connecttype="custom" o:connectlocs="132597,806450;529511,806450;661670,674374;661670,674374;661670,674374;661670,132076;529511,0;132597,0;0,132076;0,132076;0,674374;132597,806450" o:connectangles="0,0,0,0,0,0,0,0,0,0,0,0"/>
                </v:shape>
                <v:shape id="Freeform 768" o:spid="_x0000_s1047" style="position:absolute;left:9632;top:7581;width:6617;height:8065;visibility:visible;mso-wrap-style:square;v-text-anchor:top" coordsize="1512,18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KvpcYA&#10;AADcAAAADwAAAGRycy9kb3ducmV2LnhtbESPT2vCQBTE7wW/w/KE3uomVlKbuooK4p+TtbXnx+5r&#10;Esy+DdnVpN++KxR6HGbmN8xs0dta3Kj1lWMF6SgBQaydqbhQ8PmxeZqC8AHZYO2YFPyQh8V88DDD&#10;3LiO3+l2CoWIEPY5KihDaHIpvS7Joh+5hjh63661GKJsC2la7CLc1nKcJJm0WHFcKLGhdUn6crpa&#10;Ba9nfZjuMr0675+PX+u048nmulXqcdgv30AE6sN/+K+9MwpeshTuZ+IR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hKvpcYAAADcAAAADwAAAAAAAAAAAAAAAACYAgAAZHJz&#10;L2Rvd25yZXYueG1sUEsFBgAAAAAEAAQA9QAAAIsDAAAAAA==&#10;" path="m303,1844r907,c1377,1844,1512,1709,1512,1542v,,,,,l1512,1542r,-1240c1512,135,1377,,1210,l303,c136,,,135,,302r,l,1542v,167,136,302,303,302xe" filled="f" strokeweight=".15pt">
                  <v:stroke endcap="round"/>
                  <v:path arrowok="t" o:connecttype="custom" o:connectlocs="132597,806450;529511,806450;661670,674374;661670,674374;661670,674374;661670,132076;529511,0;132597,0;0,132076;0,132076;0,674374;132597,806450" o:connectangles="0,0,0,0,0,0,0,0,0,0,0,0"/>
                </v:shape>
                <v:rect id="Rectangle 769" o:spid="_x0000_s1048" style="position:absolute;left:11760;top:7562;width:1740;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GjWsIA&#10;AADcAAAADwAAAGRycy9kb3ducmV2LnhtbESPzYoCMRCE78K+Q2hhb5pxDq6MRhFBcMWLow/QTHp+&#10;MOkMSdaZfXuzIOyxqKqvqM1utEY8yYfOsYLFPANBXDndcaPgfjvOViBCRNZoHJOCXwqw235MNlho&#10;N/CVnmVsRIJwKFBBG2NfSBmqliyGueuJk1c7bzEm6RupPQ4Jbo3Ms2wpLXacFlrs6dBS9Sh/rAJ5&#10;K4/DqjQ+c+e8vpjv07Ump9TndNyvQUQa43/43T5pBV/L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EaNawgAAANwAAAAPAAAAAAAAAAAAAAAAAJgCAABkcnMvZG93&#10;bnJldi54bWxQSwUGAAAAAAQABAD1AAAAhwMAAAAA&#10;" filled="f" stroked="f">
                  <v:textbox style="mso-fit-shape-to-text:t" inset="0,0,0,0">
                    <w:txbxContent>
                      <w:p w14:paraId="1E8CCB66" w14:textId="77777777" w:rsidR="00391076" w:rsidRDefault="00391076">
                        <w:r>
                          <w:rPr>
                            <w:rFonts w:cs="Arial"/>
                            <w:b/>
                            <w:bCs/>
                            <w:color w:val="000000"/>
                            <w:sz w:val="12"/>
                            <w:szCs w:val="12"/>
                            <w:lang w:val="en-US"/>
                          </w:rPr>
                          <w:t xml:space="preserve">Task </w:t>
                        </w:r>
                      </w:p>
                    </w:txbxContent>
                  </v:textbox>
                </v:rect>
                <v:rect id="Rectangle 770" o:spid="_x0000_s1049" style="position:absolute;left:13652;top:7562;width:425;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0GwcIA&#10;AADcAAAADwAAAGRycy9kb3ducmV2LnhtbESPzYoCMRCE74LvEFrYm2ZUcG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XQbBwgAAANwAAAAPAAAAAAAAAAAAAAAAAJgCAABkcnMvZG93&#10;bnJldi54bWxQSwUGAAAAAAQABAD1AAAAhwMAAAAA&#10;" filled="f" stroked="f">
                  <v:textbox style="mso-fit-shape-to-text:t" inset="0,0,0,0">
                    <w:txbxContent>
                      <w:p w14:paraId="04037533" w14:textId="77777777" w:rsidR="00391076" w:rsidRDefault="00391076">
                        <w:r>
                          <w:rPr>
                            <w:rFonts w:cs="Arial"/>
                            <w:b/>
                            <w:bCs/>
                            <w:color w:val="000000"/>
                            <w:sz w:val="12"/>
                            <w:szCs w:val="12"/>
                            <w:lang w:val="en-US"/>
                          </w:rPr>
                          <w:t>3</w:t>
                        </w:r>
                      </w:p>
                    </w:txbxContent>
                  </v:textbox>
                </v:rect>
                <v:rect id="Rectangle 771" o:spid="_x0000_s1050" style="position:absolute;left:9874;top:9378;width:5340;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SetcIA&#10;AADcAAAADwAAAGRycy9kb3ducmV2LnhtbESPzYoCMRCE74LvEFrYm2YUcW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tJ61wgAAANwAAAAPAAAAAAAAAAAAAAAAAJgCAABkcnMvZG93&#10;bnJldi54bWxQSwUGAAAAAAQABAD1AAAAhwMAAAAA&#10;" filled="f" stroked="f">
                  <v:textbox style="mso-fit-shape-to-text:t" inset="0,0,0,0">
                    <w:txbxContent>
                      <w:p w14:paraId="72EB3BE0" w14:textId="77777777" w:rsidR="00391076" w:rsidRDefault="00391076">
                        <w:r>
                          <w:rPr>
                            <w:rFonts w:cs="Arial"/>
                            <w:color w:val="000000"/>
                            <w:sz w:val="12"/>
                            <w:szCs w:val="12"/>
                            <w:lang w:val="en-US"/>
                          </w:rPr>
                          <w:t>Notify MDP and</w:t>
                        </w:r>
                      </w:p>
                    </w:txbxContent>
                  </v:textbox>
                </v:rect>
                <v:rect id="Rectangle 772" o:spid="_x0000_s1051" style="position:absolute;left:15125;top:9378;width:216;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7LsIA&#10;AADcAAAADwAAAGRycy9kb3ducmV2LnhtbESPzYoCMRCE74LvEFrYm2YUdG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DsuwgAAANwAAAAPAAAAAAAAAAAAAAAAAJgCAABkcnMvZG93&#10;bnJldi54bWxQSwUGAAAAAAQABAD1AAAAhwMAAAAA&#10;" filled="f" stroked="f">
                  <v:textbox style="mso-fit-shape-to-text:t" inset="0,0,0,0">
                    <w:txbxContent>
                      <w:p w14:paraId="4F73885F" w14:textId="77777777" w:rsidR="00391076" w:rsidRDefault="00391076">
                        <w:r>
                          <w:rPr>
                            <w:rFonts w:cs="Arial"/>
                            <w:color w:val="000000"/>
                            <w:sz w:val="12"/>
                            <w:szCs w:val="12"/>
                            <w:lang w:val="en-US"/>
                          </w:rPr>
                          <w:t>/</w:t>
                        </w:r>
                      </w:p>
                    </w:txbxContent>
                  </v:textbox>
                </v:rect>
                <v:rect id="Rectangle 773" o:spid="_x0000_s1052" style="position:absolute;left:15335;top:9378;width:679;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qlWcIA&#10;AADcAAAADwAAAGRycy9kb3ducmV2LnhtbESPzYoCMRCE78K+Q2hhb5rRw6yMRhFBcMWLow/QTHp+&#10;MOkMSdaZfXuzIOyxqKqvqM1utEY8yYfOsYLFPANBXDndcaPgfjvOViBCRNZoHJOCXwqw235MNlho&#10;N/CVnmVsRIJwKFBBG2NfSBmqliyGueuJk1c7bzEm6RupPQ4Jbo1cZlkuLXacFlrs6dBS9Sh/rAJ5&#10;K4/DqjQ+c+dlfTHfp2tNTqnP6bhfg4g0xv/wu33SCr7y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KqVZwgAAANwAAAAPAAAAAAAAAAAAAAAAAJgCAABkcnMvZG93&#10;bnJldi54bWxQSwUGAAAAAAQABAD1AAAAhwMAAAAA&#10;" filled="f" stroked="f">
                  <v:textbox style="mso-fit-shape-to-text:t" inset="0,0,0,0">
                    <w:txbxContent>
                      <w:p w14:paraId="200AE095" w14:textId="77777777" w:rsidR="00391076" w:rsidRDefault="00391076">
                        <w:proofErr w:type="gramStart"/>
                        <w:r>
                          <w:rPr>
                            <w:rFonts w:cs="Arial"/>
                            <w:color w:val="000000"/>
                            <w:sz w:val="12"/>
                            <w:szCs w:val="12"/>
                            <w:lang w:val="en-US"/>
                          </w:rPr>
                          <w:t>or</w:t>
                        </w:r>
                        <w:proofErr w:type="gramEnd"/>
                        <w:r>
                          <w:rPr>
                            <w:rFonts w:cs="Arial"/>
                            <w:color w:val="000000"/>
                            <w:sz w:val="12"/>
                            <w:szCs w:val="12"/>
                            <w:lang w:val="en-US"/>
                          </w:rPr>
                          <w:t xml:space="preserve"> </w:t>
                        </w:r>
                      </w:p>
                    </w:txbxContent>
                  </v:textbox>
                </v:rect>
                <v:rect id="Rectangle 774" o:spid="_x0000_s1053" style="position:absolute;left:10782;top:10217;width:5804;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YAwsEA&#10;AADcAAAADwAAAGRycy9kb3ducmV2LnhtbESPzYoCMRCE7wu+Q2jB25rRg8qsUUQQVLw47gM0k54f&#10;TDpDEp3x7Y2wsMeiqr6i1tvBGvEkH1rHCmbTDARx6XTLtYLf2+F7BSJEZI3GMSl4UYDtZvS1xly7&#10;nq/0LGItEoRDjgqaGLtcylA2ZDFMXUecvMp5izFJX0vtsU9wa+Q8yxbSYstpocGO9g2V9+JhFchb&#10;cehXhfGZO8+rizkdrxU5pSbjYfcDItIQ/8N/7aNWsFws4X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mAMLBAAAA3AAAAA8AAAAAAAAAAAAAAAAAmAIAAGRycy9kb3du&#10;cmV2LnhtbFBLBQYAAAAABAAEAPUAAACGAwAAAAA=&#10;" filled="f" stroked="f">
                  <v:textbox style="mso-fit-shape-to-text:t" inset="0,0,0,0">
                    <w:txbxContent>
                      <w:p w14:paraId="7CFEF261" w14:textId="249928AE" w:rsidR="00391076" w:rsidRDefault="00391076">
                        <w:del w:id="2043" w:author="Hayley George" w:date="2015-09-10T14:07:00Z">
                          <w:r w:rsidDel="007943C7">
                            <w:rPr>
                              <w:rFonts w:cs="Arial"/>
                              <w:color w:val="000000"/>
                              <w:sz w:val="12"/>
                              <w:szCs w:val="12"/>
                              <w:lang w:val="en-US"/>
                            </w:rPr>
                            <w:delText xml:space="preserve">RP </w:delText>
                          </w:r>
                        </w:del>
                        <w:ins w:id="2044" w:author="Hayley George" w:date="2015-09-10T14:07:00Z">
                          <w:r>
                            <w:rPr>
                              <w:rFonts w:cs="Arial"/>
                              <w:color w:val="000000"/>
                              <w:sz w:val="12"/>
                              <w:szCs w:val="12"/>
                              <w:lang w:val="en-US"/>
                            </w:rPr>
                            <w:t xml:space="preserve">MC </w:t>
                          </w:r>
                        </w:ins>
                        <w:r>
                          <w:rPr>
                            <w:rFonts w:cs="Arial"/>
                            <w:color w:val="000000"/>
                            <w:sz w:val="12"/>
                            <w:szCs w:val="12"/>
                            <w:lang w:val="en-US"/>
                          </w:rPr>
                          <w:t xml:space="preserve">by formal </w:t>
                        </w:r>
                      </w:p>
                    </w:txbxContent>
                  </v:textbox>
                </v:rect>
                <v:rect id="Rectangle 775" o:spid="_x0000_s1054" style="position:absolute;left:10293;top:11131;width:5131;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sMAA&#10;AADcAAAADwAAAGRycy9kb3ducmV2LnhtbERPS2rDMBDdF3IHMYHsGrlZpMa1HEohkIRsYvcAgzX+&#10;UGlkJCV2b18tAl0+3r88LNaIB/kwOlbwts1AELdOj9wr+G6OrzmIEJE1Gsek4JcCHKrVS4mFdjPf&#10;6FHHXqQQDgUqGGKcCilDO5DFsHUTceI65y3GBH0vtcc5hVsjd1m2lxZHTg0DTvQ1UPtT360C2dTH&#10;Oa+Nz9xl113N+XTryCm1WS+fHyAiLfFf/HSftIL3fV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UsMAAAADcAAAADwAAAAAAAAAAAAAAAACYAgAAZHJzL2Rvd25y&#10;ZXYueG1sUEsFBgAAAAAEAAQA9QAAAIUDAAAAAA==&#10;" filled="f" stroked="f">
                  <v:textbox style="mso-fit-shape-to-text:t" inset="0,0,0,0">
                    <w:txbxContent>
                      <w:p w14:paraId="72EC0302" w14:textId="77777777" w:rsidR="00391076" w:rsidRDefault="00391076">
                        <w:proofErr w:type="gramStart"/>
                        <w:r>
                          <w:rPr>
                            <w:rFonts w:cs="Arial"/>
                            <w:color w:val="000000"/>
                            <w:sz w:val="12"/>
                            <w:szCs w:val="12"/>
                            <w:lang w:val="en-US"/>
                          </w:rPr>
                          <w:t>communication</w:t>
                        </w:r>
                        <w:proofErr w:type="gramEnd"/>
                      </w:p>
                    </w:txbxContent>
                  </v:textbox>
                </v:rect>
                <v:rect id="Rectangle 776" o:spid="_x0000_s1055" style="position:absolute;left:15335;top:11131;width:216;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14:paraId="1CD5AA2D" w14:textId="77777777" w:rsidR="00391076" w:rsidRDefault="00391076">
                        <w:r>
                          <w:rPr>
                            <w:rFonts w:cs="Arial"/>
                            <w:color w:val="000000"/>
                            <w:sz w:val="12"/>
                            <w:szCs w:val="12"/>
                            <w:lang w:val="en-US"/>
                          </w:rPr>
                          <w:t xml:space="preserve">, </w:t>
                        </w:r>
                      </w:p>
                    </w:txbxContent>
                  </v:textbox>
                </v:rect>
                <v:rect id="Rectangle 777" o:spid="_x0000_s1056" style="position:absolute;left:10502;top:12039;width:4915;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14:paraId="0E607F25" w14:textId="77777777" w:rsidR="00391076" w:rsidRDefault="00391076">
                        <w:proofErr w:type="gramStart"/>
                        <w:r>
                          <w:rPr>
                            <w:rFonts w:cs="Arial"/>
                            <w:color w:val="000000"/>
                            <w:sz w:val="12"/>
                            <w:szCs w:val="12"/>
                            <w:lang w:val="en-US"/>
                          </w:rPr>
                          <w:t>advising</w:t>
                        </w:r>
                        <w:proofErr w:type="gramEnd"/>
                        <w:r>
                          <w:rPr>
                            <w:rFonts w:cs="Arial"/>
                            <w:color w:val="000000"/>
                            <w:sz w:val="12"/>
                            <w:szCs w:val="12"/>
                            <w:lang w:val="en-US"/>
                          </w:rPr>
                          <w:t xml:space="preserve"> of the </w:t>
                        </w:r>
                      </w:p>
                    </w:txbxContent>
                  </v:textbox>
                </v:rect>
                <v:rect id="Rectangle 778" o:spid="_x0000_s1057" style="position:absolute;left:11480;top:12947;width:2966;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14:paraId="6DF8ACA3" w14:textId="77777777" w:rsidR="00391076" w:rsidRDefault="00391076">
                        <w:proofErr w:type="gramStart"/>
                        <w:r>
                          <w:rPr>
                            <w:rFonts w:cs="Arial"/>
                            <w:color w:val="000000"/>
                            <w:sz w:val="12"/>
                            <w:szCs w:val="12"/>
                            <w:lang w:val="en-US"/>
                          </w:rPr>
                          <w:t>metering</w:t>
                        </w:r>
                        <w:proofErr w:type="gramEnd"/>
                        <w:r>
                          <w:rPr>
                            <w:rFonts w:cs="Arial"/>
                            <w:color w:val="000000"/>
                            <w:sz w:val="12"/>
                            <w:szCs w:val="12"/>
                            <w:lang w:val="en-US"/>
                          </w:rPr>
                          <w:t xml:space="preserve"> </w:t>
                        </w:r>
                      </w:p>
                    </w:txbxContent>
                  </v:textbox>
                </v:rect>
                <v:rect id="Rectangle 779" o:spid="_x0000_s1058" style="position:absolute;left:11201;top:13862;width:3607;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14:paraId="460DC300" w14:textId="77777777" w:rsidR="00391076" w:rsidRDefault="00391076">
                        <w:proofErr w:type="gramStart"/>
                        <w:r>
                          <w:rPr>
                            <w:rFonts w:cs="Arial"/>
                            <w:color w:val="000000"/>
                            <w:sz w:val="12"/>
                            <w:szCs w:val="12"/>
                            <w:lang w:val="en-US"/>
                          </w:rPr>
                          <w:t>installation</w:t>
                        </w:r>
                        <w:proofErr w:type="gramEnd"/>
                        <w:r>
                          <w:rPr>
                            <w:rFonts w:cs="Arial"/>
                            <w:color w:val="000000"/>
                            <w:sz w:val="12"/>
                            <w:szCs w:val="12"/>
                            <w:lang w:val="en-US"/>
                          </w:rPr>
                          <w:t xml:space="preserve">  </w:t>
                        </w:r>
                      </w:p>
                    </w:txbxContent>
                  </v:textbox>
                </v:rect>
                <v:rect id="Rectangle 780" o:spid="_x0000_s1059" style="position:absolute;left:11690;top:14700;width:25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14:paraId="7BFB8EFC" w14:textId="77777777" w:rsidR="00391076" w:rsidRDefault="00391076">
                        <w:proofErr w:type="gramStart"/>
                        <w:r>
                          <w:rPr>
                            <w:rFonts w:cs="Arial"/>
                            <w:color w:val="000000"/>
                            <w:sz w:val="12"/>
                            <w:szCs w:val="12"/>
                            <w:lang w:val="en-US"/>
                          </w:rPr>
                          <w:t>change</w:t>
                        </w:r>
                        <w:proofErr w:type="gramEnd"/>
                      </w:p>
                    </w:txbxContent>
                  </v:textbox>
                </v:rect>
                <v:shape id="Freeform 781" o:spid="_x0000_s1060" style="position:absolute;left:18764;top:8242;width:6616;height:6216;visibility:visible;mso-wrap-style:square;v-text-anchor:top" coordsize="1512,1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CVYMcA&#10;AADcAAAADwAAAGRycy9kb3ducmV2LnhtbESPT2sCMRTE74V+h/AEL1KTiu2W1ShFsOhJ/AOtt8fm&#10;ubt287JsUl399EYQehxm5jfMeNraSpyo8aVjDa99BYI4c6bkXMNuO3/5AOEDssHKMWm4kIfp5Plp&#10;jKlxZ17TaRNyESHsU9RQhFCnUvqsIIu+72ri6B1cYzFE2eTSNHiOcFvJgVLv0mLJcaHAmmYFZb+b&#10;P6uh97ZQvS93vB6+E1b71XKV/Fyl1t1O+zkCEagN/+FHe2E0JMkQ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zAlWDHAAAA3AAAAA8AAAAAAAAAAAAAAAAAmAIAAGRy&#10;cy9kb3ducmV2LnhtbFBLBQYAAAAABAAEAPUAAACMAwAAAAA=&#10;" path="m302,1421r907,c1376,1421,1512,1286,1512,1119v,,,,,l1512,303c1512,136,1376,,1209,l302,c135,,,136,,303r,l,1119v,167,135,302,302,302xe" fillcolor="#cadaa9" strokeweight="0">
                  <v:path arrowok="t" o:connecttype="custom" o:connectlocs="132159,621665;529073,621665;661670,489545;661670,489545;661670,132558;529073,0;132159,0;0,132558;0,132558;0,489545;132159,621665" o:connectangles="0,0,0,0,0,0,0,0,0,0,0"/>
                </v:shape>
                <v:shape id="Freeform 782" o:spid="_x0000_s1061" style="position:absolute;left:18764;top:8242;width:6616;height:6216;visibility:visible;mso-wrap-style:square;v-text-anchor:top" coordsize="1512,1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hIccQA&#10;AADcAAAADwAAAGRycy9kb3ducmV2LnhtbESPS2sCQRCE7wH/w9CCtzhrwCiro2hEovHi897s9D5w&#10;p2fZGdfVX58JBDwWVfUVNZ23phQN1a6wrGDQj0AQJ1YXnCk4n9bvYxDOI2ssLZOCBzmYzzpvU4y1&#10;vfOBmqPPRICwi1FB7n0VS+mSnAy6vq2Ig5fa2qAPss6krvEe4KaUH1H0KQ0WHBZyrOgrp+R6vBkF&#10;q3Wa8OX7+dPs93Kjt7ulSZ8HpXrddjEB4an1r/B/e6MVjEZD+DsTjoC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4SHHEAAAA3AAAAA8AAAAAAAAAAAAAAAAAmAIAAGRycy9k&#10;b3ducmV2LnhtbFBLBQYAAAAABAAEAPUAAACJAwAAAAA=&#10;" path="m302,1421r907,c1376,1421,1512,1286,1512,1119v,,,,,l1512,303c1512,136,1376,,1209,l302,c135,,,136,,303r,l,1119v,167,135,302,302,302xe" filled="f" strokeweight=".15pt">
                  <v:stroke endcap="round"/>
                  <v:path arrowok="t" o:connecttype="custom" o:connectlocs="132159,621665;529073,621665;661670,489545;661670,489545;661670,132558;529073,0;132159,0;0,132558;0,132558;0,489545;132159,621665" o:connectangles="0,0,0,0,0,0,0,0,0,0,0"/>
                </v:shape>
                <v:rect id="Rectangle 783" o:spid="_x0000_s1062" style="position:absolute;left:20935;top:9518;width:1740;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zhMEA&#10;AADcAAAADwAAAGRycy9kb3ducmV2LnhtbESPzYoCMRCE7wu+Q2jB25rRg8qsUUQQVLw47gM0k54f&#10;TDpDEp3x7Y2wsMeiqr6i1tvBGvEkH1rHCmbTDARx6XTLtYLf2+F7BSJEZI3GMSl4UYDtZvS1xly7&#10;nq/0LGItEoRDjgqaGLtcylA2ZDFMXUecvMp5izFJX0vtsU9wa+Q8yxbSYstpocGO9g2V9+JhFchb&#10;cehXhfGZO8+rizkdrxU5pSbjYfcDItIQ/8N/7aNWsFwu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M4TBAAAA3AAAAA8AAAAAAAAAAAAAAAAAmAIAAGRycy9kb3du&#10;cmV2LnhtbFBLBQYAAAAABAAEAPUAAACGAwAAAAA=&#10;" filled="f" stroked="f">
                  <v:textbox style="mso-fit-shape-to-text:t" inset="0,0,0,0">
                    <w:txbxContent>
                      <w:p w14:paraId="05A046A0" w14:textId="77777777" w:rsidR="00391076" w:rsidRDefault="00391076">
                        <w:r>
                          <w:rPr>
                            <w:rFonts w:cs="Arial"/>
                            <w:b/>
                            <w:bCs/>
                            <w:color w:val="000000"/>
                            <w:sz w:val="12"/>
                            <w:szCs w:val="12"/>
                            <w:lang w:val="en-US"/>
                          </w:rPr>
                          <w:t xml:space="preserve">Task </w:t>
                        </w:r>
                      </w:p>
                    </w:txbxContent>
                  </v:textbox>
                </v:rect>
                <v:rect id="Rectangle 784" o:spid="_x0000_s1063" style="position:absolute;left:22821;top:9518;width:426;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H8IA&#10;AADcAAAADwAAAGRycy9kb3ducmV2LnhtbESPzYoCMRCE7wu+Q2jB25rRgyOjUZYFQZe9OPoAzaTn&#10;B5POkERnfPvNguCxqKqvqO1+tEY8yIfOsYLFPANBXDndcaPgejl8rkGEiKzROCYFTwqw300+tlho&#10;N/CZHmVsRIJwKFBBG2NfSBmqliyGueuJk1c7bzEm6RupPQ4Jbo1cZtlKWuw4LbTY03dL1a28WwXy&#10;Uh6GdWl85n6W9a85Hc81OaVm0/FrAyLSGN/hV/uoFeR5Dv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5YfwgAAANwAAAAPAAAAAAAAAAAAAAAAAJgCAABkcnMvZG93&#10;bnJldi54bWxQSwUGAAAAAAQABAD1AAAAhwMAAAAA&#10;" filled="f" stroked="f">
                  <v:textbox style="mso-fit-shape-to-text:t" inset="0,0,0,0">
                    <w:txbxContent>
                      <w:p w14:paraId="60EBFD27" w14:textId="77777777" w:rsidR="00391076" w:rsidRDefault="00391076">
                        <w:r>
                          <w:rPr>
                            <w:rFonts w:cs="Arial"/>
                            <w:b/>
                            <w:bCs/>
                            <w:color w:val="000000"/>
                            <w:sz w:val="12"/>
                            <w:szCs w:val="12"/>
                            <w:lang w:val="en-US"/>
                          </w:rPr>
                          <w:t>4</w:t>
                        </w:r>
                      </w:p>
                    </w:txbxContent>
                  </v:textbox>
                </v:rect>
                <v:rect id="Rectangle 785" o:spid="_x0000_s1064" style="position:absolute;left:19812;top:11341;width:4533;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CbcAA&#10;AADcAAAADwAAAGRycy9kb3ducmV2LnhtbERPS2rDMBDdF3IHMYHuGjleNMaNEkogkJRsYvcAgzX+&#10;UGlkJMV2b18tClk+3n9/XKwRE/kwOFaw3WQgiBunB+4UfNfntwJEiMgajWNS8EsBjofVyx5L7Wa+&#10;01TFTqQQDiUq6GMcSylD05PFsHEjceJa5y3GBH0ntcc5hVsj8yx7lxYHTg09jnTqqfmpHlaBrKvz&#10;XFTGZ+4rb2/merm35JR6XS+fHyAiLfEp/ndftILdLq1N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ACbcAAAADcAAAADwAAAAAAAAAAAAAAAACYAgAAZHJzL2Rvd25y&#10;ZXYueG1sUEsFBgAAAAAEAAQA9QAAAIUDAAAAAA==&#10;" filled="f" stroked="f">
                  <v:textbox style="mso-fit-shape-to-text:t" inset="0,0,0,0">
                    <w:txbxContent>
                      <w:p w14:paraId="4DC9683A" w14:textId="77777777" w:rsidR="00391076" w:rsidRDefault="00391076">
                        <w:r>
                          <w:rPr>
                            <w:rFonts w:cs="Arial"/>
                            <w:color w:val="000000"/>
                            <w:sz w:val="12"/>
                            <w:szCs w:val="12"/>
                            <w:lang w:val="en-US"/>
                          </w:rPr>
                          <w:t xml:space="preserve">Await notified </w:t>
                        </w:r>
                      </w:p>
                    </w:txbxContent>
                  </v:textbox>
                </v:rect>
                <v:rect id="Rectangle 786" o:spid="_x0000_s1065" style="position:absolute;left:19323;top:12249;width:5594;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n9sIA&#10;AADcAAAADwAAAGRycy9kb3ducmV2LnhtbESPzYoCMRCE74LvEFrwphk9qDsaRQRBl7047gM0k54f&#10;TDpDEp3x7TcLC3ssquorancYrBEv8qF1rGAxz0AQl063XCv4vp9nGxAhIms0jknBmwIc9uPRDnPt&#10;er7Rq4i1SBAOOSpoYuxyKUPZkMUwdx1x8irnLcYkfS21xz7BrZHLLFtJiy2nhQY7OjVUPoqnVSDv&#10;xbnfFMZn7nNZfZnr5VaRU2o6GY5bEJGG+B/+a1+0gvX6A3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Kf2wgAAANwAAAAPAAAAAAAAAAAAAAAAAJgCAABkcnMvZG93&#10;bnJldi54bWxQSwUGAAAAAAQABAD1AAAAhwMAAAAA&#10;" filled="f" stroked="f">
                  <v:textbox style="mso-fit-shape-to-text:t" inset="0,0,0,0">
                    <w:txbxContent>
                      <w:p w14:paraId="7FA35ABF" w14:textId="77777777" w:rsidR="00391076" w:rsidRDefault="00391076">
                        <w:proofErr w:type="gramStart"/>
                        <w:r>
                          <w:rPr>
                            <w:rFonts w:cs="Arial"/>
                            <w:color w:val="000000"/>
                            <w:sz w:val="12"/>
                            <w:szCs w:val="12"/>
                            <w:lang w:val="en-US"/>
                          </w:rPr>
                          <w:t>party’s</w:t>
                        </w:r>
                        <w:proofErr w:type="gramEnd"/>
                        <w:r>
                          <w:rPr>
                            <w:rFonts w:cs="Arial"/>
                            <w:color w:val="000000"/>
                            <w:sz w:val="12"/>
                            <w:szCs w:val="12"/>
                            <w:lang w:val="en-US"/>
                          </w:rPr>
                          <w:t xml:space="preserve"> comment</w:t>
                        </w:r>
                      </w:p>
                    </w:txbxContent>
                  </v:textbox>
                </v:rect>
                <v:shape id="Freeform 787" o:spid="_x0000_s1066" style="position:absolute;left:9632;top:20808;width:6084;height:6344;visibility:visible;mso-wrap-style:square;v-text-anchor:top" coordsize="1391,1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knxcEA&#10;AADcAAAADwAAAGRycy9kb3ducmV2LnhtbERPy4rCMBTdC/5DuIIbGVMVVKpRhhmGiisf8wGX5toW&#10;m5uSRM3M15uF4PJw3uttNK24k/ONZQWTcQaCuLS64UrB7/nnYwnCB2SNrWVS8Ecetpt+b425tg8+&#10;0v0UKpFC2OeooA6hy6X0ZU0G/dh2xIm7WGcwJOgqqR0+Urhp5TTL5tJgw6mhxo6+aiqvp5tRUBS7&#10;+J01TheX0cH+zxbHfTWLSg0H8XMFIlAMb/HLvdMKFss0P51JR0B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0JJ8XBAAAA3AAAAA8AAAAAAAAAAAAAAAAAmAIAAGRycy9kb3du&#10;cmV2LnhtbFBLBQYAAAAABAAEAPUAAACGAwAAAAA=&#10;" path="m303,1451r786,c1256,1451,1391,1316,1391,1149v,,,,,l1391,302c1391,135,1256,,1089,l303,c136,,,135,,302r,847c,1316,136,1451,303,1451xe" fillcolor="#d1ebf1" strokeweight="0">
                  <v:path arrowok="t" o:connecttype="custom" o:connectlocs="132512,634365;476255,634365;608330,502333;608330,502333;608330,132032;476255,0;132512,0;0,132032;0,502333;132512,634365" o:connectangles="0,0,0,0,0,0,0,0,0,0"/>
                </v:shape>
                <v:shape id="Freeform 788" o:spid="_x0000_s1067" style="position:absolute;left:9632;top:20808;width:6084;height:6344;visibility:visible;mso-wrap-style:square;v-text-anchor:top" coordsize="1391,1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omC8YA&#10;AADcAAAADwAAAGRycy9kb3ducmV2LnhtbESPQWuDQBSE74H+h+UVektWPRix2YRYaCkUCprkkNvD&#10;fVWJ+1bc1dh/3y0Uehxm5htmd1hML2YaXWdZQbyJQBDXVnfcKDifXtcZCOeRNfaWScE3OTjsH1Y7&#10;zLW9c0lz5RsRIOxyVNB6P+RSurolg25jB+LgfdnRoA9ybKQe8R7gppdJFKXSYMdhocWBXlqqb9Vk&#10;FCxJ+dYnl6IbLuk1/Thvp8oUn0o9PS7HZxCeFv8f/mu/awXbLIbfM+EIyP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fomC8YAAADcAAAADwAAAAAAAAAAAAAAAACYAgAAZHJz&#10;L2Rvd25yZXYueG1sUEsFBgAAAAAEAAQA9QAAAIsDAAAAAA==&#10;" path="m303,1451r786,c1256,1451,1391,1316,1391,1149v,,,,,l1391,302c1391,135,1256,,1089,l303,c136,,,135,,302r,847c,1316,136,1451,303,1451xe" filled="f" strokeweight=".15pt">
                  <v:stroke endcap="round"/>
                  <v:path arrowok="t" o:connecttype="custom" o:connectlocs="132512,634365;476255,634365;608330,502333;608330,502333;608330,132032;476255,0;132512,0;0,132032;0,502333;132512,634365" o:connectangles="0,0,0,0,0,0,0,0,0,0"/>
                </v:shape>
                <v:rect id="Rectangle 789" o:spid="_x0000_s1068" style="position:absolute;left:11480;top:20789;width:1740;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1FoMIA&#10;AADcAAAADwAAAGRycy9kb3ducmV2LnhtbESP3WoCMRSE7wu+QziCdzXbvbDL1iilIKh449oHOGzO&#10;/tDkZEmiu769EYReDjPzDbPeTtaIG/nQO1bwscxAENdO99wq+L3s3gsQISJrNI5JwZ0CbDeztzWW&#10;2o18plsVW5EgHEpU0MU4lFKGuiOLYekG4uQ1zluMSfpWao9jglsj8yxbSYs9p4UOB/rpqP6rrlaB&#10;vFS7saiMz9wxb07msD835JRazKfvLxCRpvgffrX3WsFnk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UWgwgAAANwAAAAPAAAAAAAAAAAAAAAAAJgCAABkcnMvZG93&#10;bnJldi54bWxQSwUGAAAAAAQABAD1AAAAhwMAAAAA&#10;" filled="f" stroked="f">
                  <v:textbox style="mso-fit-shape-to-text:t" inset="0,0,0,0">
                    <w:txbxContent>
                      <w:p w14:paraId="1D566231" w14:textId="77777777" w:rsidR="00391076" w:rsidRDefault="00391076">
                        <w:r>
                          <w:rPr>
                            <w:rFonts w:cs="Arial"/>
                            <w:b/>
                            <w:bCs/>
                            <w:color w:val="000000"/>
                            <w:sz w:val="12"/>
                            <w:szCs w:val="12"/>
                            <w:lang w:val="en-US"/>
                          </w:rPr>
                          <w:t xml:space="preserve">Task </w:t>
                        </w:r>
                      </w:p>
                    </w:txbxContent>
                  </v:textbox>
                </v:rect>
                <v:rect id="Rectangle 790" o:spid="_x0000_s1069" style="position:absolute;left:13442;top:20789;width:426;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HgO8IA&#10;AADcAAAADwAAAGRycy9kb3ducmV2LnhtbESP3WoCMRSE74W+QzgF7zRbB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UeA7wgAAANwAAAAPAAAAAAAAAAAAAAAAAJgCAABkcnMvZG93&#10;bnJldi54bWxQSwUGAAAAAAQABAD1AAAAhwMAAAAA&#10;" filled="f" stroked="f">
                  <v:textbox style="mso-fit-shape-to-text:t" inset="0,0,0,0">
                    <w:txbxContent>
                      <w:p w14:paraId="5A02F162" w14:textId="77777777" w:rsidR="00391076" w:rsidRDefault="00391076">
                        <w:r>
                          <w:rPr>
                            <w:rFonts w:cs="Arial"/>
                            <w:b/>
                            <w:bCs/>
                            <w:color w:val="000000"/>
                            <w:sz w:val="12"/>
                            <w:szCs w:val="12"/>
                            <w:lang w:val="en-US"/>
                          </w:rPr>
                          <w:t>5</w:t>
                        </w:r>
                      </w:p>
                    </w:txbxContent>
                  </v:textbox>
                </v:rect>
                <v:rect id="Rectangle 791" o:spid="_x0000_s1070" style="position:absolute;left:10922;top:22606;width:3644;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h4T8IA&#10;AADcAAAADwAAAGRycy9kb3ducmV2LnhtbESP3WoCMRSE74W+QzgF7zRbE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uHhPwgAAANwAAAAPAAAAAAAAAAAAAAAAAJgCAABkcnMvZG93&#10;bnJldi54bWxQSwUGAAAAAAQABAD1AAAAhwMAAAAA&#10;" filled="f" stroked="f">
                  <v:textbox style="mso-fit-shape-to-text:t" inset="0,0,0,0">
                    <w:txbxContent>
                      <w:p w14:paraId="3470FF0A" w14:textId="77777777" w:rsidR="00391076" w:rsidRDefault="00391076">
                        <w:r>
                          <w:rPr>
                            <w:rFonts w:cs="Arial"/>
                            <w:color w:val="000000"/>
                            <w:sz w:val="12"/>
                            <w:szCs w:val="12"/>
                            <w:lang w:val="en-US"/>
                          </w:rPr>
                          <w:t xml:space="preserve">Obtain site </w:t>
                        </w:r>
                      </w:p>
                    </w:txbxContent>
                  </v:textbox>
                </v:rect>
                <v:rect id="Rectangle 792" o:spid="_x0000_s1071" style="position:absolute;left:9944;top:23520;width:5505;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d1MIA&#10;AADcAAAADwAAAGRycy9kb3ducmV2LnhtbESP3WoCMRSE74W+QzgF7zRbQ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9N3UwgAAANwAAAAPAAAAAAAAAAAAAAAAAJgCAABkcnMvZG93&#10;bnJldi54bWxQSwUGAAAAAAQABAD1AAAAhwMAAAAA&#10;" filled="f" stroked="f">
                  <v:textbox style="mso-fit-shape-to-text:t" inset="0,0,0,0">
                    <w:txbxContent>
                      <w:p w14:paraId="68A0B57C" w14:textId="77777777" w:rsidR="00391076" w:rsidRDefault="00391076">
                        <w:proofErr w:type="gramStart"/>
                        <w:r>
                          <w:rPr>
                            <w:rFonts w:cs="Arial"/>
                            <w:color w:val="000000"/>
                            <w:sz w:val="12"/>
                            <w:szCs w:val="12"/>
                            <w:lang w:val="en-US"/>
                          </w:rPr>
                          <w:t>information</w:t>
                        </w:r>
                        <w:proofErr w:type="gramEnd"/>
                        <w:r>
                          <w:rPr>
                            <w:rFonts w:cs="Arial"/>
                            <w:color w:val="000000"/>
                            <w:sz w:val="12"/>
                            <w:szCs w:val="12"/>
                            <w:lang w:val="en-US"/>
                          </w:rPr>
                          <w:t xml:space="preserve"> from </w:t>
                        </w:r>
                      </w:p>
                    </w:txbxContent>
                  </v:textbox>
                </v:rect>
                <v:rect id="Rectangle 793" o:spid="_x0000_s1072" style="position:absolute;left:10852;top:24428;width:3727;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Do8IA&#10;AADcAAAADwAAAGRycy9kb3ducmV2LnhtbESPzYoCMRCE7wu+Q2jB25rRgzuMRhFBcGUvjj5AM+n5&#10;waQzJNGZfXsjLOyxqKqvqM1utEY8yYfOsYLFPANBXDndcaPgdj1+5iBCRNZoHJOCXwqw204+Nlho&#10;N/CFnmVsRIJwKFBBG2NfSBmqliyGueuJk1c7bzEm6RupPQ4Jbo1cZtlKWuw4LbTY06Gl6l4+rAJ5&#10;LY9DXhqfufOy/jHfp0tNTqnZdNyvQUQa43/4r33SCr7yF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JkOjwgAAANwAAAAPAAAAAAAAAAAAAAAAAJgCAABkcnMvZG93&#10;bnJldi54bWxQSwUGAAAAAAQABAD1AAAAhwMAAAAA&#10;" filled="f" stroked="f">
                  <v:textbox style="mso-fit-shape-to-text:t" inset="0,0,0,0">
                    <w:txbxContent>
                      <w:p w14:paraId="77919F90" w14:textId="77777777" w:rsidR="00391076" w:rsidRDefault="00391076">
                        <w:proofErr w:type="gramStart"/>
                        <w:r>
                          <w:rPr>
                            <w:rFonts w:cs="Arial"/>
                            <w:color w:val="000000"/>
                            <w:sz w:val="12"/>
                            <w:szCs w:val="12"/>
                            <w:lang w:val="en-US"/>
                          </w:rPr>
                          <w:t>current</w:t>
                        </w:r>
                        <w:proofErr w:type="gramEnd"/>
                        <w:r>
                          <w:rPr>
                            <w:rFonts w:cs="Arial"/>
                            <w:color w:val="000000"/>
                            <w:sz w:val="12"/>
                            <w:szCs w:val="12"/>
                            <w:lang w:val="en-US"/>
                          </w:rPr>
                          <w:t xml:space="preserve"> MP </w:t>
                        </w:r>
                      </w:p>
                    </w:txbxContent>
                  </v:textbox>
                </v:rect>
                <v:rect id="Rectangle 794" o:spid="_x0000_s1073" style="position:absolute;left:10083;top:25266;width:2839;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rmOMIA&#10;AADcAAAADwAAAGRycy9kb3ducmV2LnhtbESPzYoCMRCE7wu+Q2jB25rRgw6jUZYFQZe9OPoAzaTn&#10;B5POkERnfPvNguCxqKqvqO1+tEY8yIfOsYLFPANBXDndcaPgejl85iBCRNZoHJOCJwXY7yYfWyy0&#10;G/hMjzI2IkE4FKigjbEvpAxVSxbD3PXEyaudtxiT9I3UHocEt0Yus2wlLXacFlrs6bul6lberQJ5&#10;KQ9DXhqfuZ9l/WtOx3NNTqnZdPzagIg0xnf41T5qBet8Df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auY4wgAAANwAAAAPAAAAAAAAAAAAAAAAAJgCAABkcnMvZG93&#10;bnJldi54bWxQSwUGAAAAAAQABAD1AAAAhwMAAAAA&#10;" filled="f" stroked="f">
                  <v:textbox style="mso-fit-shape-to-text:t" inset="0,0,0,0">
                    <w:txbxContent>
                      <w:p w14:paraId="1D9AB21E" w14:textId="77777777" w:rsidR="00391076" w:rsidRDefault="00391076">
                        <w:r>
                          <w:rPr>
                            <w:rFonts w:cs="Arial"/>
                            <w:color w:val="000000"/>
                            <w:sz w:val="12"/>
                            <w:szCs w:val="12"/>
                            <w:lang w:val="en-US"/>
                          </w:rPr>
                          <w:t>Provider</w:t>
                        </w:r>
                      </w:p>
                    </w:txbxContent>
                  </v:textbox>
                </v:rect>
                <v:rect id="Rectangle 795" o:spid="_x0000_s1074" style="position:absolute;left:12884;top:25266;width:216;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ySr4A&#10;AADcAAAADwAAAGRycy9kb3ducmV2LnhtbERPy4rCMBTdD/gP4QruxlQXTqlGEUFwxI3VD7g0tw9M&#10;bkoSbefvzUKY5eG8N7vRGvEiHzrHChbzDARx5XTHjYL77fidgwgRWaNxTAr+KMBuO/naYKHdwFd6&#10;lbERKYRDgQraGPtCylC1ZDHMXU+cuNp5izFB30jtcUjh1shllq2kxY5TQ4s9HVqqHuXTKpC38jjk&#10;pfGZOy/ri/k9XWtySs2m434NItIY/8Uf90kr+MnT2n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31ckq+AAAA3AAAAA8AAAAAAAAAAAAAAAAAmAIAAGRycy9kb3ducmV2&#10;LnhtbFBLBQYAAAAABAAEAPUAAACDAwAAAAA=&#10;" filled="f" stroked="f">
                  <v:textbox style="mso-fit-shape-to-text:t" inset="0,0,0,0">
                    <w:txbxContent>
                      <w:p w14:paraId="3FC5BF20" w14:textId="77777777" w:rsidR="00391076" w:rsidRDefault="00391076">
                        <w:r>
                          <w:rPr>
                            <w:rFonts w:cs="Arial"/>
                            <w:color w:val="000000"/>
                            <w:sz w:val="12"/>
                            <w:szCs w:val="12"/>
                            <w:lang w:val="en-US"/>
                          </w:rPr>
                          <w:t xml:space="preserve">, </w:t>
                        </w:r>
                      </w:p>
                    </w:txbxContent>
                  </v:textbox>
                </v:rect>
                <v:rect id="Rectangle 796" o:spid="_x0000_s1075" style="position:absolute;left:13303;top:25266;width:1994;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nX0cIA&#10;AADcAAAADwAAAGRycy9kb3ducmV2LnhtbESP3WoCMRSE7wXfIRzBO83qRbuuRimCYIs3rj7AYXP2&#10;hyYnS5K627c3BaGXw8x8w+wOozXiQT50jhWslhkI4srpjhsF99tpkYMIEVmjcUwKfinAYT+d7LDQ&#10;buArPcrYiAThUKCCNsa+kDJULVkMS9cTJ6923mJM0jdSexwS3Bq5zrI3abHjtNBiT8eWqu/yxyqQ&#10;t/I05KXxmfta1xfzeb7W5JSaz8aPLYhIY/wPv9pnreA938DfmXQE5P4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udfRwgAAANwAAAAPAAAAAAAAAAAAAAAAAJgCAABkcnMvZG93&#10;bnJldi54bWxQSwUGAAAAAAQABAD1AAAAhwMAAAAA&#10;" filled="f" stroked="f">
                  <v:textbox style="mso-fit-shape-to-text:t" inset="0,0,0,0">
                    <w:txbxContent>
                      <w:p w14:paraId="1F2EFBB5" w14:textId="77777777" w:rsidR="00391076" w:rsidRDefault="00391076">
                        <w:r>
                          <w:rPr>
                            <w:rFonts w:cs="Arial"/>
                            <w:color w:val="000000"/>
                            <w:sz w:val="12"/>
                            <w:szCs w:val="12"/>
                            <w:lang w:val="en-US"/>
                          </w:rPr>
                          <w:t xml:space="preserve">LNSP </w:t>
                        </w:r>
                      </w:p>
                    </w:txbxContent>
                  </v:textbox>
                </v:rect>
                <v:rect id="Rectangle 797" o:spid="_x0000_s1076" style="position:absolute;left:10642;top:26174;width:4109;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rokb4A&#10;AADcAAAADwAAAGRycy9kb3ducmV2LnhtbERPy4rCMBTdC/5DuII7TceFOh2jDIKg4sY6H3Bpbh9M&#10;clOSaOvfm4Xg8nDem91gjXiQD61jBV/zDARx6XTLtYK/22G2BhEiskbjmBQ8KcBuOx5tMNeu5ys9&#10;iliLFMIhRwVNjF0uZSgbshjmriNOXOW8xZigr6X22Kdwa+Qiy5bSYsupocGO9g2V/8XdKpC34tCv&#10;C+Mzd15UF3M6XitySk0nw+8PiEhD/Ijf7qNWsPpO89OZdAT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Za6JG+AAAA3AAAAA8AAAAAAAAAAAAAAAAAmAIAAGRycy9kb3ducmV2&#10;LnhtbFBLBQYAAAAABAAEAPUAAACDAwAAAAA=&#10;" filled="f" stroked="f">
                  <v:textbox style="mso-fit-shape-to-text:t" inset="0,0,0,0">
                    <w:txbxContent>
                      <w:p w14:paraId="55A659D9" w14:textId="77777777" w:rsidR="00391076" w:rsidRDefault="00391076">
                        <w:proofErr w:type="gramStart"/>
                        <w:r>
                          <w:rPr>
                            <w:rFonts w:cs="Arial"/>
                            <w:color w:val="000000"/>
                            <w:sz w:val="12"/>
                            <w:szCs w:val="12"/>
                            <w:lang w:val="en-US"/>
                          </w:rPr>
                          <w:t>and</w:t>
                        </w:r>
                        <w:proofErr w:type="gramEnd"/>
                        <w:r>
                          <w:rPr>
                            <w:rFonts w:cs="Arial"/>
                            <w:color w:val="000000"/>
                            <w:sz w:val="12"/>
                            <w:szCs w:val="12"/>
                            <w:lang w:val="en-US"/>
                          </w:rPr>
                          <w:t xml:space="preserve"> MSATS</w:t>
                        </w:r>
                      </w:p>
                    </w:txbxContent>
                  </v:textbox>
                </v:rect>
                <v:shape id="Freeform 798" o:spid="_x0000_s1077" style="position:absolute;left:18764;top:20808;width:6616;height:6344;visibility:visible;mso-wrap-style:square;v-text-anchor:top" coordsize="1512,1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wthcIA&#10;AADcAAAADwAAAGRycy9kb3ducmV2LnhtbESPzYrCMBSF98K8Q7iCO011YNRqFBkQZidWwe2lubbV&#10;5qYksa0+vRkYmOXh/Hyc9bY3tWjJ+cqygukkAUGcW11xoeB82o8XIHxA1lhbJgVP8rDdfAzWmGrb&#10;8ZHaLBQijrBPUUEZQpNK6fOSDPqJbYijd7XOYIjSFVI77OK4qeUsSb6kwYojocSGvkvK79nDRO5u&#10;8TIum7XPS9KF2+fhbOrDXanRsN+tQATqw3/4r/2jFcyXU/g9E4+A3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jC2FwgAAANwAAAAPAAAAAAAAAAAAAAAAAJgCAABkcnMvZG93&#10;bnJldi54bWxQSwUGAAAAAAQABAD1AAAAhwMAAAAA&#10;" path="m302,1451r907,c1376,1451,1512,1316,1512,1149v,,,,,l1512,302c1512,135,1376,,1209,l302,c135,,,135,,302r,847c,1316,135,1451,302,1451xe" fillcolor="#d1ebf1" strokeweight="0">
                  <v:path arrowok="t" o:connecttype="custom" o:connectlocs="132159,634365;529073,634365;661670,502333;661670,502333;661670,132032;529073,0;132159,0;0,132032;0,502333;132159,634365" o:connectangles="0,0,0,0,0,0,0,0,0,0"/>
                </v:shape>
                <v:shape id="Freeform 799" o:spid="_x0000_s1078" style="position:absolute;left:18764;top:20808;width:6616;height:6344;visibility:visible;mso-wrap-style:square;v-text-anchor:top" coordsize="1512,1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GulcUA&#10;AADcAAAADwAAAGRycy9kb3ducmV2LnhtbESPX2vCMBTF34V9h3AHvmk6kU2rUaYguAdhcyL6dm3u&#10;2s7mpiTR1m9vhMEeD+fPjzOdt6YSV3K+tKzgpZ+AIM6sLjlXsPte9UYgfEDWWFkmBTfyMJ89daaY&#10;atvwF123IRdxhH2KCooQ6lRKnxVk0PdtTRy9H+sMhihdLrXDJo6bSg6S5FUaLDkSCqxpWVB23l5M&#10;5Do3PPtk446rD7toPn8Po9P+oFT3uX2fgAjUhv/wX3utFbyNB/A4E4+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ga6VxQAAANwAAAAPAAAAAAAAAAAAAAAAAJgCAABkcnMv&#10;ZG93bnJldi54bWxQSwUGAAAAAAQABAD1AAAAigMAAAAA&#10;" path="m302,1451r907,c1376,1451,1512,1316,1512,1149v,,,,,l1512,302c1512,135,1376,,1209,l302,c135,,,135,,302r,847c,1316,135,1451,302,1451xe" filled="f" strokeweight=".15pt">
                  <v:stroke endcap="round"/>
                  <v:path arrowok="t" o:connecttype="custom" o:connectlocs="132159,634365;529073,634365;661670,502333;661670,502333;661670,132032;529073,0;132159,0;0,132032;0,502333;132159,634365" o:connectangles="0,0,0,0,0,0,0,0,0,0"/>
                </v:shape>
                <v:rect id="Rectangle 800" o:spid="_x0000_s1079" style="position:absolute;left:20935;top:20789;width:1740;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h25sIA&#10;AADcAAAADwAAAGRycy9kb3ducmV2LnhtbESP3WoCMRSE7wu+QziCdzWrQt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iHbmwgAAANwAAAAPAAAAAAAAAAAAAAAAAJgCAABkcnMvZG93&#10;bnJldi54bWxQSwUGAAAAAAQABAD1AAAAhwMAAAAA&#10;" filled="f" stroked="f">
                  <v:textbox style="mso-fit-shape-to-text:t" inset="0,0,0,0">
                    <w:txbxContent>
                      <w:p w14:paraId="310B4F70" w14:textId="77777777" w:rsidR="00391076" w:rsidRDefault="00391076">
                        <w:r>
                          <w:rPr>
                            <w:rFonts w:cs="Arial"/>
                            <w:b/>
                            <w:bCs/>
                            <w:color w:val="000000"/>
                            <w:sz w:val="12"/>
                            <w:szCs w:val="12"/>
                            <w:lang w:val="en-US"/>
                          </w:rPr>
                          <w:t xml:space="preserve">Task </w:t>
                        </w:r>
                      </w:p>
                    </w:txbxContent>
                  </v:textbox>
                </v:rect>
                <v:rect id="Rectangle 801" o:spid="_x0000_s1080" style="position:absolute;left:22821;top:20789;width:426;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HuksIA&#10;AADcAAAADwAAAGRycy9kb3ducmV2LnhtbESP3WoCMRSE7wu+QziCdzWrSN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Ye6SwgAAANwAAAAPAAAAAAAAAAAAAAAAAJgCAABkcnMvZG93&#10;bnJldi54bWxQSwUGAAAAAAQABAD1AAAAhwMAAAAA&#10;" filled="f" stroked="f">
                  <v:textbox style="mso-fit-shape-to-text:t" inset="0,0,0,0">
                    <w:txbxContent>
                      <w:p w14:paraId="2367B8C8" w14:textId="77777777" w:rsidR="00391076" w:rsidRDefault="00391076">
                        <w:r>
                          <w:rPr>
                            <w:rFonts w:cs="Arial"/>
                            <w:b/>
                            <w:bCs/>
                            <w:color w:val="000000"/>
                            <w:sz w:val="12"/>
                            <w:szCs w:val="12"/>
                            <w:lang w:val="en-US"/>
                          </w:rPr>
                          <w:t>6</w:t>
                        </w:r>
                      </w:p>
                    </w:txbxContent>
                  </v:textbox>
                </v:rect>
                <v:rect id="Rectangle 802" o:spid="_x0000_s1081" style="position:absolute;left:20091;top:22606;width:3981;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1LCcIA&#10;AADcAAAADwAAAGRycy9kb3ducmV2LnhtbESP3WoCMRSE7wu+QziCdzWrYN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LUsJwgAAANwAAAAPAAAAAAAAAAAAAAAAAJgCAABkcnMvZG93&#10;bnJldi54bWxQSwUGAAAAAAQABAD1AAAAhwMAAAAA&#10;" filled="f" stroked="f">
                  <v:textbox style="mso-fit-shape-to-text:t" inset="0,0,0,0">
                    <w:txbxContent>
                      <w:p w14:paraId="7AC00BB6" w14:textId="77777777" w:rsidR="00391076" w:rsidRDefault="00391076">
                        <w:r>
                          <w:rPr>
                            <w:rFonts w:cs="Arial"/>
                            <w:color w:val="000000"/>
                            <w:sz w:val="12"/>
                            <w:szCs w:val="12"/>
                            <w:lang w:val="en-US"/>
                          </w:rPr>
                          <w:t xml:space="preserve">Provision of </w:t>
                        </w:r>
                      </w:p>
                    </w:txbxContent>
                  </v:textbox>
                </v:rect>
                <v:rect id="Rectangle 803" o:spid="_x0000_s1082" style="position:absolute;left:20370;top:23520;width:3391;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VfsIA&#10;AADcAAAADwAAAGRycy9kb3ducmV2LnhtbESPzYoCMRCE7wu+Q2jB25rRg+uORhFBUNmL4z5AM+n5&#10;waQzJNEZ394IC3ssquorar0drBEP8qF1rGA2zUAQl063XCv4vR4+lyBCRNZoHJOCJwXYbkYfa8y1&#10;6/lCjyLWIkE45KigibHLpQxlQxbD1HXEyauctxiT9LXUHvsEt0bOs2whLbacFhrsaN9QeSvuVoG8&#10;Fod+WRifufO8+jGn46Uip9RkPOxWICIN8T/81z5qBV/fC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9V+wgAAANwAAAAPAAAAAAAAAAAAAAAAAJgCAABkcnMvZG93&#10;bnJldi54bWxQSwUGAAAAAAQABAD1AAAAhwMAAAAA&#10;" filled="f" stroked="f">
                  <v:textbox style="mso-fit-shape-to-text:t" inset="0,0,0,0">
                    <w:txbxContent>
                      <w:p w14:paraId="522E3F4A" w14:textId="77777777" w:rsidR="00391076" w:rsidRDefault="00391076">
                        <w:proofErr w:type="gramStart"/>
                        <w:r>
                          <w:rPr>
                            <w:rFonts w:cs="Arial"/>
                            <w:color w:val="000000"/>
                            <w:sz w:val="12"/>
                            <w:szCs w:val="12"/>
                            <w:lang w:val="en-US"/>
                          </w:rPr>
                          <w:t>requested</w:t>
                        </w:r>
                        <w:proofErr w:type="gramEnd"/>
                        <w:r>
                          <w:rPr>
                            <w:rFonts w:cs="Arial"/>
                            <w:color w:val="000000"/>
                            <w:sz w:val="12"/>
                            <w:szCs w:val="12"/>
                            <w:lang w:val="en-US"/>
                          </w:rPr>
                          <w:t xml:space="preserve"> </w:t>
                        </w:r>
                      </w:p>
                    </w:txbxContent>
                  </v:textbox>
                </v:rect>
                <v:rect id="Rectangle 804" o:spid="_x0000_s1083" style="position:absolute;left:20300;top:24428;width:3607;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Nw5cIA&#10;AADcAAAADwAAAGRycy9kb3ducmV2LnhtbESPzYoCMRCE74LvEFrwphk9qDsaRQRBl7047gM0k54f&#10;TDpDEp3x7TcLC3ssquorancYrBEv8qF1rGAxz0AQl063XCv4vp9nGxAhIms0jknBmwIc9uPRDnPt&#10;er7Rq4i1SBAOOSpoYuxyKUPZkMUwdx1x8irnLcYkfS21xz7BrZHLLFtJiy2nhQY7OjVUPoqnVSDv&#10;xbnfFMZn7nNZfZnr5VaRU2o6GY5bEJGG+B/+a1+0gvXHGn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s3DlwgAAANwAAAAPAAAAAAAAAAAAAAAAAJgCAABkcnMvZG93&#10;bnJldi54bWxQSwUGAAAAAAQABAD1AAAAhwMAAAAA&#10;" filled="f" stroked="f">
                  <v:textbox style="mso-fit-shape-to-text:t" inset="0,0,0,0">
                    <w:txbxContent>
                      <w:p w14:paraId="2DF3BEDF" w14:textId="77777777" w:rsidR="00391076" w:rsidRDefault="00391076">
                        <w:proofErr w:type="gramStart"/>
                        <w:r>
                          <w:rPr>
                            <w:rFonts w:cs="Arial"/>
                            <w:color w:val="000000"/>
                            <w:sz w:val="12"/>
                            <w:szCs w:val="12"/>
                            <w:lang w:val="en-US"/>
                          </w:rPr>
                          <w:t>installation</w:t>
                        </w:r>
                        <w:proofErr w:type="gramEnd"/>
                        <w:r>
                          <w:rPr>
                            <w:rFonts w:cs="Arial"/>
                            <w:color w:val="000000"/>
                            <w:sz w:val="12"/>
                            <w:szCs w:val="12"/>
                            <w:lang w:val="en-US"/>
                          </w:rPr>
                          <w:t xml:space="preserve"> </w:t>
                        </w:r>
                      </w:p>
                    </w:txbxContent>
                  </v:textbox>
                </v:rect>
                <v:rect id="Rectangle 805" o:spid="_x0000_s1084" style="position:absolute;left:19392;top:25266;width:5506;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zkl74A&#10;AADcAAAADwAAAGRycy9kb3ducmV2LnhtbERPy4rCMBTdC/5DuII7TceFOh2jDIKg4sY6H3Bpbh9M&#10;clOSaOvfm4Xg8nDem91gjXiQD61jBV/zDARx6XTLtYK/22G2BhEiskbjmBQ8KcBuOx5tMNeu5ys9&#10;iliLFMIhRwVNjF0uZSgbshjmriNOXOW8xZigr6X22Kdwa+Qiy5bSYsupocGO9g2V/8XdKpC34tCv&#10;C+Mzd15UF3M6XitySk0nw+8PiEhD/Ijf7qNWsPpOa9OZdAT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gs5Je+AAAA3AAAAA8AAAAAAAAAAAAAAAAAmAIAAGRycy9kb3ducmV2&#10;LnhtbFBLBQYAAAAABAAEAPUAAACDAwAAAAA=&#10;" filled="f" stroked="f">
                  <v:textbox style="mso-fit-shape-to-text:t" inset="0,0,0,0">
                    <w:txbxContent>
                      <w:p w14:paraId="1E1CF406" w14:textId="77777777" w:rsidR="00391076" w:rsidRDefault="00391076">
                        <w:proofErr w:type="gramStart"/>
                        <w:r>
                          <w:rPr>
                            <w:rFonts w:cs="Arial"/>
                            <w:color w:val="000000"/>
                            <w:sz w:val="12"/>
                            <w:szCs w:val="12"/>
                            <w:lang w:val="en-US"/>
                          </w:rPr>
                          <w:t>information</w:t>
                        </w:r>
                        <w:proofErr w:type="gramEnd"/>
                        <w:r>
                          <w:rPr>
                            <w:rFonts w:cs="Arial"/>
                            <w:color w:val="000000"/>
                            <w:sz w:val="12"/>
                            <w:szCs w:val="12"/>
                            <w:lang w:val="en-US"/>
                          </w:rPr>
                          <w:t xml:space="preserve"> from </w:t>
                        </w:r>
                      </w:p>
                    </w:txbxContent>
                  </v:textbox>
                </v:rect>
                <v:rect id="Rectangle 806" o:spid="_x0000_s1085" style="position:absolute;left:20231;top:26174;width:3727;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BBDMIA&#10;AADcAAAADwAAAGRycy9kb3ducmV2LnhtbESPzYoCMRCE74LvEFrwphk9uDprFBEEXbw47gM0k54f&#10;TDpDknVm394sCHssquorarsfrBFP8qF1rGAxz0AQl063XCv4vp9maxAhIms0jknBLwXY78ajLeba&#10;9XyjZxFrkSAcclTQxNjlUoayIYth7jri5FXOW4xJ+lpqj32CWyOXWbaSFltOCw12dGyofBQ/VoG8&#10;F6d+XRifua9ldTWX860ip9R0Mhw+QUQa4n/43T5rBR+bDfydSUdA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EEMwgAAANwAAAAPAAAAAAAAAAAAAAAAAJgCAABkcnMvZG93&#10;bnJldi54bWxQSwUGAAAAAAQABAD1AAAAhwMAAAAA&#10;" filled="f" stroked="f">
                  <v:textbox style="mso-fit-shape-to-text:t" inset="0,0,0,0">
                    <w:txbxContent>
                      <w:p w14:paraId="057B1E65" w14:textId="77777777" w:rsidR="00391076" w:rsidRDefault="00391076">
                        <w:proofErr w:type="gramStart"/>
                        <w:r>
                          <w:rPr>
                            <w:rFonts w:cs="Arial"/>
                            <w:color w:val="000000"/>
                            <w:sz w:val="12"/>
                            <w:szCs w:val="12"/>
                            <w:lang w:val="en-US"/>
                          </w:rPr>
                          <w:t>current</w:t>
                        </w:r>
                        <w:proofErr w:type="gramEnd"/>
                        <w:r>
                          <w:rPr>
                            <w:rFonts w:cs="Arial"/>
                            <w:color w:val="000000"/>
                            <w:sz w:val="12"/>
                            <w:szCs w:val="12"/>
                            <w:lang w:val="en-US"/>
                          </w:rPr>
                          <w:t xml:space="preserve"> MP</w:t>
                        </w:r>
                      </w:p>
                    </w:txbxContent>
                  </v:textbox>
                </v:rect>
                <v:shape id="Freeform 807" o:spid="_x0000_s1086" style="position:absolute;left:37153;top:14192;width:5423;height:6350;visibility:visible;mso-wrap-style:square;v-text-anchor:top" coordsize="1239,1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Iu+MEA&#10;AADcAAAADwAAAGRycy9kb3ducmV2LnhtbERPTYvCMBC9C/6HMIIXWVM9iHZNRZQFb7pVweNsM9uW&#10;NpOSZLX+e3MQ9vh43+tNb1pxJ+drywpm0wQEcWF1zaWCy/nrYwnCB2SNrWVS8CQPm2w4WGOq7YO/&#10;6Z6HUsQQ9ikqqELoUil9UZFBP7UdceR+rTMYInSl1A4fMdy0cp4kC2mw5thQYUe7ioom/zMKbtuf&#10;fY7+5syq2R0n5pxf+9NTqfGo336CCNSHf/HbfdAKlkmcH8/EIy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SLvjBAAAA3AAAAA8AAAAAAAAAAAAAAAAAmAIAAGRycy9kb3du&#10;cmV2LnhtbFBLBQYAAAAABAAEAPUAAACGAwAAAAA=&#10;" path="m302,1451r635,c1104,1451,1239,1316,1239,1149v,,,,,l1239,302c1239,135,1104,,937,l302,c135,,,135,,302r,l,1149v,167,135,302,302,302xe" strokeweight="0">
                  <v:path arrowok="t" o:connecttype="custom" o:connectlocs="132180,635000;410110,635000;542290,502836;542290,502836;542290,132164;410110,0;132180,0;0,132164;0,132164;0,502836;132180,635000" o:connectangles="0,0,0,0,0,0,0,0,0,0,0"/>
                </v:shape>
                <v:shape id="Freeform 808" o:spid="_x0000_s1087" style="position:absolute;left:37153;top:14192;width:5423;height:6350;visibility:visible;mso-wrap-style:square;v-text-anchor:top" coordsize="1239,1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4UGcQA&#10;AADcAAAADwAAAGRycy9kb3ducmV2LnhtbESPQWvCQBSE74X+h+UJvRSz0UNJY1aR0oo9mvbQ4zP7&#10;3ASzb0N2TdJ/7wqCx2FmvmGKzWRbMVDvG8cKFkkKgrhyumGj4Pfna56B8AFZY+uYFPyTh836+anA&#10;XLuRDzSUwYgIYZ+jgjqELpfSVzVZ9InriKN3cr3FEGVvpO5xjHDbymWavkmLDceFGjv6qKk6lxer&#10;wHSZuXyeX6v3P+++w+540sNxUOplNm1XIAJN4RG+t/daQZYu4HYmHgG5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uFBnEAAAA3AAAAA8AAAAAAAAAAAAAAAAAmAIAAGRycy9k&#10;b3ducmV2LnhtbFBLBQYAAAAABAAEAPUAAACJAwAAAAA=&#10;" path="m302,1451r635,c1104,1451,1239,1316,1239,1149v,,,,,l1239,302c1239,135,1104,,937,l302,c135,,,135,,302r,l,1149v,167,135,302,302,302xe" filled="f" strokeweight=".15pt">
                  <v:stroke endcap="round"/>
                  <v:path arrowok="t" o:connecttype="custom" o:connectlocs="132180,635000;410110,635000;542290,502836;542290,502836;542290,132164;410110,0;132180,0;0,132164;0,132164;0,502836;132180,635000" o:connectangles="0,0,0,0,0,0,0,0,0,0,0"/>
                </v:shape>
                <v:rect id="Rectangle 809" o:spid="_x0000_s1088" style="position:absolute;left:38715;top:15119;width:1740;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rSrMIA&#10;AADcAAAADwAAAGRycy9kb3ducmV2LnhtbESPzWrDMBCE74G+g9hCbolUH4JxooRSCKSllzh5gMVa&#10;/1BpZSQ1dt++CgRyHGbmG2Z3mJ0VNwpx8Kzhba1AEDfeDNxpuF6OqxJETMgGrWfS8EcRDvuXxQ4r&#10;4yc+061OncgQjhVq6FMaKylj05PDuPYjcfZaHxymLEMnTcApw52VhVIb6XDgvNDjSB89NT/1r9Mg&#10;L/VxKmsblP8q2m/7eTq35LVevs7vWxCJ5vQMP9ono6FUBdzP5CMg9/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etKswgAAANwAAAAPAAAAAAAAAAAAAAAAAJgCAABkcnMvZG93&#10;bnJldi54bWxQSwUGAAAAAAQABAD1AAAAhwMAAAAA&#10;" filled="f" stroked="f">
                  <v:textbox style="mso-fit-shape-to-text:t" inset="0,0,0,0">
                    <w:txbxContent>
                      <w:p w14:paraId="2C3A3E7B" w14:textId="77777777" w:rsidR="00391076" w:rsidRDefault="00391076">
                        <w:r>
                          <w:rPr>
                            <w:rFonts w:cs="Arial"/>
                            <w:b/>
                            <w:bCs/>
                            <w:color w:val="000000"/>
                            <w:sz w:val="12"/>
                            <w:szCs w:val="12"/>
                            <w:lang w:val="en-US"/>
                          </w:rPr>
                          <w:t xml:space="preserve">Task </w:t>
                        </w:r>
                      </w:p>
                    </w:txbxContent>
                  </v:textbox>
                </v:rect>
                <v:rect id="Rectangle 810" o:spid="_x0000_s1089" style="position:absolute;left:40608;top:15119;width:425;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Z3N8IA&#10;AADcAAAADwAAAGRycy9kb3ducmV2LnhtbESP3WoCMRSE7wt9h3AKvauJFmR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Nnc3wgAAANwAAAAPAAAAAAAAAAAAAAAAAJgCAABkcnMvZG93&#10;bnJldi54bWxQSwUGAAAAAAQABAD1AAAAhwMAAAAA&#10;" filled="f" stroked="f">
                  <v:textbox style="mso-fit-shape-to-text:t" inset="0,0,0,0">
                    <w:txbxContent>
                      <w:p w14:paraId="15D13ACD" w14:textId="77777777" w:rsidR="00391076" w:rsidRDefault="00391076">
                        <w:r>
                          <w:rPr>
                            <w:rFonts w:cs="Arial"/>
                            <w:b/>
                            <w:bCs/>
                            <w:color w:val="000000"/>
                            <w:sz w:val="12"/>
                            <w:szCs w:val="12"/>
                            <w:lang w:val="en-US"/>
                          </w:rPr>
                          <w:t>8</w:t>
                        </w:r>
                      </w:p>
                    </w:txbxContent>
                  </v:textbox>
                </v:rect>
                <v:rect id="Rectangle 811" o:spid="_x0000_s1090" style="position:absolute;left:37598;top:16865;width:4661;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vQ8IA&#10;AADcAAAADwAAAGRycy9kb3ducmV2LnhtbESP3WoCMRSE7wt9h3AKvauJUmR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3+9DwgAAANwAAAAPAAAAAAAAAAAAAAAAAJgCAABkcnMvZG93&#10;bnJldi54bWxQSwUGAAAAAAQABAD1AAAAhwMAAAAA&#10;" filled="f" stroked="f">
                  <v:textbox style="mso-fit-shape-to-text:t" inset="0,0,0,0">
                    <w:txbxContent>
                      <w:p w14:paraId="4EF6B6A6" w14:textId="77777777" w:rsidR="00391076" w:rsidRDefault="00391076">
                        <w:r>
                          <w:rPr>
                            <w:rFonts w:cs="Arial"/>
                            <w:color w:val="000000"/>
                            <w:sz w:val="12"/>
                            <w:szCs w:val="12"/>
                            <w:lang w:val="en-US"/>
                          </w:rPr>
                          <w:t xml:space="preserve">Schedule and </w:t>
                        </w:r>
                      </w:p>
                    </w:txbxContent>
                  </v:textbox>
                </v:rect>
                <v:rect id="Rectangle 812" o:spid="_x0000_s1091" style="position:absolute;left:37598;top:17780;width:4661;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K2MIA&#10;AADcAAAADwAAAGRycy9kb3ducmV2LnhtbESP3WoCMRSE7wt9h3AKvauJQmV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k0rYwgAAANwAAAAPAAAAAAAAAAAAAAAAAJgCAABkcnMvZG93&#10;bnJldi54bWxQSwUGAAAAAAQABAD1AAAAhwMAAAAA&#10;" filled="f" stroked="f">
                  <v:textbox style="mso-fit-shape-to-text:t" inset="0,0,0,0">
                    <w:txbxContent>
                      <w:p w14:paraId="0283B1F1" w14:textId="77777777" w:rsidR="00391076" w:rsidRDefault="00391076">
                        <w:proofErr w:type="gramStart"/>
                        <w:r>
                          <w:rPr>
                            <w:rFonts w:cs="Arial"/>
                            <w:color w:val="000000"/>
                            <w:sz w:val="12"/>
                            <w:szCs w:val="12"/>
                            <w:lang w:val="en-US"/>
                          </w:rPr>
                          <w:t>undertake</w:t>
                        </w:r>
                        <w:proofErr w:type="gramEnd"/>
                        <w:r>
                          <w:rPr>
                            <w:rFonts w:cs="Arial"/>
                            <w:color w:val="000000"/>
                            <w:sz w:val="12"/>
                            <w:szCs w:val="12"/>
                            <w:lang w:val="en-US"/>
                          </w:rPr>
                          <w:t xml:space="preserve"> the </w:t>
                        </w:r>
                      </w:p>
                    </w:txbxContent>
                  </v:textbox>
                </v:rect>
                <v:rect id="Rectangle 813" o:spid="_x0000_s1092" style="position:absolute;left:39065;top:18688;width:1613;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HUr8IA&#10;AADcAAAADwAAAGRycy9kb3ducmV2LnhtbESPzWrDMBCE74G+g9hCbonUHIJxo5gQMKQllzh9gMVa&#10;/1BpZSQ1dt++KhR6HGbmG+ZQLc6KB4U4etbwslUgiFtvRu41fNzrTQEiJmSD1jNp+KYI1fFpdcDS&#10;+Jlv9GhSLzKEY4kahpSmUsrYDuQwbv1EnL3OB4cpy9BLE3DOcGflTqm9dDhyXhhwovNA7Wfz5TTI&#10;e1PPRWOD8u+77mrfLreOvNbr5+X0CiLRkv7Df+2L0VCoPfyeyUdAH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dSvwgAAANwAAAAPAAAAAAAAAAAAAAAAAJgCAABkcnMvZG93&#10;bnJldi54bWxQSwUGAAAAAAQABAD1AAAAhwMAAAAA&#10;" filled="f" stroked="f">
                  <v:textbox style="mso-fit-shape-to-text:t" inset="0,0,0,0">
                    <w:txbxContent>
                      <w:p w14:paraId="7B8F9379" w14:textId="77777777" w:rsidR="00391076" w:rsidRDefault="00391076">
                        <w:proofErr w:type="gramStart"/>
                        <w:r>
                          <w:rPr>
                            <w:rFonts w:cs="Arial"/>
                            <w:color w:val="000000"/>
                            <w:sz w:val="12"/>
                            <w:szCs w:val="12"/>
                            <w:lang w:val="en-US"/>
                          </w:rPr>
                          <w:t>work</w:t>
                        </w:r>
                        <w:proofErr w:type="gramEnd"/>
                      </w:p>
                    </w:txbxContent>
                  </v:textbox>
                </v:rect>
                <v:shape id="Freeform 814" o:spid="_x0000_s1093" style="position:absolute;left:25507;top:14458;width:8732;height:5684;visibility:visible;mso-wrap-style:square;v-text-anchor:top" coordsize="1375,8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P0CcIA&#10;AADcAAAADwAAAGRycy9kb3ducmV2LnhtbESPQWsCMRCF7wX/Q5hCbzWpB5WtUVQQvImr0PY2bMbN&#10;4mayJHFd/30jFHp8vHnfm7dYDa4VPYXYeNbwMVYgiCtvGq41nE+79zmImJANtp5Jw4MirJajlwUW&#10;xt/5SH2ZapEhHAvUYFPqCiljZclhHPuOOHsXHxymLEMtTcB7hrtWTpSaSocN5waLHW0tVdfy5vIb&#10;u35fqp/4wEOojlP+st982Gj99jqsP0EkGtL/8V96bzTM1QyeYzIB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g/QJwgAAANwAAAAPAAAAAAAAAAAAAAAAAJgCAABkcnMvZG93&#10;bnJldi54bWxQSwUGAAAAAAQABAD1AAAAhwMAAAAA&#10;" path="m,447l688,r687,447l688,895,,447xe" fillcolor="#d1ebf1" stroked="f">
                  <v:path arrowok="t" o:connecttype="custom" o:connectlocs="0,283845;436880,0;873125,283845;436880,568325;0,283845" o:connectangles="0,0,0,0,0"/>
                </v:shape>
                <v:shape id="Freeform 815" o:spid="_x0000_s1094" style="position:absolute;left:25507;top:14458;width:8732;height:5684;visibility:visible;mso-wrap-style:square;v-text-anchor:top" coordsize="1375,8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DAtsAA&#10;AADcAAAADwAAAGRycy9kb3ducmV2LnhtbERPzYrCMBC+L/gOYQRva+IeRGpjEVFWwYOrPsDYjG1p&#10;MylNtF2ffnMQ9vjx/afZYBvxpM5XjjXMpgoEce5MxYWG62X3uQDhA7LBxjFp+CUP2Wr0kWJiXM8/&#10;9DyHQsQQ9glqKENoEyl9XpJFP3UtceTurrMYIuwKaTrsY7ht5JdSc2mx4thQYkubkvL6/LAaBpa3&#10;42vb9y91nB++Z1if2CmtJ+NhvQQRaAj/4rd7bzQsVFwbz8QjIF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NDAtsAAAADcAAAADwAAAAAAAAAAAAAAAACYAgAAZHJzL2Rvd25y&#10;ZXYueG1sUEsFBgAAAAAEAAQA9QAAAIUDAAAAAA==&#10;" path="m,447l688,r687,447l688,895,,447xe" filled="f" strokeweight=".15pt">
                  <v:stroke endcap="round"/>
                  <v:path arrowok="t" o:connecttype="custom" o:connectlocs="0,283845;436880,0;873125,283845;436880,568325;0,283845" o:connectangles="0,0,0,0,0"/>
                </v:shape>
                <v:rect id="Rectangle 816" o:spid="_x0000_s1095" style="position:absolute;left:28708;top:15468;width:1740;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5A3cIA&#10;AADcAAAADwAAAGRycy9kb3ducmV2LnhtbESP3WoCMRSE7wt9h3AKvauJXpR1NYoIgi29cfUBDpuz&#10;P5icLEnqrm9vCgUvh5n5hllvJ2fFjULsPWuYzxQI4tqbnlsNl/PhowARE7JB65k03CnCdvP6ssbS&#10;+JFPdKtSKzKEY4kaupSGUspYd+QwzvxAnL3GB4cpy9BKE3DMcGflQqlP6bDnvNDhQPuO6mv16zTI&#10;c3UYi8oG5b8XzY/9Op4a8lq/v027FYhEU3qG/9tHo6FQS/g7k4+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3kDdwgAAANwAAAAPAAAAAAAAAAAAAAAAAJgCAABkcnMvZG93&#10;bnJldi54bWxQSwUGAAAAAAQABAD1AAAAhwMAAAAA&#10;" filled="f" stroked="f">
                  <v:textbox style="mso-fit-shape-to-text:t" inset="0,0,0,0">
                    <w:txbxContent>
                      <w:p w14:paraId="4633CA42" w14:textId="77777777" w:rsidR="00391076" w:rsidRDefault="00391076">
                        <w:r>
                          <w:rPr>
                            <w:rFonts w:cs="Arial"/>
                            <w:b/>
                            <w:bCs/>
                            <w:color w:val="000000"/>
                            <w:sz w:val="12"/>
                            <w:szCs w:val="12"/>
                            <w:lang w:val="en-US"/>
                          </w:rPr>
                          <w:t xml:space="preserve">Task </w:t>
                        </w:r>
                      </w:p>
                    </w:txbxContent>
                  </v:textbox>
                </v:rect>
                <v:rect id="Rectangle 817" o:spid="_x0000_s1096" style="position:absolute;left:30594;top:15468;width:425;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1/nb8A&#10;AADcAAAADwAAAGRycy9kb3ducmV2LnhtbERPy4rCMBTdC/5DuAPuNK2LoVSjDAMFldlY5wMuze2D&#10;SW5KEm39e7MQZnk47/1xtkY8yIfBsYJ8k4EgbpweuFPwe6vWBYgQkTUax6TgSQGOh+Vij6V2E1/p&#10;UcdOpBAOJSroYxxLKUPTk8WwcSNx4lrnLcYEfSe1xymFWyO3WfYpLQ6cGnoc6bun5q++WwXyVldT&#10;URufucu2/THn07Ulp9TqY/7agYg0x3/x233SCoo8zU9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PX+dvwAAANwAAAAPAAAAAAAAAAAAAAAAAJgCAABkcnMvZG93bnJl&#10;di54bWxQSwUGAAAAAAQABAD1AAAAhAMAAAAA&#10;" filled="f" stroked="f">
                  <v:textbox style="mso-fit-shape-to-text:t" inset="0,0,0,0">
                    <w:txbxContent>
                      <w:p w14:paraId="626B108E" w14:textId="77777777" w:rsidR="00391076" w:rsidRDefault="00391076">
                        <w:r>
                          <w:rPr>
                            <w:rFonts w:cs="Arial"/>
                            <w:b/>
                            <w:bCs/>
                            <w:color w:val="000000"/>
                            <w:sz w:val="12"/>
                            <w:szCs w:val="12"/>
                            <w:lang w:val="en-US"/>
                          </w:rPr>
                          <w:t>7</w:t>
                        </w:r>
                      </w:p>
                    </w:txbxContent>
                  </v:textbox>
                </v:rect>
                <v:rect id="Rectangle 818" o:spid="_x0000_s1097" style="position:absolute;left:27444;top:17291;width:4960;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HaBsEA&#10;AADcAAAADwAAAGRycy9kb3ducmV2LnhtbESP3YrCMBSE7wXfIRxh7zStF0vpGkUEQRdvrPsAh+b0&#10;h01OShJt9+2NIOzlMDPfMJvdZI14kA+9YwX5KgNBXDvdc6vg53ZcFiBCRNZoHJOCPwqw285nGyy1&#10;G/lKjyq2IkE4lKigi3EopQx1RxbDyg3EyWuctxiT9K3UHscEt0aus+xTWuw5LXQ40KGj+re6WwXy&#10;Vh3HojI+c9/r5mLOp2tDTqmPxbT/AhFpiv/hd/uk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x2gbBAAAA3AAAAA8AAAAAAAAAAAAAAAAAmAIAAGRycy9kb3du&#10;cmV2LnhtbFBLBQYAAAAABAAEAPUAAACGAwAAAAA=&#10;" filled="f" stroked="f">
                  <v:textbox style="mso-fit-shape-to-text:t" inset="0,0,0,0">
                    <w:txbxContent>
                      <w:p w14:paraId="49C70312" w14:textId="77777777" w:rsidR="00391076" w:rsidRDefault="00391076">
                        <w:r>
                          <w:rPr>
                            <w:rFonts w:cs="Arial"/>
                            <w:color w:val="000000"/>
                            <w:sz w:val="12"/>
                            <w:szCs w:val="12"/>
                            <w:lang w:val="en-US"/>
                          </w:rPr>
                          <w:t xml:space="preserve">Accept work in </w:t>
                        </w:r>
                      </w:p>
                    </w:txbxContent>
                  </v:textbox>
                </v:rect>
                <v:rect id="Rectangle 819" o:spid="_x0000_s1098" style="position:absolute;left:28562;top:18199;width:2629;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NEccEA&#10;AADcAAAADwAAAGRycy9kb3ducmV2LnhtbESP3YrCMBSE74V9h3AWvNPUXkjpGmVZEFS8se4DHJrT&#10;HzY5KUm09e2NIOzlMDPfMJvdZI24kw+9YwWrZQaCuHa651bB73W/KECEiKzROCYFDwqw237MNlhq&#10;N/KF7lVsRYJwKFFBF+NQShnqjiyGpRuIk9c4bzEm6VupPY4Jbo3Ms2wtLfacFjoc6Kej+q+6WQXy&#10;Wu3HojI+c6e8OZvj4dKQU2r+OX1/gYg0xf/wu33QCopV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jRHHBAAAA3AAAAA8AAAAAAAAAAAAAAAAAmAIAAGRycy9kb3du&#10;cmV2LnhtbFBLBQYAAAAABAAEAPUAAACGAwAAAAA=&#10;" filled="f" stroked="f">
                  <v:textbox style="mso-fit-shape-to-text:t" inset="0,0,0,0">
                    <w:txbxContent>
                      <w:p w14:paraId="5449C5B2" w14:textId="77777777" w:rsidR="00391076" w:rsidRDefault="00391076">
                        <w:r>
                          <w:rPr>
                            <w:rFonts w:cs="Arial"/>
                            <w:color w:val="000000"/>
                            <w:sz w:val="12"/>
                            <w:szCs w:val="12"/>
                            <w:lang w:val="en-US"/>
                          </w:rPr>
                          <w:t>MSATS</w:t>
                        </w:r>
                      </w:p>
                    </w:txbxContent>
                  </v:textbox>
                </v:rect>
                <v:shape id="Freeform 820" o:spid="_x0000_s1099" style="position:absolute;left:45408;top:8242;width:4236;height:6216;visibility:visible;mso-wrap-style:square;v-text-anchor:top" coordsize="968,1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fjq8MA&#10;AADcAAAADwAAAGRycy9kb3ducmV2LnhtbESPQWvCQBSE7wX/w/IEb3UTbUVSNyKi0kMvjfb+yL4m&#10;odm3IfuM8d+7hUKPw8x8w2y2o2vVQH1oPBtI5wko4tLbhisDl/PxeQ0qCLLF1jMZuFOAbT552mBm&#10;/Y0/aSikUhHCIUMDtUiXaR3KmhyGue+Io/fte4cSZV9p2+Mtwl2rF0my0g4bjgs1drSvqfwprs7A&#10;V3Vq9mXRfthT4V6Wh0QGehVjZtNx9wZKaJT/8F/73RpYp0v4PROPg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fjq8MAAADcAAAADwAAAAAAAAAAAAAAAACYAgAAZHJzL2Rv&#10;d25yZXYueG1sUEsFBgAAAAAEAAQA9QAAAIgDAAAAAA==&#10;" path="m303,1421r363,c833,1421,968,1286,968,1119v,,,,,l968,303c968,136,833,,666,l303,c136,,,136,,303r,l,1119v,167,136,302,303,302xe" strokeweight="0">
                  <v:path arrowok="t" o:connecttype="custom" o:connectlocs="132577,621665;291406,621665;423545,489545;423545,489545;423545,132558;291406,0;132577,0;0,132558;0,132558;0,489545;132577,621665" o:connectangles="0,0,0,0,0,0,0,0,0,0,0"/>
                </v:shape>
                <v:shape id="Freeform 821" o:spid="_x0000_s1100" style="position:absolute;left:45408;top:8242;width:4236;height:6216;visibility:visible;mso-wrap-style:square;v-text-anchor:top" coordsize="968,1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sRWcQA&#10;AADcAAAADwAAAGRycy9kb3ducmV2LnhtbESPQUsDMRSE70L/Q3iF3my2pci6Ni1FKHgQodWD3h7J&#10;M1m6edlunu36740geBxm5htmvR1jpy405DaxgcW8AkVsk2vZG3h73d/WoLIgO+wSk4FvyrDdTG7W&#10;2Lh05QNdjuJVgXBu0EAQ6Rutsw0UMc9TT1y8zzRElCIHr92A1wKPnV5W1Z2O2HJZCNjTYyB7On5F&#10;A/coIZ29fzmcxT4va0sf73syZjYddw+ghEb5D/+1n5yBerGC3zPlCO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rEVnEAAAA3AAAAA8AAAAAAAAAAAAAAAAAmAIAAGRycy9k&#10;b3ducmV2LnhtbFBLBQYAAAAABAAEAPUAAACJAwAAAAA=&#10;" path="m303,1421r363,c833,1421,968,1286,968,1119v,,,,,l968,303c968,136,833,,666,l303,c136,,,136,,303r,l,1119v,167,136,302,303,302xe" filled="f" strokeweight=".15pt">
                  <v:stroke endcap="round"/>
                  <v:path arrowok="t" o:connecttype="custom" o:connectlocs="132577,621665;291406,621665;423545,489545;423545,489545;423545,132558;291406,0;132577,0;0,132558;0,132558;0,489545;132577,621665" o:connectangles="0,0,0,0,0,0,0,0,0,0,0"/>
                </v:shape>
                <v:rect id="Rectangle 822" o:spid="_x0000_s1101" style="position:absolute;left:46348;top:9518;width:1740;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rcBcEA&#10;AADcAAAADwAAAGRycy9kb3ducmV2LnhtbESP3YrCMBSE7xd8h3AE79ZUwaVUo4gguLI3Vh/g0Jz+&#10;YHJSkqytb2+Ehb0cZuYbZrMbrREP8qFzrGAxz0AQV0533Ci4XY+fOYgQkTUax6TgSQF228nHBgvt&#10;Br7Qo4yNSBAOBSpoY+wLKUPVksUwdz1x8mrnLcYkfSO1xyHBrZHLLPuSFjtOCy32dGipupe/VoG8&#10;lschL43P3HlZ/5jv06Ump9RsOu7XICKN8T/81z5pBfli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K3AXBAAAA3AAAAA8AAAAAAAAAAAAAAAAAmAIAAGRycy9kb3du&#10;cmV2LnhtbFBLBQYAAAAABAAEAPUAAACGAwAAAAA=&#10;" filled="f" stroked="f">
                  <v:textbox style="mso-fit-shape-to-text:t" inset="0,0,0,0">
                    <w:txbxContent>
                      <w:p w14:paraId="782F2557" w14:textId="77777777" w:rsidR="00391076" w:rsidRDefault="00391076">
                        <w:r>
                          <w:rPr>
                            <w:rFonts w:cs="Arial"/>
                            <w:b/>
                            <w:bCs/>
                            <w:color w:val="000000"/>
                            <w:sz w:val="12"/>
                            <w:szCs w:val="12"/>
                            <w:lang w:val="en-US"/>
                          </w:rPr>
                          <w:t xml:space="preserve">Task </w:t>
                        </w:r>
                      </w:p>
                    </w:txbxContent>
                  </v:textbox>
                </v:rect>
                <v:rect id="Rectangle 823" o:spid="_x0000_s1102" style="position:absolute;left:48240;top:9518;width:426;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hCcsEA&#10;AADcAAAADwAAAGRycy9kb3ducmV2LnhtbESPzYoCMRCE78K+Q2jBm2b0IMNoFBEEXbw47gM0k54f&#10;TDpDknXGt98Iwh6LqvqK2u5Ha8STfOgcK1guMhDEldMdNwp+7qd5DiJEZI3GMSl4UYD97muyxUK7&#10;gW/0LGMjEoRDgQraGPtCylC1ZDEsXE+cvNp5izFJ30jtcUhwa+Qqy9bSYsdpocWeji1Vj/LXKpD3&#10;8jTkpfGZ+17VV3M532pySs2m42EDItIY/8Of9lkryJdreJ9JR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YQnLBAAAA3AAAAA8AAAAAAAAAAAAAAAAAmAIAAGRycy9kb3du&#10;cmV2LnhtbFBLBQYAAAAABAAEAPUAAACGAwAAAAA=&#10;" filled="f" stroked="f">
                  <v:textbox style="mso-fit-shape-to-text:t" inset="0,0,0,0">
                    <w:txbxContent>
                      <w:p w14:paraId="14D3C567" w14:textId="77777777" w:rsidR="00391076" w:rsidRDefault="00391076">
                        <w:r>
                          <w:rPr>
                            <w:rFonts w:cs="Arial"/>
                            <w:b/>
                            <w:bCs/>
                            <w:color w:val="000000"/>
                            <w:sz w:val="12"/>
                            <w:szCs w:val="12"/>
                            <w:lang w:val="en-US"/>
                          </w:rPr>
                          <w:t>9</w:t>
                        </w:r>
                      </w:p>
                    </w:txbxContent>
                  </v:textbox>
                </v:rect>
                <v:rect id="Rectangle 824" o:spid="_x0000_s1103" style="position:absolute;left:46348;top:11341;width:2458;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Tn6cIA&#10;AADcAAAADwAAAGRycy9kb3ducmV2LnhtbESPzYoCMRCE7wu+Q2jB25rRgzuMRhFBcGUvjj5AM+n5&#10;waQzJFlnfHsjLOyxqKqvqM1utEY8yIfOsYLFPANBXDndcaPgdj1+5iBCRNZoHJOCJwXYbScfGyy0&#10;G/hCjzI2IkE4FKigjbEvpAxVSxbD3PXEyaudtxiT9I3UHocEt0Yus2wlLXacFlrs6dBSdS9/rQJ5&#10;LY9DXhqfufOy/jHfp0tNTqnZdNyvQUQa43/4r33SCvLF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1OfpwgAAANwAAAAPAAAAAAAAAAAAAAAAAJgCAABkcnMvZG93&#10;bnJldi54bWxQSwUGAAAAAAQABAD1AAAAhwMAAAAA&#10;" filled="f" stroked="f">
                  <v:textbox style="mso-fit-shape-to-text:t" inset="0,0,0,0">
                    <w:txbxContent>
                      <w:p w14:paraId="4E07D6ED" w14:textId="77777777" w:rsidR="00391076" w:rsidRDefault="00391076">
                        <w:r>
                          <w:rPr>
                            <w:rFonts w:cs="Arial"/>
                            <w:color w:val="000000"/>
                            <w:sz w:val="12"/>
                            <w:szCs w:val="12"/>
                            <w:lang w:val="en-US"/>
                          </w:rPr>
                          <w:t xml:space="preserve">Update </w:t>
                        </w:r>
                      </w:p>
                    </w:txbxContent>
                  </v:textbox>
                </v:rect>
                <v:rect id="Rectangle 825" o:spid="_x0000_s1104" style="position:absolute;left:46069;top:12249;width:2927;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tzm78A&#10;AADcAAAADwAAAGRycy9kb3ducmV2LnhtbERPy4rCMBTdC/5DuAPuNK2LoVSjDAMFldlY5wMuze2D&#10;SW5KEm39e7MQZnk47/1xtkY8yIfBsYJ8k4EgbpweuFPwe6vWBYgQkTUax6TgSQGOh+Vij6V2E1/p&#10;UcdOpBAOJSroYxxLKUPTk8WwcSNx4lrnLcYEfSe1xymFWyO3WfYpLQ6cGnoc6bun5q++WwXyVldT&#10;URufucu2/THn07Ulp9TqY/7agYg0x3/x233SCoo8rU1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S3ObvwAAANwAAAAPAAAAAAAAAAAAAAAAAJgCAABkcnMvZG93bnJl&#10;di54bWxQSwUGAAAAAAQABAD1AAAAhAMAAAAA&#10;" filled="f" stroked="f">
                  <v:textbox style="mso-fit-shape-to-text:t" inset="0,0,0,0">
                    <w:txbxContent>
                      <w:p w14:paraId="5FC70297" w14:textId="77777777" w:rsidR="00391076" w:rsidRDefault="00391076">
                        <w:r>
                          <w:rPr>
                            <w:rFonts w:cs="Arial"/>
                            <w:color w:val="000000"/>
                            <w:sz w:val="12"/>
                            <w:szCs w:val="12"/>
                            <w:lang w:val="en-US"/>
                          </w:rPr>
                          <w:t>Systems</w:t>
                        </w:r>
                      </w:p>
                    </w:txbxContent>
                  </v:textbox>
                </v:rect>
                <v:shape id="Freeform 826" o:spid="_x0000_s1105" style="position:absolute;left:49523;top:14389;width:5029;height:5956;visibility:visible;mso-wrap-style:square;v-text-anchor:top" coordsize="1149,13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gtsUA&#10;AADcAAAADwAAAGRycy9kb3ducmV2LnhtbESPzWrDMBCE74W8g9hAb43sUtLEsRySkEIPpeQPcl2k&#10;jW1irVxLddy3rwqFHIeZ+YbJl4NtRE+drx0rSCcJCGLtTM2lgtPx7WkGwgdkg41jUvBDHpbF6CHH&#10;zLgb76k/hFJECPsMFVQhtJmUXldk0U9cSxy9i+sshii7UpoObxFuG/mcJFNpsea4UGFLm4r09fBt&#10;FWxfzuVZM6NuV6/ptP/af+w+10o9jofVAkSgIdzD/+13o2CWzuHvTDwCsv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n6C2xQAAANwAAAAPAAAAAAAAAAAAAAAAAJgCAABkcnMv&#10;ZG93bnJldi54bWxQSwUGAAAAAAQABAD1AAAAigMAAAAA&#10;" path="m302,1361r544,c1013,1361,1149,1225,1149,1058v,,,,,l1149,303c1149,136,1013,,846,r,l302,c135,,,136,,303r,l,1058v,167,135,303,302,303xe" strokeweight="0">
                  <v:path arrowok="t" o:connecttype="custom" o:connectlocs="132186,595630;370296,595630;502920,463025;502920,463025;502920,132605;370296,0;370296,0;132186,0;0,132605;0,132605;0,463025;132186,595630" o:connectangles="0,0,0,0,0,0,0,0,0,0,0,0"/>
                </v:shape>
                <v:shape id="Freeform 827" o:spid="_x0000_s1106" style="position:absolute;left:49523;top:14389;width:5029;height:5956;visibility:visible;mso-wrap-style:square;v-text-anchor:top" coordsize="1149,13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dJm8AA&#10;AADcAAAADwAAAGRycy9kb3ducmV2LnhtbERPzU7CQBC+k/AOmzHxBls5mKayEKM04WRk5QHG7tit&#10;dmeb7giFp3cPJB6/fP/r7RR6daIxdZENPCwLUMRNdB23Bo4f9aIElQTZYR+ZDFwowXYzn62xcvHM&#10;BzpZaVUO4VShAS8yVFqnxlPAtIwDcea+4hhQMhxb7UY85/DQ61VRPOqAHecGjwO9eGp+7G8wsMed&#10;lTfR1/b9s/7GV9t7W9bG3N9Nz0+ghCb5F9/ce2egXOX5+Uw+Anr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zdJm8AAAADcAAAADwAAAAAAAAAAAAAAAACYAgAAZHJzL2Rvd25y&#10;ZXYueG1sUEsFBgAAAAAEAAQA9QAAAIUDAAAAAA==&#10;" path="m302,1361r544,c1013,1361,1149,1225,1149,1058v,,,,,l1149,303c1149,136,1013,,846,r,l302,c135,,,136,,303r,l,1058v,167,135,303,302,303xe" filled="f" strokeweight=".15pt">
                  <v:stroke endcap="round"/>
                  <v:path arrowok="t" o:connecttype="custom" o:connectlocs="132186,595630;370296,595630;502920,463025;502920,463025;502920,132605;370296,0;370296,0;132186,0;0,132605;0,132605;0,463025;132186,595630" o:connectangles="0,0,0,0,0,0,0,0,0,0,0,0"/>
                </v:shape>
                <v:rect id="Rectangle 828" o:spid="_x0000_s1107" style="position:absolute;left:50692;top:15119;width:1739;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0Qu8EA&#10;AADcAAAADwAAAGRycy9kb3ducmV2LnhtbESP3YrCMBSE74V9h3AWvNPUXkjpGmVZEFS8se4DHJrT&#10;HzY5KUm09e2NIOzlMDPfMJvdZI24kw+9YwWrZQaCuHa651bB73W/KECEiKzROCYFDwqw237MNlhq&#10;N/KF7lVsRYJwKFFBF+NQShnqjiyGpRuIk9c4bzEm6VupPY4Jbo3Ms2wtLfacFjoc6Kej+q+6WQXy&#10;Wu3HojI+c6e8OZvj4dKQU2r+OX1/gYg0xf/wu33QCop8B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dELvBAAAA3AAAAA8AAAAAAAAAAAAAAAAAmAIAAGRycy9kb3du&#10;cmV2LnhtbFBLBQYAAAAABAAEAPUAAACGAwAAAAA=&#10;" filled="f" stroked="f">
                  <v:textbox style="mso-fit-shape-to-text:t" inset="0,0,0,0">
                    <w:txbxContent>
                      <w:p w14:paraId="5E144675" w14:textId="77777777" w:rsidR="00391076" w:rsidRDefault="00391076">
                        <w:r>
                          <w:rPr>
                            <w:rFonts w:cs="Arial"/>
                            <w:b/>
                            <w:bCs/>
                            <w:color w:val="000000"/>
                            <w:sz w:val="12"/>
                            <w:szCs w:val="12"/>
                            <w:lang w:val="en-US"/>
                          </w:rPr>
                          <w:t xml:space="preserve">Task </w:t>
                        </w:r>
                      </w:p>
                    </w:txbxContent>
                  </v:textbox>
                </v:rect>
                <v:rect id="Rectangle 829" o:spid="_x0000_s1108" style="position:absolute;left:52578;top:15119;width:850;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zMEA&#10;AADcAAAADwAAAGRycy9kb3ducmV2LnhtbESP3YrCMBSE7xd8h3AE79Z0eyGlGkUWBF28se4DHJrT&#10;H0xOShJt9+2NIOzlMDPfMJvdZI14kA+9YwVfywwEce10z62C3+vhswARIrJG45gU/FGA3Xb2scFS&#10;u5Ev9KhiKxKEQ4kKuhiHUspQd2QxLN1AnLzGeYsxSd9K7XFMcGtknmUrabHntNDhQN8d1bfqbhXI&#10;a3UYi8r4zP3kzdmcjpeGnFKL+bRfg4g0xf/wu33UCoo8h9eZdATk9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PjszBAAAA3AAAAA8AAAAAAAAAAAAAAAAAmAIAAGRycy9kb3du&#10;cmV2LnhtbFBLBQYAAAAABAAEAPUAAACGAwAAAAA=&#10;" filled="f" stroked="f">
                  <v:textbox style="mso-fit-shape-to-text:t" inset="0,0,0,0">
                    <w:txbxContent>
                      <w:p w14:paraId="08BE40D5" w14:textId="77777777" w:rsidR="00391076" w:rsidRDefault="00391076">
                        <w:r>
                          <w:rPr>
                            <w:rFonts w:cs="Arial"/>
                            <w:b/>
                            <w:bCs/>
                            <w:color w:val="000000"/>
                            <w:sz w:val="12"/>
                            <w:szCs w:val="12"/>
                            <w:lang w:val="en-US"/>
                          </w:rPr>
                          <w:t>10</w:t>
                        </w:r>
                      </w:p>
                    </w:txbxContent>
                  </v:textbox>
                </v:rect>
                <v:rect id="Rectangle 830" o:spid="_x0000_s1109" style="position:absolute;left:50901;top:16865;width:229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MrV8IA&#10;AADcAAAADwAAAGRycy9kb3ducmV2LnhtbESP3WoCMRSE7wu+QziCdzXbFcqyNUopCCreuPYBDpuz&#10;PzQ5WZLorm9vBKGXw8x8w6y3kzXiRj70jhV8LDMQxLXTPbcKfi+79wJEiMgajWNScKcA283sbY2l&#10;diOf6VbFViQIhxIVdDEOpZSh7shiWLqBOHmN8xZjkr6V2uOY4NbIPMs+pcWe00KHA/10VP9VV6tA&#10;XqrdWFTGZ+6YNydz2J8bckot5tP3F4hIU/wPv9p7raDI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gytXwgAAANwAAAAPAAAAAAAAAAAAAAAAAJgCAABkcnMvZG93&#10;bnJldi54bWxQSwUGAAAAAAQABAD1AAAAhwMAAAAA&#10;" filled="f" stroked="f">
                  <v:textbox style="mso-fit-shape-to-text:t" inset="0,0,0,0">
                    <w:txbxContent>
                      <w:p w14:paraId="2C99C7AE" w14:textId="77777777" w:rsidR="00391076" w:rsidRDefault="00391076">
                        <w:r>
                          <w:rPr>
                            <w:rFonts w:cs="Arial"/>
                            <w:color w:val="000000"/>
                            <w:sz w:val="12"/>
                            <w:szCs w:val="12"/>
                            <w:lang w:val="en-US"/>
                          </w:rPr>
                          <w:t xml:space="preserve">Return </w:t>
                        </w:r>
                      </w:p>
                    </w:txbxContent>
                  </v:textbox>
                </v:rect>
                <v:rect id="Rectangle 831" o:spid="_x0000_s1110" style="position:absolute;left:50552;top:17780;width:2965;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qzI8IA&#10;AADcAAAADwAAAGRycy9kb3ducmV2LnhtbESP3WoCMRSE7wu+QziCdzXbRcqyNUopCCreuPYBDpuz&#10;PzQ5WZLorm9vBKGXw8x8w6y3kzXiRj70jhV8LDMQxLXTPbcKfi+79wJEiMgajWNScKcA283sbY2l&#10;diOf6VbFViQIhxIVdDEOpZSh7shiWLqBOHmN8xZjkr6V2uOY4NbIPMs+pcWe00KHA/10VP9VV6tA&#10;XqrdWFTGZ+6YNydz2J8bckot5tP3F4hIU/wPv9p7raDI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arMjwgAAANwAAAAPAAAAAAAAAAAAAAAAAJgCAABkcnMvZG93&#10;bnJldi54bWxQSwUGAAAAAAQABAD1AAAAhwMAAAAA&#10;" filled="f" stroked="f">
                  <v:textbox style="mso-fit-shape-to-text:t" inset="0,0,0,0">
                    <w:txbxContent>
                      <w:p w14:paraId="434E7050" w14:textId="77777777" w:rsidR="00391076" w:rsidRDefault="00391076">
                        <w:proofErr w:type="gramStart"/>
                        <w:r>
                          <w:rPr>
                            <w:rFonts w:cs="Arial"/>
                            <w:color w:val="000000"/>
                            <w:sz w:val="12"/>
                            <w:szCs w:val="12"/>
                            <w:lang w:val="en-US"/>
                          </w:rPr>
                          <w:t>removed</w:t>
                        </w:r>
                        <w:proofErr w:type="gramEnd"/>
                        <w:r>
                          <w:rPr>
                            <w:rFonts w:cs="Arial"/>
                            <w:color w:val="000000"/>
                            <w:sz w:val="12"/>
                            <w:szCs w:val="12"/>
                            <w:lang w:val="en-US"/>
                          </w:rPr>
                          <w:t xml:space="preserve"> </w:t>
                        </w:r>
                      </w:p>
                    </w:txbxContent>
                  </v:textbox>
                </v:rect>
                <v:rect id="Rectangle 832" o:spid="_x0000_s1111" style="position:absolute;left:50266;top:18688;width:356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YWuMIA&#10;AADcAAAADwAAAGRycy9kb3ducmV2LnhtbESP3WoCMRSE7wu+QziCdzXbBcuyNUopCCreuPYBDpuz&#10;PzQ5WZLorm9vBKGXw8x8w6y3kzXiRj70jhV8LDMQxLXTPbcKfi+79wJEiMgajWNScKcA283sbY2l&#10;diOf6VbFViQIhxIVdDEOpZSh7shiWLqBOHmN8xZjkr6V2uOY4NbIPMs+pcWe00KHA/10VP9VV6tA&#10;XqrdWFTGZ+6YNydz2J8bckot5tP3F4hIU/wPv9p7raDI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Jha4wgAAANwAAAAPAAAAAAAAAAAAAAAAAJgCAABkcnMvZG93&#10;bnJldi54bWxQSwUGAAAAAAQABAD1AAAAhwMAAAAA&#10;" filled="f" stroked="f">
                  <v:textbox style="mso-fit-shape-to-text:t" inset="0,0,0,0">
                    <w:txbxContent>
                      <w:p w14:paraId="718D3CA0" w14:textId="77777777" w:rsidR="00391076" w:rsidRDefault="00391076">
                        <w:proofErr w:type="gramStart"/>
                        <w:r>
                          <w:rPr>
                            <w:rFonts w:cs="Arial"/>
                            <w:color w:val="000000"/>
                            <w:sz w:val="12"/>
                            <w:szCs w:val="12"/>
                            <w:lang w:val="en-US"/>
                          </w:rPr>
                          <w:t>equipment</w:t>
                        </w:r>
                        <w:proofErr w:type="gramEnd"/>
                      </w:p>
                    </w:txbxContent>
                  </v:textbox>
                </v:rect>
                <v:shape id="Freeform 833" o:spid="_x0000_s1112" style="position:absolute;left:49460;top:22396;width:5156;height:6217;visibility:visible;mso-wrap-style:square;v-text-anchor:top" coordsize="1179,1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MgucUA&#10;AADcAAAADwAAAGRycy9kb3ducmV2LnhtbESPQWvCQBSE7wX/w/IKvdVNQwmaukoQSj0VGkXx9sw+&#10;s6HZtyG7Jum/7xYKHoeZ+YZZbSbbioF63zhW8DJPQBBXTjdcKzjs358XIHxA1tg6JgU/5GGznj2s&#10;MNdu5C8aylCLCGGfowITQpdL6StDFv3cdcTRu7reYoiyr6XucYxw28o0STJpseG4YLCjraHqu7xZ&#10;BZchGy7X9vX4sbstDZ3On4kuSKmnx6l4AxFoCvfwf3unFSzSDP7OxCM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UyC5xQAAANwAAAAPAAAAAAAAAAAAAAAAAJgCAABkcnMv&#10;ZG93bnJldi54bWxQSwUGAAAAAAQABAD1AAAAigMAAAAA&#10;" path="m302,1421r574,c1043,1421,1179,1285,1179,1118v,,,,,l1179,302c1179,135,1043,,876,l302,c135,,,135,,302r,816c,1285,135,1421,302,1421xe" strokeweight="0">
                  <v:path arrowok="t" o:connecttype="custom" o:connectlocs="132076,621665;383107,621665;515620,489107;515620,489107;515620,132120;383107,0;132076,0;0,132120;0,489107;132076,621665" o:connectangles="0,0,0,0,0,0,0,0,0,0"/>
                </v:shape>
                <v:shape id="Freeform 834" o:spid="_x0000_s1113" style="position:absolute;left:49460;top:22396;width:5156;height:6217;visibility:visible;mso-wrap-style:square;v-text-anchor:top" coordsize="1179,1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HgZ8UA&#10;AADcAAAADwAAAGRycy9kb3ducmV2LnhtbESPQWsCMRSE74L/ITyhF9HEPahsjWKFUk9FbSkeH5vX&#10;3cXNyzZJdeuvN4LQ4zAz3zCLVWcbcSYfascaJmMFgrhwpuZSw+fH62gOIkRkg41j0vBHAVbLfm+B&#10;uXEX3tP5EEuRIBxy1FDF2OZShqIii2HsWuLkfTtvMSbpS2k8XhLcNjJTaiot1pwWKmxpU1FxOvxa&#10;De3Pbnv9wuH+PZvMji5u1It/U1o/Dbr1M4hIXfwPP9pbo2GezeB+Jh0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ceBnxQAAANwAAAAPAAAAAAAAAAAAAAAAAJgCAABkcnMv&#10;ZG93bnJldi54bWxQSwUGAAAAAAQABAD1AAAAigMAAAAA&#10;" path="m302,1421r574,c1043,1421,1179,1285,1179,1118v,,,,,l1179,302c1179,135,1043,,876,l302,c135,,,135,,302r,816c,1285,135,1421,302,1421xe" filled="f" strokeweight=".15pt">
                  <v:stroke endcap="round"/>
                  <v:path arrowok="t" o:connecttype="custom" o:connectlocs="132076,621665;383107,621665;515620,489107;515620,489107;515620,132120;383107,0;132076,0;0,132120;0,489107;132076,621665" o:connectangles="0,0,0,0,0,0,0,0,0,0"/>
                </v:shape>
                <v:rect id="Rectangle 835" o:spid="_x0000_s1114" style="position:absolute;left:50692;top:22326;width:1739;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e5Jr4A&#10;AADcAAAADwAAAGRycy9kb3ducmV2LnhtbERPy4rCMBTdD/gP4QruxtQupHSMIoLgiBurH3Bpbh9M&#10;clOSaDt/bxaCy8N5b3aTNeJJPvSOFayWGQji2umeWwX32/G7ABEiskbjmBT8U4Dddva1wVK7ka/0&#10;rGIrUgiHEhV0MQ6llKHuyGJYuoE4cY3zFmOCvpXa45jCrZF5lq2lxZ5TQ4cDHTqq/6qHVSBv1XEs&#10;KuMzd86bi/k9XRtySi3m0/4HRKQpfsRv90krKPK0Np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0nuSa+AAAA3AAAAA8AAAAAAAAAAAAAAAAAmAIAAGRycy9kb3ducmV2&#10;LnhtbFBLBQYAAAAABAAEAPUAAACDAwAAAAA=&#10;" filled="f" stroked="f">
                  <v:textbox style="mso-fit-shape-to-text:t" inset="0,0,0,0">
                    <w:txbxContent>
                      <w:p w14:paraId="24812586" w14:textId="77777777" w:rsidR="00391076" w:rsidRDefault="00391076">
                        <w:r>
                          <w:rPr>
                            <w:rFonts w:cs="Arial"/>
                            <w:b/>
                            <w:bCs/>
                            <w:color w:val="000000"/>
                            <w:sz w:val="12"/>
                            <w:szCs w:val="12"/>
                            <w:lang w:val="en-US"/>
                          </w:rPr>
                          <w:t xml:space="preserve">Task </w:t>
                        </w:r>
                      </w:p>
                    </w:txbxContent>
                  </v:textbox>
                </v:rect>
                <v:rect id="Rectangle 836" o:spid="_x0000_s1115" style="position:absolute;left:52578;top:22326;width:850;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scvcIA&#10;AADcAAAADwAAAGRycy9kb3ducmV2LnhtbESP3WoCMRSE7wu+QziCdzXbvZDt1iilIKh449oHOGzO&#10;/tDkZEmiu769EYReDjPzDbPeTtaIG/nQO1bwscxAENdO99wq+L3s3gsQISJrNI5JwZ0CbDeztzWW&#10;2o18plsVW5EgHEpU0MU4lFKGuiOLYekG4uQ1zluMSfpWao9jglsj8yxbSYs9p4UOB/rpqP6rrlaB&#10;vFS7saiMz9wxb07msD835JRazKfvLxCRpvgffrX3WkGRf8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axy9wgAAANwAAAAPAAAAAAAAAAAAAAAAAJgCAABkcnMvZG93&#10;bnJldi54bWxQSwUGAAAAAAQABAD1AAAAhwMAAAAA&#10;" filled="f" stroked="f">
                  <v:textbox style="mso-fit-shape-to-text:t" inset="0,0,0,0">
                    <w:txbxContent>
                      <w:p w14:paraId="753F2D34" w14:textId="77777777" w:rsidR="00391076" w:rsidRDefault="00391076">
                        <w:r>
                          <w:rPr>
                            <w:rFonts w:cs="Arial"/>
                            <w:b/>
                            <w:bCs/>
                            <w:color w:val="000000"/>
                            <w:sz w:val="12"/>
                            <w:szCs w:val="12"/>
                            <w:lang w:val="en-US"/>
                          </w:rPr>
                          <w:t>11</w:t>
                        </w:r>
                      </w:p>
                    </w:txbxContent>
                  </v:textbox>
                </v:rect>
                <v:rect id="Rectangle 837" o:spid="_x0000_s1116" style="position:absolute;left:50552;top:24149;width:2584;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gj/b4A&#10;AADcAAAADwAAAGRycy9kb3ducmV2LnhtbERPy4rCMBTdD/gP4QruxlSFoVSjiCA44sbqB1ya2wcm&#10;NyWJtvP3ZiHM8nDem91ojXiRD51jBYt5BoK4crrjRsH9dvzOQYSIrNE4JgV/FGC3nXxtsNBu4Cu9&#10;ytiIFMKhQAVtjH0hZahashjmridOXO28xZigb6T2OKRwa+Qyy36kxY5TQ4s9HVqqHuXTKpC38jjk&#10;pfGZOy/ri/k9XWtySs2m434NItIY/8Uf90kryFd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aII/2+AAAA3AAAAA8AAAAAAAAAAAAAAAAAmAIAAGRycy9kb3ducmV2&#10;LnhtbFBLBQYAAAAABAAEAPUAAACDAwAAAAA=&#10;" filled="f" stroked="f">
                  <v:textbox style="mso-fit-shape-to-text:t" inset="0,0,0,0">
                    <w:txbxContent>
                      <w:p w14:paraId="4A8E4154" w14:textId="77777777" w:rsidR="00391076" w:rsidRDefault="00391076">
                        <w:r>
                          <w:rPr>
                            <w:rFonts w:cs="Arial"/>
                            <w:color w:val="000000"/>
                            <w:sz w:val="12"/>
                            <w:szCs w:val="12"/>
                            <w:lang w:val="en-US"/>
                          </w:rPr>
                          <w:t xml:space="preserve">Provide </w:t>
                        </w:r>
                      </w:p>
                    </w:txbxContent>
                  </v:textbox>
                </v:rect>
                <v:rect id="Rectangle 838" o:spid="_x0000_s1117" style="position:absolute;left:53282;top:24149;width:216;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SGZsEA&#10;AADcAAAADwAAAGRycy9kb3ducmV2LnhtbESP3YrCMBSE7xd8h3AE79ZUhaVUo4gguLI3Vh/g0Jz+&#10;YHJSkqytb2+Ehb0cZuYbZrMbrREP8qFzrGAxz0AQV0533Ci4XY+fOYgQkTUax6TgSQF228nHBgvt&#10;Br7Qo4yNSBAOBSpoY+wLKUPVksUwdz1x8mrnLcYkfSO1xyHBrZHLLPuSFjtOCy32dGipupe/VoG8&#10;lschL43P3HlZ/5jv06Ump9RsOu7XICKN8T/81z5pBflq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EhmbBAAAA3AAAAA8AAAAAAAAAAAAAAAAAmAIAAGRycy9kb3du&#10;cmV2LnhtbFBLBQYAAAAABAAEAPUAAACGAwAAAAA=&#10;" filled="f" stroked="f">
                  <v:textbox style="mso-fit-shape-to-text:t" inset="0,0,0,0">
                    <w:txbxContent>
                      <w:p w14:paraId="4A133D4E" w14:textId="77777777" w:rsidR="00391076" w:rsidRDefault="00391076">
                        <w:r>
                          <w:rPr>
                            <w:rFonts w:cs="Arial"/>
                            <w:color w:val="000000"/>
                            <w:sz w:val="12"/>
                            <w:szCs w:val="12"/>
                            <w:lang w:val="en-US"/>
                          </w:rPr>
                          <w:t xml:space="preserve">/ </w:t>
                        </w:r>
                      </w:p>
                    </w:txbxContent>
                  </v:textbox>
                </v:rect>
                <v:rect id="Rectangle 839" o:spid="_x0000_s1118" style="position:absolute;left:50761;top:25057;width:2674;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YYEcIA&#10;AADcAAAADwAAAGRycy9kb3ducmV2LnhtbESP3WoCMRSE7wu+QziCdzXbFcqyNUopCCreuPYBDpuz&#10;PzQ5WZLorm9vBKGXw8x8w6y3kzXiRj70jhV8LDMQxLXTPbcKfi+79wJEiMgajWNScKcA283sbY2l&#10;diOf6VbFViQIhxIVdDEOpZSh7shiWLqBOHmN8xZjkr6V2uOY4NbIPMs+pcWe00KHA/10VP9VV6tA&#10;XqrdWFTGZ+6YNydz2J8bckot5tP3F4hIU/wPv9p7raBY5f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FhgRwgAAANwAAAAPAAAAAAAAAAAAAAAAAJgCAABkcnMvZG93&#10;bnJldi54bWxQSwUGAAAAAAQABAD1AAAAhwMAAAAA&#10;" filled="f" stroked="f">
                  <v:textbox style="mso-fit-shape-to-text:t" inset="0,0,0,0">
                    <w:txbxContent>
                      <w:p w14:paraId="799A6020" w14:textId="77777777" w:rsidR="00391076" w:rsidRDefault="00391076">
                        <w:r>
                          <w:rPr>
                            <w:rFonts w:cs="Arial"/>
                            <w:color w:val="000000"/>
                            <w:sz w:val="12"/>
                            <w:szCs w:val="12"/>
                            <w:lang w:val="en-US"/>
                          </w:rPr>
                          <w:t xml:space="preserve">Support </w:t>
                        </w:r>
                      </w:p>
                    </w:txbxContent>
                  </v:textbox>
                </v:rect>
                <v:rect id="Rectangle 840" o:spid="_x0000_s1119" style="position:absolute;left:50196;top:25895;width:377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q9isEA&#10;AADcAAAADwAAAGRycy9kb3ducmV2LnhtbESP3YrCMBSE7xd8h3AE79ZUhaVUo4gguLI3Vh/g0Jz+&#10;YHJSkmi7b2+Ehb0cZuYbZrMbrRFP8qFzrGAxz0AQV0533Ci4XY+fOYgQkTUax6TglwLstpOPDRba&#10;DXyhZxkbkSAcClTQxtgXUoaqJYth7nri5NXOW4xJ+kZqj0OCWyOXWfYlLXacFlrs6dBSdS8fVoG8&#10;lschL43P3HlZ/5jv06Ump9RsOu7XICKN8T/81z5pBflq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avYrBAAAA3AAAAA8AAAAAAAAAAAAAAAAAmAIAAGRycy9kb3du&#10;cmV2LnhtbFBLBQYAAAAABAAEAPUAAACGAwAAAAA=&#10;" filled="f" stroked="f">
                  <v:textbox style="mso-fit-shape-to-text:t" inset="0,0,0,0">
                    <w:txbxContent>
                      <w:p w14:paraId="27B55785" w14:textId="77777777" w:rsidR="00391076" w:rsidRDefault="00391076">
                        <w:proofErr w:type="gramStart"/>
                        <w:r>
                          <w:rPr>
                            <w:rFonts w:cs="Arial"/>
                            <w:color w:val="000000"/>
                            <w:sz w:val="12"/>
                            <w:szCs w:val="12"/>
                            <w:lang w:val="en-US"/>
                          </w:rPr>
                          <w:t>registration</w:t>
                        </w:r>
                        <w:proofErr w:type="gramEnd"/>
                        <w:r>
                          <w:rPr>
                            <w:rFonts w:cs="Arial"/>
                            <w:color w:val="000000"/>
                            <w:sz w:val="12"/>
                            <w:szCs w:val="12"/>
                            <w:lang w:val="en-US"/>
                          </w:rPr>
                          <w:t xml:space="preserve"> </w:t>
                        </w:r>
                      </w:p>
                    </w:txbxContent>
                  </v:textbox>
                </v:rect>
                <v:rect id="Rectangle 841" o:spid="_x0000_s1120" style="position:absolute;left:49777;top:26809;width:4661;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Ml/sIA&#10;AADcAAAADwAAAGRycy9kb3ducmV2LnhtbESP3WoCMRSE74W+QzgF7zRbFVlWoxRBsMUbVx/gsDn7&#10;g8nJkkR3+/ZNoeDlMDPfMNv9aI14kg+dYwUf8wwEceV0x42C2/U4y0GEiKzROCYFPxRgv3ubbLHQ&#10;buALPcvYiAThUKCCNsa+kDJULVkMc9cTJ6923mJM0jdSexwS3Bq5yLK1tNhxWmixp0NL1b18WAXy&#10;Wh6HvDQ+c9+L+my+TpeanFLT9/FzAyLSGF/h//ZJK8iX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yX+wgAAANwAAAAPAAAAAAAAAAAAAAAAAJgCAABkcnMvZG93&#10;bnJldi54bWxQSwUGAAAAAAQABAD1AAAAhwMAAAAA&#10;" filled="f" stroked="f">
                  <v:textbox style="mso-fit-shape-to-text:t" inset="0,0,0,0">
                    <w:txbxContent>
                      <w:p w14:paraId="49D4F7E3" w14:textId="77777777" w:rsidR="00391076" w:rsidRDefault="00391076">
                        <w:proofErr w:type="gramStart"/>
                        <w:r>
                          <w:rPr>
                            <w:rFonts w:cs="Arial"/>
                            <w:color w:val="000000"/>
                            <w:sz w:val="12"/>
                            <w:szCs w:val="12"/>
                            <w:lang w:val="en-US"/>
                          </w:rPr>
                          <w:t>validation</w:t>
                        </w:r>
                        <w:proofErr w:type="gramEnd"/>
                        <w:r>
                          <w:rPr>
                            <w:rFonts w:cs="Arial"/>
                            <w:color w:val="000000"/>
                            <w:sz w:val="12"/>
                            <w:szCs w:val="12"/>
                            <w:lang w:val="en-US"/>
                          </w:rPr>
                          <w:t xml:space="preserve"> test </w:t>
                        </w:r>
                      </w:p>
                    </w:txbxContent>
                  </v:textbox>
                </v:rect>
                <v:rect id="Rectangle 842" o:spid="_x0000_s1121" style="position:absolute;left:51320;top:27717;width:1486;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AZcIA&#10;AADcAAAADwAAAGRycy9kb3ducmV2LnhtbESP3WoCMRSE74W+QzgF7zRbRVlWoxRBsMUbVx/gsDn7&#10;g8nJkkR3+/ZNoeDlMDPfMNv9aI14kg+dYwUf8wwEceV0x42C2/U4y0GEiKzROCYFPxRgv3ubbLHQ&#10;buALPcvYiAThUKCCNsa+kDJULVkMc9cTJ6923mJM0jdSexwS3Bq5yLK1tNhxWmixp0NL1b18WAXy&#10;Wh6HvDQ+c9+L+my+TpeanFLT9/FzAyLSGF/h//ZJK8iX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4BlwgAAANwAAAAPAAAAAAAAAAAAAAAAAJgCAABkcnMvZG93&#10;bnJldi54bWxQSwUGAAAAAAQABAD1AAAAhwMAAAAA&#10;" filled="f" stroked="f">
                  <v:textbox style="mso-fit-shape-to-text:t" inset="0,0,0,0">
                    <w:txbxContent>
                      <w:p w14:paraId="6AC3E118" w14:textId="77777777" w:rsidR="00391076" w:rsidRDefault="00391076">
                        <w:proofErr w:type="gramStart"/>
                        <w:r>
                          <w:rPr>
                            <w:rFonts w:cs="Arial"/>
                            <w:color w:val="000000"/>
                            <w:sz w:val="12"/>
                            <w:szCs w:val="12"/>
                            <w:lang w:val="en-US"/>
                          </w:rPr>
                          <w:t>data</w:t>
                        </w:r>
                        <w:proofErr w:type="gramEnd"/>
                      </w:p>
                    </w:txbxContent>
                  </v:textbox>
                </v:rect>
                <v:shape id="Freeform 844" o:spid="_x0000_s1122" style="position:absolute;left:26289;top:22574;width:6616;height:3600;visibility:visible;mso-wrap-style:square;v-text-anchor:top" coordsize="1512,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NiDsUA&#10;AADcAAAADwAAAGRycy9kb3ducmV2LnhtbESPT2vCQBTE74LfYXkFb7qxRdHoJkiroadS/+D5mX0m&#10;odm3Ibsm6bfvFgo9DjPzG2abDqYWHbWusqxgPotAEOdWV1wouJwP0xUI55E11pZJwTc5SJPxaIux&#10;tj0fqTv5QgQIuxgVlN43sZQuL8mgm9mGOHh32xr0QbaF1C32AW5q+RxFS2mw4rBQYkOvJeVfp4dR&#10;sOjfzodivr8+bscu+syyj2y9J6UmT8NuA8LT4P/Df+13rWD1soTfM+EIyOQ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k2IOxQAAANwAAAAPAAAAAAAAAAAAAAAAAJgCAABkcnMv&#10;ZG93bnJldi54bWxQSwUGAAAAAAQABAD1AAAAigMAAAAA&#10;" path="m303,605r907,c1377,605,1512,469,1512,302,1512,135,1377,,1210,v,,,,,l1210,,303,c136,,,135,,302,,469,136,605,303,605xe" filled="f" strokeweight=".15pt">
                  <v:stroke endcap="round"/>
                  <v:path arrowok="t" o:connecttype="custom" o:connectlocs="132597,360045;529511,360045;661670,179725;529511,0;529511,0;529511,0;132597,0;0,179725;132597,360045" o:connectangles="0,0,0,0,0,0,0,0,0"/>
                </v:shape>
                <v:rect id="Rectangle 845" o:spid="_x0000_s1123" style="position:absolute;left:27139;top:22847;width:6573;height:4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HoLcYA&#10;AADcAAAADwAAAGRycy9kb3ducmV2LnhtbESPT2vCQBTE74V+h+UVvNWNFWyM2Yj0D3qsUVBvj+wz&#10;CWbfhuzWxH76bqHgcZiZ3zDpcjCNuFLnassKJuMIBHFhdc2lgv3u8zkG4TyyxsYyKbiRg2X2+JBi&#10;om3PW7rmvhQBwi5BBZX3bSKlKyoy6Ma2JQ7e2XYGfZBdKXWHfYCbRr5E0UwarDksVNjSW0XFJf82&#10;CtZxuzpu7E9fNh+n9eHrMH/fzb1So6dhtQDhafD38H97oxXE01f4OxOO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kHoLcYAAADcAAAADwAAAAAAAAAAAAAAAACYAgAAZHJz&#10;L2Rvd25yZXYueG1sUEsFBgAAAAAEAAQA9QAAAIsDAAAAAA==&#10;" filled="f" stroked="f">
                  <v:textbox inset="0,0,0,0">
                    <w:txbxContent>
                      <w:p w14:paraId="330CBA4F" w14:textId="77777777" w:rsidR="00391076" w:rsidRDefault="00391076">
                        <w:r>
                          <w:rPr>
                            <w:rFonts w:cs="Arial"/>
                            <w:color w:val="000000"/>
                            <w:sz w:val="12"/>
                            <w:szCs w:val="12"/>
                            <w:lang w:val="en-US"/>
                          </w:rPr>
                          <w:t>Object to the MSATS Change Request</w:t>
                        </w:r>
                      </w:p>
                    </w:txbxContent>
                  </v:textbox>
                </v:rect>
                <v:rect id="Rectangle 846" o:spid="_x0000_s1124" style="position:absolute;left:31438;top:23025;width:756;height:160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4v+74A&#10;AADcAAAADwAAAGRycy9kb3ducmV2LnhtbERPy4rCMBTdD/gP4QruxlSFoVSjiCA44sbqB1ya2wcm&#10;NyWJtvP3ZiHM8nDem91ojXiRD51jBYt5BoK4crrjRsH9dvzOQYSIrNE4JgV/FGC3nXxtsNBu4Cu9&#10;ytiIFMKhQAVtjH0hZahashjmridOXO28xZigb6T2OKRwa+Qyy36kxY5TQ4s9HVqqHuXTKpC38jjk&#10;pfGZOy/ri/k9XWtySs2m434NItIY/8Uf90kryFd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j+L/u+AAAA3AAAAA8AAAAAAAAAAAAAAAAAmAIAAGRycy9kb3ducmV2&#10;LnhtbFBLBQYAAAAABAAEAPUAAACDAwAAAAA=&#10;" filled="f" stroked="f">
                  <v:textbox style="mso-fit-shape-to-text:t" inset="0,0,0,0">
                    <w:txbxContent>
                      <w:p w14:paraId="5C5E8741" w14:textId="77777777" w:rsidR="00391076" w:rsidRDefault="00391076"/>
                    </w:txbxContent>
                  </v:textbox>
                </v:rect>
                <v:rect id="Rectangle 848" o:spid="_x0000_s1125" style="position:absolute;left:27863;top:23939;width:756;height:16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KKYMIA&#10;AADcAAAADwAAAGRycy9kb3ducmV2LnhtbESP3WoCMRSE7wXfIRzBO81qoayrUYog2OKNqw9w2Jz9&#10;ocnJkqTu9u1NQejlMDPfMLvDaI14kA+dYwWrZQaCuHK640bB/XZa5CBCRNZoHJOCXwpw2E8nOyy0&#10;G/hKjzI2IkE4FKigjbEvpAxVSxbD0vXEyaudtxiT9I3UHocEt0aus+xdWuw4LbTY07Gl6rv8sQrk&#10;rTwNeWl85r7W9cV8nq81OaXms/FjCyLSGP/Dr/ZZK8jfNv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sopgwgAAANwAAAAPAAAAAAAAAAAAAAAAAJgCAABkcnMvZG93&#10;bnJldi54bWxQSwUGAAAAAAQABAD1AAAAhwMAAAAA&#10;" filled="f" stroked="f">
                  <v:textbox style="mso-fit-shape-to-text:t" inset="0,0,0,0">
                    <w:txbxContent>
                      <w:p w14:paraId="568BC335" w14:textId="77777777" w:rsidR="00391076" w:rsidRDefault="00391076"/>
                    </w:txbxContent>
                  </v:textbox>
                </v:rect>
                <v:shape id="Freeform 849" o:spid="_x0000_s1126" style="position:absolute;left:20218;top:32975;width:4235;height:4229;visibility:visible;mso-wrap-style:square;v-text-anchor:top" coordsize="968,9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N/1MAA&#10;AADcAAAADwAAAGRycy9kb3ducmV2LnhtbERPzYrCMBC+L/gOYQRva9pFSqmmogsLy+JF7QMMzdiW&#10;NpOSRK379OYgePz4/jfbyQziRs53lhWkywQEcW11x42C6vzzmYPwAVnjYJkUPMjDtpx9bLDQ9s5H&#10;up1CI2II+wIVtCGMhZS+bsmgX9qROHIX6wyGCF0jtcN7DDeD/EqSTBrsODa0ONJ3S3V/uhoF1/3D&#10;///J4/6QVWmaBdfr/JAotZhPuzWIQFN4i1/uX60gX8X58Uw8ArJ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IN/1MAAAADcAAAADwAAAAAAAAAAAAAAAACYAgAAZHJzL2Rvd25y&#10;ZXYueG1sUEsFBgAAAAAEAAQA9QAAAIUDAAAAAA==&#10;" path="m,484c,217,217,,484,,751,,968,217,968,484v,,,,,c968,751,751,968,484,968,217,968,,751,,484e" strokeweight="0">
                  <v:path arrowok="t" o:connecttype="custom" o:connectlocs="0,211455;211773,0;423545,211455;423545,211455;211773,422910;0,211455" o:connectangles="0,0,0,0,0,0"/>
                </v:shape>
                <v:shape id="Freeform 850" o:spid="_x0000_s1127" style="position:absolute;left:20218;top:32975;width:4235;height:4229;visibility:visible;mso-wrap-style:square;v-text-anchor:top" coordsize="667,6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bQvMIA&#10;AADcAAAADwAAAGRycy9kb3ducmV2LnhtbESPQWvCQBSE7wX/w/IEb83GEkKIriKCpfRmWjw/si/J&#10;YvZtzG5N+u9dodDjMPPNMNv9bHtxp9EbxwrWSQqCuHbacKvg++v0WoDwAVlj75gU/JKH/W7xssVS&#10;u4nPdK9CK2IJ+xIVdCEMpZS+7siiT9xAHL3GjRZDlGMr9YhTLLe9fEvTXFo0HBc6HOjYUX2tfqyC&#10;wuS1vuVz3xzd+/RpM0PmUim1Ws6HDYhAc/gP/9EfOnLZGp5n4hGQu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1tC8wgAAANwAAAAPAAAAAAAAAAAAAAAAAJgCAABkcnMvZG93&#10;bnJldi54bWxQSwUGAAAAAAQABAD1AAAAhwMAAAAA&#10;" path="m,333c,149,149,,333,,517,,667,149,667,333v,,,,,c667,517,517,666,333,666,149,666,,517,,333e" filled="f" strokeweight=".15pt">
                  <v:stroke endcap="round"/>
                  <v:path arrowok="t" o:connecttype="custom" o:connectlocs="0,211455;211455,0;423545,211455;423545,211455;211455,422910;0,211455" o:connectangles="0,0,0,0,0,0"/>
                </v:shape>
                <v:rect id="Rectangle 851" o:spid="_x0000_s1128" style="position:absolute;left:21913;top:33737;width:851;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BrbMIA&#10;AADcAAAADwAAAGRycy9kb3ducmV2LnhtbESP3WoCMRSE7wu+QziCdzXbRcqyNUopCCreuPYBDpuz&#10;PzQ5WZLorm9vBKGXw8x8w6y3kzXiRj70jhV8LDMQxLXTPbcKfi+79wJEiMgajWNScKcA283sbY2l&#10;diOf6VbFViQIhxIVdDEOpZSh7shiWLqBOHmN8xZjkr6V2uOY4NbIPMs+pcWe00KHA/10VP9VV6tA&#10;XqrdWFTGZ+6YNydz2J8bckot5tP3F4hIU/wPv9p7raBY5f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EGtswgAAANwAAAAPAAAAAAAAAAAAAAAAAJgCAABkcnMvZG93&#10;bnJldi54bWxQSwUGAAAAAAQABAD1AAAAhwMAAAAA&#10;" filled="f" stroked="f">
                  <v:textbox style="mso-fit-shape-to-text:t" inset="0,0,0,0">
                    <w:txbxContent>
                      <w:p w14:paraId="287BB87F" w14:textId="77777777" w:rsidR="00391076" w:rsidRDefault="00391076">
                        <w:r>
                          <w:rPr>
                            <w:rFonts w:cs="Arial"/>
                            <w:color w:val="000000"/>
                            <w:sz w:val="12"/>
                            <w:szCs w:val="12"/>
                            <w:lang w:val="en-US"/>
                          </w:rPr>
                          <w:t xml:space="preserve">20 </w:t>
                        </w:r>
                      </w:p>
                    </w:txbxContent>
                  </v:textbox>
                </v:rect>
                <v:rect id="Rectangle 852" o:spid="_x0000_s1129" style="position:absolute;left:20796;top:34645;width:309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zO98IA&#10;AADcAAAADwAAAGRycy9kb3ducmV2LnhtbESP3WoCMRSE74W+QzgF7zRbFVlWoxRBsMUbVx/gsDn7&#10;g8nJkkR3+/ZNoeDlMDPfMNv9aI14kg+dYwUf8wwEceV0x42C2/U4y0GEiKzROCYFPxRgv3ubbLHQ&#10;buALPcvYiAThUKCCNsa+kDJULVkMc9cTJ6923mJM0jdSexwS3Bq5yLK1tNhxWmixp0NL1b18WAXy&#10;Wh6HvDQ+c9+L+my+TpeanFLT9/FzAyLSGF/h//ZJK8h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XM73wgAAANwAAAAPAAAAAAAAAAAAAAAAAJgCAABkcnMvZG93&#10;bnJldi54bWxQSwUGAAAAAAQABAD1AAAAhwMAAAAA&#10;" filled="f" stroked="f">
                  <v:textbox style="mso-fit-shape-to-text:t" inset="0,0,0,0">
                    <w:txbxContent>
                      <w:p w14:paraId="1403F8BA" w14:textId="77777777" w:rsidR="00391076" w:rsidRDefault="00391076">
                        <w:r>
                          <w:rPr>
                            <w:rFonts w:cs="Arial"/>
                            <w:color w:val="000000"/>
                            <w:sz w:val="12"/>
                            <w:szCs w:val="12"/>
                            <w:lang w:val="en-US"/>
                          </w:rPr>
                          <w:t xml:space="preserve">Business </w:t>
                        </w:r>
                      </w:p>
                    </w:txbxContent>
                  </v:textbox>
                </v:rect>
                <v:rect id="Rectangle 853" o:spid="_x0000_s1130" style="position:absolute;left:21494;top:35483;width:1740;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VWg8EA&#10;AADcAAAADwAAAGRycy9kb3ducmV2LnhtbESP3YrCMBSE7xd8h3AE79ZUkaVUo4gguLI3Vh/g0Jz+&#10;YHJSkmi7b2+Ehb0cZuYbZrMbrRFP8qFzrGAxz0AQV0533Ci4XY+fOYgQkTUax6TglwLstpOPDRba&#10;DXyhZxkbkSAcClTQxtgXUoaqJYth7nri5NXOW4xJ+kZqj0OCWyOXWfYlLXacFlrs6dBSdS8fVoG8&#10;lschL43P3HlZ/5jv06Ump9RsOu7XICKN8T/81z5pBflq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1VoPBAAAA3AAAAA8AAAAAAAAAAAAAAAAAmAIAAGRycy9kb3du&#10;cmV2LnhtbFBLBQYAAAAABAAEAPUAAACGAwAAAAA=&#10;" filled="f" stroked="f">
                  <v:textbox style="mso-fit-shape-to-text:t" inset="0,0,0,0">
                    <w:txbxContent>
                      <w:p w14:paraId="2CE7B09E" w14:textId="77777777" w:rsidR="00391076" w:rsidRDefault="00391076">
                        <w:r>
                          <w:rPr>
                            <w:rFonts w:cs="Arial"/>
                            <w:color w:val="000000"/>
                            <w:sz w:val="12"/>
                            <w:szCs w:val="12"/>
                            <w:lang w:val="en-US"/>
                          </w:rPr>
                          <w:t>Days</w:t>
                        </w:r>
                      </w:p>
                    </w:txbxContent>
                  </v:textbox>
                </v:rect>
                <v:line id="Line 854" o:spid="_x0000_s1131" style="position:absolute;visibility:visible;mso-wrap-style:square" from="15716,23977" to="18313,23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14gsUAAADcAAAADwAAAGRycy9kb3ducmV2LnhtbESPQWvCQBSE7wX/w/IEb3VjsVWiq6hU&#10;2h4EjXp/ZJ9JMPs27G6TtL++Wyj0OMzMN8xy3ZtatOR8ZVnBZJyAIM6trrhQcDnvH+cgfEDWWFsm&#10;BV/kYb0aPCwx1bbjE7VZKESEsE9RQRlCk0rp85IM+rFtiKN3s85giNIVUjvsItzU8ilJXqTBiuNC&#10;iQ3tSsrv2adRsPcfh+z6mh1nxdv3bts6e9t0VqnRsN8sQATqw3/4r/2uFcynz/B7Jh4Buf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614gsUAAADcAAAADwAAAAAAAAAA&#10;AAAAAAChAgAAZHJzL2Rvd25yZXYueG1sUEsFBgAAAAAEAAQA+QAAAJMDAAAAAA==&#10;" strokeweight=".15pt">
                  <v:stroke endcap="round"/>
                </v:line>
                <v:shape id="Freeform 855" o:spid="_x0000_s1132" style="position:absolute;left:18249;top:23723;width:515;height:514;visibility:visible;mso-wrap-style:square;v-text-anchor:top" coordsize="8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2RwcYA&#10;AADcAAAADwAAAGRycy9kb3ducmV2LnhtbESPT2vCQBTE70K/w/IKvZmNWkRTV/FPi15aqEbPj+xr&#10;Nph9G7Orpt++Wyj0OMzMb5jZorO1uFHrK8cKBkkKgrhwuuJSQX54609A+ICssXZMCr7Jw2L+0Jth&#10;pt2dP+m2D6WIEPYZKjAhNJmUvjBk0SeuIY7el2sthijbUuoW7xFuazlM07G0WHFcMNjQ2lBx3l+t&#10;ghPl23czyMvL63Y62uWbj+OquSr19NgtX0AE6sJ/+K+90womz2P4PROP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2RwcYAAADcAAAADwAAAAAAAAAAAAAAAACYAgAAZHJz&#10;L2Rvd25yZXYueG1sUEsFBgAAAAAEAAQA9QAAAIsDAAAAAA==&#10;" path="m,l81,40,,81,,xe" fillcolor="black" stroked="f">
                  <v:path arrowok="t" o:connecttype="custom" o:connectlocs="0,0;51435,25400;0,51435;0,0" o:connectangles="0,0,0,0"/>
                </v:shape>
                <v:shape id="Freeform 856" o:spid="_x0000_s1133" style="position:absolute;left:22072;top:17297;width:2991;height:3511;visibility:visible;mso-wrap-style:square;v-text-anchor:top" coordsize="471,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N6GcYA&#10;AADcAAAADwAAAGRycy9kb3ducmV2LnhtbESP3WrCQBSE7wu+w3KE3tWNRaykboIIFqlIMf3By0P2&#10;mESzZ8PuqvHt3UKhl8PMfMPM89604kLON5YVjEcJCOLS6oYrBV+fq6cZCB+QNbaWScGNPOTZ4GGO&#10;qbZX3tGlCJWIEPYpKqhD6FIpfVmTQT+yHXH0DtYZDFG6SmqH1wg3rXxOkqk02HBcqLGjZU3lqTgb&#10;BVXx/hZ+NgY/3NaNz/vl93G/XSn1OOwXryAC9eE//NdeawWzyQv8nolHQG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mN6GcYAAADcAAAADwAAAAAAAAAAAAAAAACYAgAAZHJz&#10;L2Rvd25yZXYueG1sUEsFBgAAAAAEAAQA9QAAAIsDAAAAAA==&#10;" path="m,553l,,471,e" filled="f" strokeweight=".15pt">
                  <v:stroke endcap="round"/>
                  <v:path arrowok="t" o:connecttype="custom" o:connectlocs="0,351155;0,0;299085,0" o:connectangles="0,0,0"/>
                </v:shape>
                <v:shape id="Freeform 857" o:spid="_x0000_s1134" style="position:absolute;left:24993;top:17043;width:514;height:514;visibility:visible;mso-wrap-style:square;v-text-anchor:top" coordsize="8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6gKMIA&#10;AADcAAAADwAAAGRycy9kb3ducmV2LnhtbERPz2vCMBS+D/wfwhO8zVQnw1WjqFP0ssFc9fxonk2x&#10;ealN1Prfm8Ngx4/v93Te2krcqPGlYwWDfgKCOHe65EJB9rt5HYPwAVlj5ZgUPMjDfNZ5mWKq3Z1/&#10;6LYPhYgh7FNUYEKoUyl9bsii77uaOHIn11gMETaF1A3eY7it5DBJ3qXFkmODwZpWhvLz/moVHCnb&#10;fplBVlzW24+3Xfb5fVjWV6V63XYxARGoDf/iP/dOKxiP4tp4Jh4BO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DqAowgAAANwAAAAPAAAAAAAAAAAAAAAAAJgCAABkcnMvZG93&#10;bnJldi54bWxQSwUGAAAAAAQABAD1AAAAhwMAAAAA&#10;" path="m,l81,40,,81,,xe" fillcolor="black" stroked="f">
                  <v:path arrowok="t" o:connecttype="custom" o:connectlocs="0,0;51435,25400;0,51435;0,0" o:connectangles="0,0,0,0"/>
                </v:shape>
                <v:shape id="Freeform 858" o:spid="_x0000_s1135" style="position:absolute;left:22072;top:14458;width:2991;height:2839;visibility:visible;mso-wrap-style:square;v-text-anchor:top" coordsize="471,4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Do1MUA&#10;AADcAAAADwAAAGRycy9kb3ducmV2LnhtbESPT4vCMBTE7wt+h/AEL4tNLa5oNYoIguBlrXvZ27N5&#10;/YPNS2mi1m9vhIU9DjPzG2a16U0j7tS52rKCSRSDIM6trrlU8HPej+cgnEfW2FgmBU9ysFkPPlaY&#10;avvgE90zX4oAYZeigsr7NpXS5RUZdJFtiYNX2M6gD7Irpe7wEeCmkUkcz6TBmsNChS3tKsqv2c0o&#10;sOdZsj3K5NJ+fZ6+f+PisMgaq9Ro2G+XIDz1/j/81z5oBfPpAt5nwhGQ6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wOjUxQAAANwAAAAPAAAAAAAAAAAAAAAAAJgCAABkcnMv&#10;ZG93bnJldi54bWxQSwUGAAAAAAQABAD1AAAAigMAAAAA&#10;" path="m,l,447r471,e" filled="f" strokeweight=".15pt">
                  <v:stroke endcap="round"/>
                  <v:path arrowok="t" o:connecttype="custom" o:connectlocs="0,0;0,283845;299085,283845" o:connectangles="0,0,0"/>
                </v:shape>
                <v:shape id="Freeform 859" o:spid="_x0000_s1136" style="position:absolute;left:24993;top:17043;width:514;height:514;visibility:visible;mso-wrap-style:square;v-text-anchor:top" coordsize="8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E688IA&#10;AADcAAAADwAAAGRycy9kb3ducmV2LnhtbERPz2vCMBS+D/wfwhO8zVSHw1WjqFP0ssFc9fxonk2x&#10;ealN1Prfm8Ngx4/v93Te2krcqPGlYwWDfgKCOHe65EJB9rt5HYPwAVlj5ZgUPMjDfNZ5mWKq3Z1/&#10;6LYPhYgh7FNUYEKoUyl9bsii77uaOHIn11gMETaF1A3eY7it5DBJ3qXFkmODwZpWhvLz/moVHCnb&#10;fplBVlzW24+3Xfb5fVjWV6V63XYxARGoDf/iP/dOKxiP4vx4Jh4BO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oTrzwgAAANwAAAAPAAAAAAAAAAAAAAAAAJgCAABkcnMvZG93&#10;bnJldi54bWxQSwUGAAAAAAQABAD1AAAAhwMAAAAA&#10;" path="m,l81,40,,81,,xe" fillcolor="black" stroked="f">
                  <v:path arrowok="t" o:connecttype="custom" o:connectlocs="0,0;51435,25400;0,51435;0,0" o:connectangles="0,0,0,0"/>
                </v:shape>
                <v:line id="Line 860" o:spid="_x0000_s1137" style="position:absolute;visibility:visible;mso-wrap-style:square" from="34239,17297" to="36703,17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oXMUAAADcAAAADwAAAGRycy9kb3ducmV2LnhtbESPQWvCQBSE74X+h+UVetONQluJrqKi&#10;tB4KGtv7I/tMgtm3YXdNUn+9Kwg9DjPzDTNb9KYWLTlfWVYwGiYgiHOrKy4U/By3gwkIH5A11pZJ&#10;wR95WMyfn2aYatvxgdosFCJC2KeooAyhSaX0eUkG/dA2xNE7WWcwROkKqR12EW5qOU6Sd2mw4rhQ&#10;YkPrkvJzdjEKtn73nf1usv1H8Xldr1pnT8vOKvX60i+nIAL14T/8aH9pBZO3EdzPxCMg5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oXMUAAADcAAAADwAAAAAAAAAA&#10;AAAAAAChAgAAZHJzL2Rvd25yZXYueG1sUEsFBgAAAAAEAAQA+QAAAJMDAAAAAA==&#10;" strokeweight=".15pt">
                  <v:stroke endcap="round"/>
                </v:line>
                <v:shape id="Freeform 861" o:spid="_x0000_s1138" style="position:absolute;left:36633;top:17100;width:520;height:514;visibility:visible;mso-wrap-style:square;v-text-anchor:top" coordsize="82,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FmocMA&#10;AADcAAAADwAAAGRycy9kb3ducmV2LnhtbESPQWvCQBSE70L/w/IEb2ZjoKKpq1hBqBYKxl5ye2Sf&#10;STD7NmQ3Mf33XaHQ4zAz3zCb3WgaMVDnassKFlEMgriwuuZSwff1OF+BcB5ZY2OZFPyQg932ZbLB&#10;VNsHX2jIfCkChF2KCirv21RKV1Rk0EW2JQ7ezXYGfZBdKXWHjwA3jUzieCkN1hwWKmzpUFFxz3qj&#10;YIg5YJ1ZL8fsk/NT/nV/P/dKzabj/g2Ep9H/h//aH1rB6jWB55lwBO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FmocMAAADcAAAADwAAAAAAAAAAAAAAAACYAgAAZHJzL2Rv&#10;d25yZXYueG1sUEsFBgAAAAAEAAQA9QAAAIgDAAAAAA==&#10;" path="m2,l82,42,,81,2,xe" fillcolor="black" stroked="f">
                  <v:path arrowok="t" o:connecttype="custom" o:connectlocs="1270,0;52070,26670;0,51435;1270,0" o:connectangles="0,0,0,0"/>
                </v:shape>
                <v:rect id="Rectangle 862" o:spid="_x0000_s1139" style="position:absolute;left:35052;top:16891;width:1289;height: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ZH9MQA&#10;AADcAAAADwAAAGRycy9kb3ducmV2LnhtbESPT4vCMBTE7wt+h/AEb2viuhatRpEFQdA9+Ae8Pppn&#10;W2xeahO1fvuNsOBxmJnfMLNFaytxp8aXjjUM+goEceZMybmG42H1OQbhA7LByjFpeJKHxbzzMcPU&#10;uAfv6L4PuYgQ9ilqKEKoUyl9VpBF33c1cfTOrrEYomxyaRp8RLit5JdSibRYclwosKafgrLL/mY1&#10;YPJtrr/n4fawuSU4yVu1Gp2U1r1uu5yCCNSGd/i/vTYaxqMhvM7EIy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WR/TEAAAA3AAAAA8AAAAAAAAAAAAAAAAAmAIAAGRycy9k&#10;b3ducmV2LnhtbFBLBQYAAAAABAAEAPUAAACJAwAAAAA=&#10;" stroked="f"/>
                <v:rect id="Rectangle 863" o:spid="_x0000_s1140" style="position:absolute;left:35077;top:16865;width:1314;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zAXsIA&#10;AADcAAAADwAAAGRycy9kb3ducmV2LnhtbESP3WoCMRSE74W+QzgF7zRbUVlWoxRBsMUbVx/gsDn7&#10;g8nJkkR3+/ZNoeDlMDPfMNv9aI14kg+dYwUf8wwEceV0x42C2/U4y0GEiKzROCYFPxRgv3ubbLHQ&#10;buALPcvYiAThUKCCNsa+kDJULVkMc9cTJ6923mJM0jdSexwS3Bq5yLK1tNhxWmixp0NL1b18WAXy&#10;Wh6HvDQ+c9+L+my+TpeanFLT9/FzAyLSGF/h//ZJK8h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bMBewgAAANwAAAAPAAAAAAAAAAAAAAAAAJgCAABkcnMvZG93&#10;bnJldi54bWxQSwUGAAAAAAQABAD1AAAAhwMAAAAA&#10;" filled="f" stroked="f">
                  <v:textbox style="mso-fit-shape-to-text:t" inset="0,0,0,0">
                    <w:txbxContent>
                      <w:p w14:paraId="0066C60C" w14:textId="77777777" w:rsidR="00391076" w:rsidRDefault="00391076">
                        <w:r>
                          <w:rPr>
                            <w:rFonts w:cs="Arial"/>
                            <w:color w:val="000000"/>
                            <w:sz w:val="12"/>
                            <w:szCs w:val="12"/>
                            <w:lang w:val="en-US"/>
                          </w:rPr>
                          <w:t>Yes</w:t>
                        </w:r>
                      </w:p>
                    </w:txbxContent>
                  </v:textbox>
                </v:rect>
                <v:line id="Line 864" o:spid="_x0000_s1141" style="position:absolute;flip:x;visibility:visible;mso-wrap-style:square" from="29768,20142" to="29876,222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E+ccUAAADcAAAADwAAAGRycy9kb3ducmV2LnhtbESPQWvCQBSE70L/w/IKvUjdWIhIdJVS&#10;K6g3NWC9vWZfk2D2bdhdNf33riB4HGbmG2Y670wjLuR8bVnBcJCAIC6srrlUkO+X72MQPiBrbCyT&#10;gn/yMJ+99KaYaXvlLV12oRQRwj5DBVUIbSalLyoy6Ae2JY7en3UGQ5SulNrhNcJNIz+SZCQN1hwX&#10;Kmzpq6LitDsbBfzT/B5WeerwuD73ebk5fS/WuVJvr93nBESgLjzDj/ZKKxinKdzPxCMgZ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E+ccUAAADcAAAADwAAAAAAAAAA&#10;AAAAAAChAgAAZHJzL2Rvd25yZXYueG1sUEsFBgAAAAAEAAQA+QAAAJMDAAAAAA==&#10;" strokeweight=".15pt">
                  <v:stroke endcap="round"/>
                </v:line>
                <v:shape id="Freeform 865" o:spid="_x0000_s1142" style="position:absolute;left:29514;top:22129;width:515;height:527;visibility:visible;mso-wrap-style:square;v-text-anchor:top" coordsize="81,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g9asQA&#10;AADcAAAADwAAAGRycy9kb3ducmV2LnhtbESPQWvCQBSE7wX/w/KE3urGQoNGV1EhkIMXU3vo7ZF9&#10;boLZtyG7mtRf7xYKPQ4z8w2z3o62FXfqfeNYwXyWgCCunG7YKDh/5m8LED4ga2wdk4If8rDdTF7W&#10;mGk38InuZTAiQthnqKAOocuk9FVNFv3MdcTRu7jeYoiyN1L3OES4beV7kqTSYsNxocaODjVV1/Jm&#10;FSy/zXGZ4+k2onHz4pHnjz1+KfU6HXcrEIHG8B/+axdaweIjhd8z8QjIz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oPWrEAAAA3AAAAA8AAAAAAAAAAAAAAAAAmAIAAGRycy9k&#10;b3ducmV2LnhtbFBLBQYAAAAABAAEAPUAAACJAwAAAAA=&#10;" path="m81,4l36,83,,,81,4xe" fillcolor="black" stroked="f">
                  <v:path arrowok="t" o:connecttype="custom" o:connectlocs="51435,2540;22860,52705;0,0;51435,2540" o:connectangles="0,0,0,0"/>
                </v:shape>
                <v:rect id="Rectangle 866" o:spid="_x0000_s1143" style="position:absolute;left:29330;top:20955;width:959;height: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1B98QA&#10;AADcAAAADwAAAGRycy9kb3ducmV2LnhtbESPQWsCMRSE74L/ITyhN020utWtUaQgFKwHteD1sXnu&#10;Lt28rJuo6783BcHjMDPfMPNlaytxpcaXjjUMBwoEceZMybmG38O6PwXhA7LByjFpuJOH5aLbmWNq&#10;3I13dN2HXEQI+xQ1FCHUqZQ+K8iiH7iaOHon11gMUTa5NA3eItxWcqRUIi2WHBcKrOmroOxvf7Ea&#10;MBmb8/b0/nPYXBKc5a1aT45K67deu/oEEagNr/Cz/W00TCcf8H8mHg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QffEAAAA3AAAAA8AAAAAAAAAAAAAAAAAmAIAAGRycy9k&#10;b3ducmV2LnhtbFBLBQYAAAAABAAEAPUAAACJAwAAAAA=&#10;" stroked="f"/>
                <v:rect id="Rectangle 867" o:spid="_x0000_s1144" style="position:absolute;left:29337;top:20929;width:977;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HKW74A&#10;AADcAAAADwAAAGRycy9kb3ducmV2LnhtbERPy4rCMBTdD/gP4QruxlTBoVSjiCA44sbqB1ya2wcm&#10;NyWJtvP3ZiHM8nDem91ojXiRD51jBYt5BoK4crrjRsH9dvzOQYSIrNE4JgV/FGC3nXxtsNBu4Cu9&#10;ytiIFMKhQAVtjH0hZahashjmridOXO28xZigb6T2OKRwa+Qyy36kxY5TQ4s9HVqqHuXTKpC38jjk&#10;pfGZOy/ri/k9XWtySs2m434NItIY/8Uf90kryFd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Uhylu+AAAA3AAAAA8AAAAAAAAAAAAAAAAAmAIAAGRycy9kb3ducmV2&#10;LnhtbFBLBQYAAAAABAAEAPUAAACDAwAAAAA=&#10;" filled="f" stroked="f">
                  <v:textbox style="mso-fit-shape-to-text:t" inset="0,0,0,0">
                    <w:txbxContent>
                      <w:p w14:paraId="7EE5D689" w14:textId="77777777" w:rsidR="00391076" w:rsidRDefault="00391076">
                        <w:r>
                          <w:rPr>
                            <w:rFonts w:cs="Arial"/>
                            <w:color w:val="000000"/>
                            <w:sz w:val="12"/>
                            <w:szCs w:val="12"/>
                            <w:lang w:val="en-US"/>
                          </w:rPr>
                          <w:t>No</w:t>
                        </w:r>
                      </w:p>
                    </w:txbxContent>
                  </v:textbox>
                </v:rect>
                <v:line id="Line 868" o:spid="_x0000_s1145" style="position:absolute;flip:x;visibility:visible;mso-wrap-style:square" from="16313,11550" to="18313,11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w0dMYAAADcAAAADwAAAGRycy9kb3ducmV2LnhtbESPT2vCQBTE70K/w/IKXqTZKCg2zSrF&#10;P6C91Qba3l6zr0kw+zbsrhq/vVsQehxm5jdMvuxNK87kfGNZwThJQRCXVjdcKSg+tk9zED4ga2wt&#10;k4IreVguHgY5Ztpe+J3Oh1CJCGGfoYI6hC6T0pc1GfSJ7Yij92udwRClq6R2eIlw08pJms6kwYbj&#10;Qo0drWoqj4eTUcBf7c/nrpg6/N6fRrx9O27W+0Kp4WP/+gIiUB/+w/f2TiuYT5/h70w8AnJx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XcNHTGAAAA3AAAAA8AAAAAAAAA&#10;AAAAAAAAoQIAAGRycy9kb3ducmV2LnhtbFBLBQYAAAAABAAEAPkAAACUAwAAAAA=&#10;" strokeweight=".15pt">
                  <v:stroke endcap="round"/>
                </v:line>
                <v:shape id="Freeform 869" o:spid="_x0000_s1146" style="position:absolute;left:18249;top:11290;width:515;height:514;visibility:visible;mso-wrap-style:square;v-text-anchor:top" coordsize="8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3wTsIA&#10;AADcAAAADwAAAGRycy9kb3ducmV2LnhtbERPz2vCMBS+D/wfwhO8aaqCaGcUdRt6cTDtPD+aZ1Ns&#10;XmoTtfvvzUHY8eP7PV+2thJ3anzpWMFwkIAgzp0uuVCQHb/6UxA+IGusHJOCP/KwXHTe5phq9+Af&#10;uh9CIWII+xQVmBDqVEqfG7LoB64mjtzZNRZDhE0hdYOPGG4rOUqSibRYcmwwWNPGUH453KyCE2Xb&#10;vRlmxfVzOxvvso/v33V9U6rXbVfvIAK14V/8cu+0gukkzo9n4hG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zfBOwgAAANwAAAAPAAAAAAAAAAAAAAAAAJgCAABkcnMvZG93&#10;bnJldi54bWxQSwUGAAAAAAQABAD1AAAAhwMAAAAA&#10;" path="m,l81,41,,81,,xe" fillcolor="black" stroked="f">
                  <v:path arrowok="t" o:connecttype="custom" o:connectlocs="0,0;51435,26035;0,51435;0,0" o:connectangles="0,0,0,0"/>
                </v:shape>
                <v:line id="Line 870" o:spid="_x0000_s1147" style="position:absolute;visibility:visible;mso-wrap-style:square" from="8312,7581" to="8318,27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zMMQAAADcAAAADwAAAGRycy9kb3ducmV2LnhtbESP0WrCQBRE3wv+w3KFvtWNPkhMXaUU&#10;BC3WWNsPuGSvm2D2bshuYvz7riD4OMzMGWa5Hmwtemp95VjBdJKAIC6crtgo+PvdvKUgfEDWWDsm&#10;BTfysF6NXpaYaXflH+pPwYgIYZ+hgjKEJpPSFyVZ9BPXEEfv7FqLIcrWSN3iNcJtLWdJMpcWK44L&#10;JTb0WVJxOXVWwaGTxzw35ntf5IueO5MevnZeqdfx8PEOItAQnuFHe6sVpPMp3M/EI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zMwxAAAANwAAAAPAAAAAAAAAAAA&#10;AAAAAKECAABkcnMvZG93bnJldi54bWxQSwUGAAAAAAQABAD5AAAAkgMAAAAA&#10;" strokeweight=".9pt">
                  <v:stroke endcap="round"/>
                </v:line>
                <v:line id="Line 871" o:spid="_x0000_s1148" style="position:absolute;visibility:visible;mso-wrap-style:square" from="43503,7581" to="43510,27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mtR8QAAADcAAAADwAAAGRycy9kb3ducmV2LnhtbESP3WrCQBSE7wXfYTmF3ummXkhMXaUU&#10;BC3V+NMHOGSPm2D2bMhuYvr2bqHg5TAz3zDL9WBr0VPrK8cK3qYJCOLC6YqNgp/LZpKC8AFZY+2Y&#10;FPySh/VqPFpipt2dT9SfgxERwj5DBWUITSalL0qy6KeuIY7e1bUWQ5StkbrFe4TbWs6SZC4tVhwX&#10;Smzos6Tidu6sgkMnj3luzP67yBc9dyY9fO28Uq8vw8c7iEBDeIb/21utIJ3P4O9MPAJy9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qa1HxAAAANwAAAAPAAAAAAAAAAAA&#10;AAAAAKECAABkcnMvZG93bnJldi54bWxQSwUGAAAAAAQABAD5AAAAkgMAAAAA&#10;" strokeweight=".9pt">
                  <v:stroke endcap="round"/>
                </v:line>
                <v:line id="Line 872" o:spid="_x0000_s1149" style="position:absolute;flip:x;visibility:visible;mso-wrap-style:square" from="43503,25501" to="49009,25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jJI8YAAADcAAAADwAAAGRycy9kb3ducmV2LnhtbESPQWvCQBSE74X+h+UVvJS6aUWRmFVK&#10;W0G91QbU22v2NQlm34bdNcZ/7wpCj8PMfMNki940oiPna8sKXocJCOLC6ppLBfnP8mUKwgdkjY1l&#10;UnAhD4v540OGqbZn/qZuG0oRIexTVFCF0KZS+qIig35oW+Lo/VlnMETpSqkdniPcNPItSSbSYM1x&#10;ocKWPioqjtuTUcD75ne3yscOD+vTMy83x6/Pda7U4Kl/n4EI1If/8L290gqmkxHczsQjIO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YySPGAAAA3AAAAA8AAAAAAAAA&#10;AAAAAAAAoQIAAGRycy9kb3ducmV2LnhtbFBLBQYAAAAABAAEAPkAAACUAwAAAAA=&#10;" strokeweight=".15pt">
                  <v:stroke endcap="round"/>
                </v:line>
                <v:shape id="Freeform 873" o:spid="_x0000_s1150" style="position:absolute;left:48945;top:25241;width:515;height:520;visibility:visible;mso-wrap-style:square;v-text-anchor:top" coordsize="8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K7icUA&#10;AADcAAAADwAAAGRycy9kb3ducmV2LnhtbESPQWvCQBSE70L/w/IKvZmNpoYQXUUKoR560Rba4yP7&#10;TILZt+nuNsZ/3xUKPQ4z8w2z2U2mFyM531lWsEhSEMS11R03Cj7eq3kBwgdkjb1lUnAjD7vtw2yD&#10;pbZXPtJ4Co2IEPYlKmhDGEopfd2SQZ/YgTh6Z+sMhihdI7XDa4SbXi7TNJcGO44LLQ700lJ9Of0Y&#10;BW9ft0yu+LNyQ56tvutDtqT9q1JPj9N+DSLQFP7Df+2DVlDkz3A/E4+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8ruJxQAAANwAAAAPAAAAAAAAAAAAAAAAAJgCAABkcnMv&#10;ZG93bnJldi54bWxQSwUGAAAAAAQABAD1AAAAigMAAAAA&#10;" path="m,l81,41,,82,,xe" fillcolor="black" stroked="f">
                  <v:path arrowok="t" o:connecttype="custom" o:connectlocs="0,0;51435,26035;0,52070;0,0" o:connectangles="0,0,0,0"/>
                </v:shape>
                <v:line id="Line 874" o:spid="_x0000_s1151" style="position:absolute;flip:x;visibility:visible;mso-wrap-style:square" from="43554,11353" to="44958,11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30zMUAAADcAAAADwAAAGRycy9kb3ducmV2LnhtbESPT4vCMBTE7wt+h/AEL4umCop0jSL+&#10;Ad2bWnD39rZ5tsXmpSRRu99+syB4HGbmN8xs0Zpa3Mn5yrKC4SABQZxbXXGhIDtt+1MQPiBrrC2T&#10;gl/ysJh33maYavvgA92PoRARwj5FBWUITSqlz0sy6Ae2IY7exTqDIUpXSO3wEeGmlqMkmUiDFceF&#10;EhtalZRfjzejgL/qn/MuGzv83t/eeft53az3mVK9brv8ABGoDa/ws73TCqaTMfyfiUdAz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v30zMUAAADcAAAADwAAAAAAAAAA&#10;AAAAAAChAgAAZHJzL2Rvd25yZXYueG1sUEsFBgAAAAAEAAQA+QAAAJMDAAAAAA==&#10;" strokeweight=".15pt">
                  <v:stroke endcap="round"/>
                </v:line>
                <v:shape id="Freeform 875" o:spid="_x0000_s1152" style="position:absolute;left:44894;top:11093;width:514;height:514;visibility:visible;mso-wrap-style:square;v-text-anchor:top" coordsize="8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jNocUA&#10;AADcAAAADwAAAGRycy9kb3ducmV2LnhtbESPQWvCQBSE7wX/w/KE3urGCkGjq2hr0UsFNXp+ZJ/Z&#10;YPZtml01/ffdQqHHYWa+YWaLztbiTq2vHCsYDhIQxIXTFZcK8uPHyxiED8gaa8ek4Js8LOa9pxlm&#10;2j14T/dDKEWEsM9QgQmhyaT0hSGLfuAa4uhdXGsxRNmWUrf4iHBby9ckSaXFiuOCwYbeDBXXw80q&#10;OFO++TTDvPxabyajbf6+O62am1LP/W45BRGoC//hv/ZWKxinKfyeiUd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aM2hxQAAANwAAAAPAAAAAAAAAAAAAAAAAJgCAABkcnMv&#10;ZG93bnJldi54bWxQSwUGAAAAAAQABAD1AAAAigMAAAAA&#10;" path="m,l81,41,,81,,xe" fillcolor="black" stroked="f">
                  <v:path arrowok="t" o:connecttype="custom" o:connectlocs="0,0;51435,26035;0,51435;0,0" o:connectangles="0,0,0,0"/>
                </v:shape>
                <v:line id="Line 876" o:spid="_x0000_s1153" style="position:absolute;flip:x;visibility:visible;mso-wrap-style:square" from="8343,23977" to="9182,23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PPIMUAAADcAAAADwAAAGRycy9kb3ducmV2LnhtbESPQWsCMRSE70L/Q3hCL6LZFqqyNUpp&#10;K6g3dUG9vW6eu4ublyWJuv33RhA8DjPzDTOZtaYWF3K+sqzgbZCAIM6trrhQkG3n/TEIH5A11pZJ&#10;wT95mE1fOhNMtb3ymi6bUIgIYZ+igjKEJpXS5yUZ9APbEEfvaJ3BEKUrpHZ4jXBTy/ckGUqDFceF&#10;Ehv6Lik/bc5GAe/rv90i+3B4WJ57PF+dfn+WmVKv3fbrE0SgNjzDj/ZCKxgPR3A/E4+An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WPPIMUAAADcAAAADwAAAAAAAAAA&#10;AAAAAAChAgAAZHJzL2Rvd25yZXYueG1sUEsFBgAAAAAEAAQA+QAAAJMDAAAAAA==&#10;" strokeweight=".15pt">
                  <v:stroke endcap="round"/>
                </v:line>
                <v:shape id="Freeform 877" o:spid="_x0000_s1154" style="position:absolute;left:9118;top:23723;width:514;height:514;visibility:visible;mso-wrap-style:square;v-text-anchor:top" coordsize="8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v8SMIA&#10;AADcAAAADwAAAGRycy9kb3ducmV2LnhtbERPz2vCMBS+D/wfwhO8aaqCaGcUdRt6cTDtPD+aZ1Ns&#10;XmoTtfvvzUHY8eP7PV+2thJ3anzpWMFwkIAgzp0uuVCQHb/6UxA+IGusHJOCP/KwXHTe5phq9+Af&#10;uh9CIWII+xQVmBDqVEqfG7LoB64mjtzZNRZDhE0hdYOPGG4rOUqSibRYcmwwWNPGUH453KyCE2Xb&#10;vRlmxfVzOxvvso/v33V9U6rXbVfvIAK14V/8cu+0gukkro1n4hG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u/xIwgAAANwAAAAPAAAAAAAAAAAAAAAAAJgCAABkcnMvZG93&#10;bnJldi54bWxQSwUGAAAAAAQABAD1AAAAhwMAAAAA&#10;" path="m,l81,40,,81,,xe" fillcolor="black" stroked="f">
                  <v:path arrowok="t" o:connecttype="custom" o:connectlocs="0,0;51435,25400;0,51435;0,0" o:connectangles="0,0,0,0"/>
                </v:shape>
                <v:line id="Line 878" o:spid="_x0000_s1155" style="position:absolute;flip:x;visibility:visible;mso-wrap-style:square" from="8343,11550" to="9182,11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D+ycYAAADcAAAADwAAAGRycy9kb3ducmV2LnhtbESPT2vCQBTE7wW/w/IKXkqzUVBszCri&#10;H9DeagNtb8/saxLMvg27q8Zv3y0Uehxm5jdMvuxNK67kfGNZwShJQRCXVjdcKSjed88zED4ga2wt&#10;k4I7eVguBg85Ztre+I2ux1CJCGGfoYI6hC6T0pc1GfSJ7Yij922dwRClq6R2eItw08pxmk6lwYbj&#10;Qo0drWsqz8eLUcCf7eljX0wcfh0uT7x7PW83h0Kp4WO/moMI1If/8F97rxXMpi/weyYeAbn4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uw/snGAAAA3AAAAA8AAAAAAAAA&#10;AAAAAAAAoQIAAGRycy9kb3ducmV2LnhtbFBLBQYAAAAABAAEAPkAAACUAwAAAAA=&#10;" strokeweight=".15pt">
                  <v:stroke endcap="round"/>
                </v:line>
                <v:shape id="Freeform 879" o:spid="_x0000_s1156" style="position:absolute;left:9118;top:11290;width:514;height:514;visibility:visible;mso-wrap-style:square;v-text-anchor:top" coordsize="8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Rmk8IA&#10;AADcAAAADwAAAGRycy9kb3ducmV2LnhtbERPz2vCMBS+D/wfwhO8zVQHzlWjqFP0ssFc9fxonk2x&#10;ealN1Prfm8Ngx4/v93Te2krcqPGlYwWDfgKCOHe65EJB9rt5HYPwAVlj5ZgUPMjDfNZ5mWKq3Z1/&#10;6LYPhYgh7FNUYEKoUyl9bsii77uaOHIn11gMETaF1A3eY7it5DBJRtJiybHBYE0rQ/l5f7UKjpRt&#10;v8wgKy7r7cfbLvv8Pizrq1K9bruYgAjUhn/xn3unFYzf4/x4Jh4BO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FGaTwgAAANwAAAAPAAAAAAAAAAAAAAAAAJgCAABkcnMvZG93&#10;bnJldi54bWxQSwUGAAAAAAQABAD1AAAAhwMAAAAA&#10;" path="m,l81,41,,81,,xe" fillcolor="black" stroked="f">
                  <v:path arrowok="t" o:connecttype="custom" o:connectlocs="0,0;51435,26035;0,51435;0,0" o:connectangles="0,0,0,0"/>
                </v:shape>
                <v:shape id="Freeform 880" o:spid="_x0000_s1157" style="position:absolute;left:3683;top:18561;width:4178;height:2247;visibility:visible;mso-wrap-style:square;v-text-anchor:top" coordsize="658,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HrecUA&#10;AADcAAAADwAAAGRycy9kb3ducmV2LnhtbESPUWvCMBSF3wf+h3AFX2SmbuBKNco2GMhgD6v9Adfm&#10;2hSbmy6Jtv57Mxjs8XDO+Q5nsxttJ67kQ+tYwXKRgSCunW65UVAdPh5zECEia+wck4IbBdhtJw8b&#10;LLQb+JuuZWxEgnAoUIGJsS+kDLUhi2HheuLknZy3GJP0jdQehwS3nXzKspW02HJaMNjTu6H6XF6s&#10;grJqv/xn/nwcwiq8mXx+GX94rtRsOr6uQUQa43/4r73XCvKXJfyeSUdAb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Yet5xQAAANwAAAAPAAAAAAAAAAAAAAAAAJgCAABkcnMv&#10;ZG93bnJldi54bWxQSwUGAAAAAAQABAD1AAAAigMAAAAA&#10;" path="m,354l,,658,e" filled="f" strokeweight=".15pt">
                  <v:stroke endcap="round"/>
                  <v:path arrowok="t" o:connecttype="custom" o:connectlocs="0,224790;0,0;417830,0" o:connectangles="0,0,0"/>
                </v:shape>
                <v:shape id="Freeform 881" o:spid="_x0000_s1158" style="position:absolute;left:7791;top:18300;width:521;height:515;visibility:visible;mso-wrap-style:square;v-text-anchor:top" coordsize="82,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Q6wcQA&#10;AADcAAAADwAAAGRycy9kb3ducmV2LnhtbESPQWvCQBSE74X+h+UJvdWNHqKmrsEWCq2CYOzF2yP7&#10;TEKyb0N2TdJ/7wqCx2FmvmHW6Wga0VPnKssKZtMIBHFudcWFgr/T9/sShPPIGhvLpOCfHKSb15c1&#10;JtoOfKQ+84UIEHYJKii9bxMpXV6SQTe1LXHwLrYz6IPsCqk7HALcNHIeRbE0WHFYKLGlr5LyOrsa&#10;BX3EAevMKh6zPZ9/z4f6c3dV6m0ybj9AeBr9M/xo/2gFy8Uc7mfC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0OsHEAAAA3AAAAA8AAAAAAAAAAAAAAAAAmAIAAGRycy9k&#10;b3ducmV2LnhtbFBLBQYAAAAABAAEAPUAAACJAwAAAAA=&#10;" path="m,l82,41,,81,,xe" fillcolor="black" stroked="f">
                  <v:path arrowok="t" o:connecttype="custom" o:connectlocs="0,0;52070,26035;0,51435;0,0" o:connectangles="0,0,0,0"/>
                </v:shape>
                <v:shape id="Freeform 882" o:spid="_x0000_s1159" style="position:absolute;left:3683;top:14458;width:4178;height:2382;visibility:visible;mso-wrap-style:square;v-text-anchor:top" coordsize="658,3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fmN8YA&#10;AADcAAAADwAAAGRycy9kb3ducmV2LnhtbESP3WoCMRSE74W+QziF3mnWilW2RhGhUGix+N/L4+a4&#10;u7g5WZJU0z59Uyh4OczMN8xkFk0jLuR8bVlBv5eBIC6srrlUsN28dMcgfEDW2FgmBd/kYTa960ww&#10;1/bKK7qsQykShH2OCqoQ2lxKX1Rk0PdsS5y8k3UGQ5KulNrhNcFNIx+z7EkarDktVNjSoqLivP4y&#10;Cj4XP82yP4z7QTRy9/7x5urjYaTUw32cP4MIFMMt/N9+1QrGowH8nUlHQE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wfmN8YAAADcAAAADwAAAAAAAAAAAAAAAACYAgAAZHJz&#10;L2Rvd25yZXYueG1sUEsFBgAAAAAEAAQA9QAAAIsDAAAAAA==&#10;" path="m,l,375r658,e" filled="f" strokeweight=".15pt">
                  <v:stroke endcap="round"/>
                  <v:path arrowok="t" o:connecttype="custom" o:connectlocs="0,0;0,238125;417830,238125" o:connectangles="0,0,0"/>
                </v:shape>
                <v:shape id="Freeform 883" o:spid="_x0000_s1160" style="position:absolute;left:7791;top:16579;width:521;height:515;visibility:visible;mso-wrap-style:square;v-text-anchor:top" coordsize="82,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EHLsMA&#10;AADcAAAADwAAAGRycy9kb3ducmV2LnhtbESPQYvCMBSE74L/IbyFvWm6smi3GkUFQVcQrHvx9mie&#10;bbF5KU2s9d+bBcHjMDPfMLNFZyrRUuNKywq+hhEI4szqknMFf6fNIAbhPLLGyjIpeJCDxbzfm2Gi&#10;7Z2P1KY+FwHCLkEFhfd1IqXLCjLohrYmDt7FNgZ9kE0udYP3ADeVHEXRWBosOSwUWNO6oOya3oyC&#10;NuKAdeZn3KV7Pu/Oh+vq96bU50e3nILw1Pl3+NXeagXx5Bv+z4QjIO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EHLsMAAADcAAAADwAAAAAAAAAAAAAAAACYAgAAZHJzL2Rv&#10;d25yZXYueG1sUEsFBgAAAAAEAAQA9QAAAIgDAAAAAA==&#10;" path="m,l82,41,,81,,xe" fillcolor="black" stroked="f">
                  <v:path arrowok="t" o:connecttype="custom" o:connectlocs="0,0;52070,26035;0,51435;0,0" o:connectangles="0,0,0,0"/>
                </v:shape>
                <v:line id="Line 884" o:spid="_x0000_s1161" style="position:absolute;visibility:visible;mso-wrap-style:square" from="43503,32442" to="43510,35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GyP8UAAADcAAAADwAAAGRycy9kb3ducmV2LnhtbESPQWvCQBSE7wX/w/KE3urGglWiq6hU&#10;ag8FjXp/ZJ9JMPs27K5J7K/vFgo9DjPzDbNY9aYWLTlfWVYwHiUgiHOrKy4UnE+7lxkIH5A11pZJ&#10;wYM8rJaDpwWm2nZ8pDYLhYgQ9ikqKENoUil9XpJBP7INcfSu1hkMUbpCaoddhJtavibJmzRYcVwo&#10;saFtSfktuxsFO//5lV3es8O0+Pjeblpnr+vOKvU87NdzEIH68B/+a++1gtl0Ar9n4hGQy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GyP8UAAADcAAAADwAAAAAAAAAA&#10;AAAAAAChAgAAZHJzL2Rvd25yZXYueG1sUEsFBgAAAAAEAAQA+QAAAJMDAAAAAA==&#10;" strokeweight=".15pt">
                  <v:stroke endcap="round"/>
                </v:line>
                <v:line id="Line 885" o:spid="_x0000_s1162" style="position:absolute;visibility:visible;mso-wrap-style:square" from="768,32442" to="774,35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MsSMQAAADcAAAADwAAAGRycy9kb3ducmV2LnhtbESPQWvCQBSE74X+h+UVvNVNe1CJrmKl&#10;oh6EGvX+yD6TYPZt2F2TtL/eFQoeh5n5hpktelOLlpyvLCv4GCYgiHOrKy4UnI7r9wkIH5A11pZJ&#10;wS95WMxfX2aYatvxgdosFCJC2KeooAyhSaX0eUkG/dA2xNG7WGcwROkKqR12EW5q+ZkkI2mw4rhQ&#10;YkOrkvJrdjMK1n63z87f2c+42PytvlpnL8vOKjV465dTEIH68Az/t7dawWQ8gseZeATk/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EyxIxAAAANwAAAAPAAAAAAAAAAAA&#10;AAAAAKECAABkcnMvZG93bnJldi54bWxQSwUGAAAAAAQABAD5AAAAkgMAAAAA&#10;" strokeweight=".15pt">
                  <v:stroke endcap="round"/>
                </v:line>
                <v:line id="Line 886" o:spid="_x0000_s1163" style="position:absolute;visibility:visible;mso-wrap-style:square" from="768,35090" to="20218,35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J08UAAADcAAAADwAAAGRycy9kb3ducmV2LnhtbESPQWvCQBSE7wX/w/IEb3VjD41EV7Gi&#10;VA9Cm9b7I/tMQrNvw+42if56Vyj0OMzMN8xyPZhGdOR8bVnBbJqAIC6srrlU8P21f56D8AFZY2OZ&#10;FFzJw3o1elpipm3Pn9TloRQRwj5DBVUIbSalLyoy6Ke2JY7exTqDIUpXSu2wj3DTyJckeZUGa44L&#10;Fba0raj4yX+Ngr0/nvLzLv9Iy/fb9q1z9rLprVKT8bBZgAg0hP/wX/ugFczTFB5n4hGQ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J08UAAADcAAAADwAAAAAAAAAA&#10;AAAAAAChAgAAZHJzL2Rvd25yZXYueG1sUEsFBgAAAAAEAAQA+QAAAJMDAAAAAA==&#10;" strokeweight=".15pt">
                  <v:stroke endcap="round"/>
                </v:line>
                <v:shape id="Freeform 887" o:spid="_x0000_s1164" style="position:absolute;left:768;top:34766;width:324;height:647;visibility:visible;mso-wrap-style:square;v-text-anchor:top" coordsize="51,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4QMIA&#10;AADcAAAADwAAAGRycy9kb3ducmV2LnhtbERPy2rCQBTdC/2H4Rbc6aTFF9ExtIoSmlVtodtL5uaB&#10;mTshM8bo1zuLgsvDeW+SwTSip87VlhW8TSMQxLnVNZcKfn8OkxUI55E1NpZJwY0cJNuX0QZjba/8&#10;Tf3JlyKEsItRQeV9G0vp8ooMuqltiQNX2M6gD7Arpe7wGsJNI9+jaCEN1hwaKmxpV1F+Pl2MgmV+&#10;T48zZzMsPv8OkSy+sv18odT4dfhYg/A0+Kf4351qBatlWBvOhCM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P7hAwgAAANwAAAAPAAAAAAAAAAAAAAAAAJgCAABkcnMvZG93&#10;bnJldi54bWxQSwUGAAAAAAQABAD1AAAAhwMAAAAA&#10;" path="m51,l,51r51,51e" filled="f" strokeweight=".15pt">
                  <v:stroke endcap="round"/>
                  <v:path arrowok="t" o:connecttype="custom" o:connectlocs="32385,0;0,32385;32385,64770" o:connectangles="0,0,0"/>
                </v:shape>
                <v:line id="Line 888" o:spid="_x0000_s1165" style="position:absolute;visibility:visible;mso-wrap-style:square" from="24453,35090" to="43503,35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y4OsUAAADcAAAADwAAAGRycy9kb3ducmV2LnhtbESPT2vCQBTE7wW/w/IEb3WjB/9EV1Gp&#10;tD0UNOr9kX0mwezbsLtN0n76bqHQ4zAzv2HW297UoiXnK8sKJuMEBHFudcWFguvl+LwA4QOyxtoy&#10;KfgiD9vN4GmNqbYdn6nNQiEihH2KCsoQmlRKn5dk0I9tQxy9u3UGQ5SukNphF+GmltMkmUmDFceF&#10;Ehs6lJQ/sk+j4OjfP7LbS3aaF6/fh33r7H3XWaVGw363AhGoD//hv/abVrCYL+H3TDwCcvM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Iy4OsUAAADcAAAADwAAAAAAAAAA&#10;AAAAAAChAgAAZHJzL2Rvd25yZXYueG1sUEsFBgAAAAAEAAQA+QAAAJMDAAAAAA==&#10;" strokeweight=".15pt">
                  <v:stroke endcap="round"/>
                </v:line>
                <v:shape id="Freeform 889" o:spid="_x0000_s1166" style="position:absolute;left:43180;top:34766;width:323;height:647;visibility:visible;mso-wrap-style:square;v-text-anchor:top" coordsize="51,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zEYcEA&#10;AADcAAAADwAAAGRycy9kb3ducmV2LnhtbERPy4rCMBTdD/gP4QruxtTBR6lGcRRFxpVVcHtpbh/Y&#10;3JQmap2vnywGXB7Oe7HqTC0e1LrKsoLRMAJBnFldcaHgct59xiCcR9ZYWyYFL3KwWvY+Fpho++QT&#10;PVJfiBDCLkEFpfdNIqXLSjLohrYhDlxuW4M+wLaQusVnCDe1/IqiqTRYcWgosaFNSdktvRsFs+z3&#10;sB87e8T8+7qLZP5z3E6mSg363XoOwlPn3+J/90EriOMwP5wJR0A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2cxGHBAAAA3AAAAA8AAAAAAAAAAAAAAAAAmAIAAGRycy9kb3du&#10;cmV2LnhtbFBLBQYAAAAABAAEAPUAAACGAwAAAAA=&#10;" path="m,102l51,51,,e" filled="f" strokeweight=".15pt">
                  <v:stroke endcap="round"/>
                  <v:path arrowok="t" o:connecttype="custom" o:connectlocs="0,64770;32385,32385;0,0" o:connectangles="0,0,0"/>
                </v:shape>
                <v:rect id="Rectangle 890" o:spid="_x0000_s1167" style="position:absolute;left:838;top:38004;width:7626;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tPgcEA&#10;AADcAAAADwAAAGRycy9kb3ducmV2LnhtbESPzYoCMRCE74LvEFrYm2b0sAyzRhFBUPHi6AM0k54f&#10;NukMSXTGtzcLCx6LqvqKWm9Ha8STfOgcK1guMhDEldMdNwrut8M8BxEiskbjmBS8KMB2M52ssdBu&#10;4Cs9y9iIBOFQoII2xr6QMlQtWQwL1xMnr3beYkzSN1J7HBLcGrnKsm9pseO00GJP+5aq3/JhFchb&#10;eRjy0vjMnVf1xZyO15qcUl+zcfcDItIYP+H/9lEryPMl/J1JR0B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7T4HBAAAA3AAAAA8AAAAAAAAAAAAAAAAAmAIAAGRycy9kb3du&#10;cmV2LnhtbFBLBQYAAAAABAAEAPUAAACGAwAAAAA=&#10;" filled="f" stroked="f">
                  <v:textbox style="mso-fit-shape-to-text:t" inset="0,0,0,0">
                    <w:txbxContent>
                      <w:p w14:paraId="6C38BC1F" w14:textId="77777777" w:rsidR="00391076" w:rsidRDefault="00391076">
                        <w:r>
                          <w:rPr>
                            <w:rFonts w:cs="Arial"/>
                            <w:color w:val="000000"/>
                            <w:sz w:val="16"/>
                            <w:szCs w:val="16"/>
                            <w:lang w:val="en-US"/>
                          </w:rPr>
                          <w:t xml:space="preserve">Refer to sections </w:t>
                        </w:r>
                      </w:p>
                    </w:txbxContent>
                  </v:textbox>
                </v:rect>
                <v:rect id="Rectangle 891" o:spid="_x0000_s1168" style="position:absolute;left:8820;top:38004;width:565;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nR9sEA&#10;AADcAAAADwAAAGRycy9kb3ducmV2LnhtbESP3YrCMBSE7xd8h3AE79Z0eyGlGkUWBF28se4DHJrT&#10;H0xOShJt9+2NIOzlMDPfMJvdZI14kA+9YwVfywwEce10z62C3+vhswARIrJG45gU/FGA3Xb2scFS&#10;u5Ev9KhiKxKEQ4kKuhiHUspQd2QxLN1AnLzGeYsxSd9K7XFMcGtknmUrabHntNDhQN8d1bfqbhXI&#10;a3UYi8r4zP3kzdmcjpeGnFKL+bRfg4g0xf/wu33UCooih9eZdATk9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p0fbBAAAA3AAAAA8AAAAAAAAAAAAAAAAAmAIAAGRycy9kb3du&#10;cmV2LnhtbFBLBQYAAAAABAAEAPUAAACGAwAAAAA=&#10;" filled="f" stroked="f">
                  <v:textbox style="mso-fit-shape-to-text:t" inset="0,0,0,0">
                    <w:txbxContent>
                      <w:p w14:paraId="2EEA0D91" w14:textId="77777777" w:rsidR="00391076" w:rsidRDefault="00391076">
                        <w:r>
                          <w:rPr>
                            <w:rFonts w:cs="Arial"/>
                            <w:color w:val="000000"/>
                            <w:sz w:val="16"/>
                            <w:szCs w:val="16"/>
                            <w:lang w:val="en-US"/>
                          </w:rPr>
                          <w:t>4</w:t>
                        </w:r>
                      </w:p>
                    </w:txbxContent>
                  </v:textbox>
                </v:rect>
                <v:rect id="Rectangle 892" o:spid="_x0000_s1169" style="position:absolute;left:9378;top:38004;width:286;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V0bcEA&#10;AADcAAAADwAAAGRycy9kb3ducmV2LnhtbESP3YrCMBSE7wXfIRxh7zRdBSnVKMuCoLI3Vh/g0Jz+&#10;sMlJSaKtb28WFrwcZuYbZrsfrREP8qFzrOBzkYEgrpzuuFFwux7mOYgQkTUax6TgSQH2u+lki4V2&#10;A1/oUcZGJAiHAhW0MfaFlKFqyWJYuJ44ebXzFmOSvpHa45Dg1shllq2lxY7TQos9fbdU/ZZ3q0Be&#10;y8OQl8Zn7rysf8zpeKnJKfUxG782ICKN8R3+bx+1gjxfwd+ZdATk7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ldG3BAAAA3AAAAA8AAAAAAAAAAAAAAAAAmAIAAGRycy9kb3du&#10;cmV2LnhtbFBLBQYAAAAABAAEAPUAAACGAwAAAAA=&#10;" filled="f" stroked="f">
                  <v:textbox style="mso-fit-shape-to-text:t" inset="0,0,0,0">
                    <w:txbxContent>
                      <w:p w14:paraId="6B7044DC" w14:textId="77777777" w:rsidR="00391076" w:rsidRDefault="00391076">
                        <w:r>
                          <w:rPr>
                            <w:rFonts w:cs="Arial"/>
                            <w:color w:val="000000"/>
                            <w:sz w:val="16"/>
                            <w:szCs w:val="16"/>
                            <w:lang w:val="en-US"/>
                          </w:rPr>
                          <w:t>.</w:t>
                        </w:r>
                      </w:p>
                    </w:txbxContent>
                  </v:textbox>
                </v:rect>
                <v:rect id="Rectangle 893" o:spid="_x0000_s1170" style="position:absolute;left:9664;top:38004;width:1131;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zsGcEA&#10;AADcAAAADwAAAGRycy9kb3ducmV2LnhtbESP3YrCMBSE7wXfIRxh7zRdESnVKMuCoLI3Vh/g0Jz+&#10;sMlJSaKtb28WFrwcZuYbZrsfrREP8qFzrOBzkYEgrpzuuFFwux7mOYgQkTUax6TgSQH2u+lki4V2&#10;A1/oUcZGJAiHAhW0MfaFlKFqyWJYuJ44ebXzFmOSvpHa45Dg1shllq2lxY7TQos9fbdU/ZZ3q0Be&#10;y8OQl8Zn7rysf8zpeKnJKfUxG782ICKN8R3+bx+1gjxfwd+ZdATk7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M7BnBAAAA3AAAAA8AAAAAAAAAAAAAAAAAmAIAAGRycy9kb3du&#10;cmV2LnhtbFBLBQYAAAAABAAEAPUAAACGAwAAAAA=&#10;" filled="f" stroked="f">
                  <v:textbox style="mso-fit-shape-to-text:t" inset="0,0,0,0">
                    <w:txbxContent>
                      <w:p w14:paraId="41F4B297" w14:textId="77777777" w:rsidR="00391076" w:rsidRDefault="00391076">
                        <w:r>
                          <w:rPr>
                            <w:rFonts w:cs="Arial"/>
                            <w:color w:val="000000"/>
                            <w:sz w:val="16"/>
                            <w:szCs w:val="16"/>
                            <w:lang w:val="en-US"/>
                          </w:rPr>
                          <w:t>12</w:t>
                        </w:r>
                      </w:p>
                    </w:txbxContent>
                  </v:textbox>
                </v:rect>
                <v:rect id="Rectangle 894" o:spid="_x0000_s1171" style="position:absolute;left:10782;top:38004;width:286;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BJgsEA&#10;AADcAAAADwAAAGRycy9kb3ducmV2LnhtbESP3YrCMBSE7wXfIRxh7zRdQSnVKMuCoLI3Vh/g0Jz+&#10;sMlJSaKtb28WFrwcZuYbZrsfrREP8qFzrOBzkYEgrpzuuFFwux7mOYgQkTUax6TgSQH2u+lki4V2&#10;A1/oUcZGJAiHAhW0MfaFlKFqyWJYuJ44ebXzFmOSvpHa45Dg1shllq2lxY7TQos9fbdU/ZZ3q0Be&#10;y8OQl8Zn7rysf8zpeKnJKfUxG782ICKN8R3+bx+1gjxfwd+ZdATk7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VASYLBAAAA3AAAAA8AAAAAAAAAAAAAAAAAmAIAAGRycy9kb3du&#10;cmV2LnhtbFBLBQYAAAAABAAEAPUAAACGAwAAAAA=&#10;" filled="f" stroked="f">
                  <v:textbox style="mso-fit-shape-to-text:t" inset="0,0,0,0">
                    <w:txbxContent>
                      <w:p w14:paraId="7740CE66" w14:textId="77777777" w:rsidR="00391076" w:rsidRDefault="00391076">
                        <w:r>
                          <w:rPr>
                            <w:rFonts w:cs="Arial"/>
                            <w:color w:val="000000"/>
                            <w:sz w:val="16"/>
                            <w:szCs w:val="16"/>
                            <w:lang w:val="en-US"/>
                          </w:rPr>
                          <w:t xml:space="preserve">, </w:t>
                        </w:r>
                      </w:p>
                    </w:txbxContent>
                  </v:textbox>
                </v:rect>
                <v:rect id="Rectangle 895" o:spid="_x0000_s1172" style="position:absolute;left:11410;top:38004;width:566;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LX9cEA&#10;AADcAAAADwAAAGRycy9kb3ducmV2LnhtbESPzYoCMRCE7wu+Q2hhb2tGDzLMGkUEQWUvjj5AM+n5&#10;YZPOkERnfHsjCB6LqvqKWm1Ga8SdfOgcK5jPMhDEldMdNwqul/1PDiJEZI3GMSl4UIDNevK1wkK7&#10;gc90L2MjEoRDgQraGPtCylC1ZDHMXE+cvNp5izFJ30jtcUhwa+Qiy5bSYsdpocWedi1V/+XNKpCX&#10;cj/kpfGZOy3qP3M8nGtySn1Px+0viEhj/ITf7YNWkOdLeJ1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S1/XBAAAA3AAAAA8AAAAAAAAAAAAAAAAAmAIAAGRycy9kb3du&#10;cmV2LnhtbFBLBQYAAAAABAAEAPUAAACGAwAAAAA=&#10;" filled="f" stroked="f">
                  <v:textbox style="mso-fit-shape-to-text:t" inset="0,0,0,0">
                    <w:txbxContent>
                      <w:p w14:paraId="4F230713" w14:textId="77777777" w:rsidR="00391076" w:rsidRDefault="00391076">
                        <w:r>
                          <w:rPr>
                            <w:rFonts w:cs="Arial"/>
                            <w:color w:val="000000"/>
                            <w:sz w:val="16"/>
                            <w:szCs w:val="16"/>
                            <w:lang w:val="en-US"/>
                          </w:rPr>
                          <w:t>4</w:t>
                        </w:r>
                      </w:p>
                    </w:txbxContent>
                  </v:textbox>
                </v:rect>
                <v:rect id="Rectangle 896" o:spid="_x0000_s1173" style="position:absolute;left:11969;top:38004;width:286;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5ybsIA&#10;AADcAAAADwAAAGRycy9kb3ducmV2LnhtbESPzYoCMRCE74LvEFrYm2bWgw6jUZYFQWUvjj5AM+n5&#10;YZPOkERnfHuzsOCxqKqvqO1+tEY8yIfOsYLPRQaCuHK640bB7XqY5yBCRNZoHJOCJwXY76aTLRba&#10;DXyhRxkbkSAcClTQxtgXUoaqJYth4Xri5NXOW4xJ+kZqj0OCWyOXWbaSFjtOCy329N1S9VverQJ5&#10;LQ9DXhqfufOy/jGn46Ump9THbPzagIg0xnf4v33UCvJ8DX9n0hGQu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3nJuwgAAANwAAAAPAAAAAAAAAAAAAAAAAJgCAABkcnMvZG93&#10;bnJldi54bWxQSwUGAAAAAAQABAD1AAAAhwMAAAAA&#10;" filled="f" stroked="f">
                  <v:textbox style="mso-fit-shape-to-text:t" inset="0,0,0,0">
                    <w:txbxContent>
                      <w:p w14:paraId="7F21EF18" w14:textId="77777777" w:rsidR="00391076" w:rsidRDefault="00391076">
                        <w:r>
                          <w:rPr>
                            <w:rFonts w:cs="Arial"/>
                            <w:color w:val="000000"/>
                            <w:sz w:val="16"/>
                            <w:szCs w:val="16"/>
                            <w:lang w:val="en-US"/>
                          </w:rPr>
                          <w:t>.</w:t>
                        </w:r>
                      </w:p>
                    </w:txbxContent>
                  </v:textbox>
                </v:rect>
                <v:rect id="Rectangle 897" o:spid="_x0000_s1174" style="position:absolute;left:12249;top:38004;width:1130;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HmHL8A&#10;AADcAAAADwAAAGRycy9kb3ducmV2LnhtbERPS2rDMBDdF3oHMYHuGjlZFONENiEQSEo3tnuAwRp/&#10;iDQykho7t68WhS4f73+sVmvEg3yYHCvYbTMQxJ3TEw8KvtvLew4iRGSNxjEpeFKAqnx9OWKh3cI1&#10;PZo4iBTCoUAFY4xzIWXoRrIYtm4mTlzvvMWYoB+k9rikcGvkPss+pMWJU8OIM51H6u7Nj1Ug2+ay&#10;5I3xmfvc91/mdq17ckq9bdbTAUSkNf6L/9xXrSDP09p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QeYcvwAAANwAAAAPAAAAAAAAAAAAAAAAAJgCAABkcnMvZG93bnJl&#10;di54bWxQSwUGAAAAAAQABAD1AAAAhAMAAAAA&#10;" filled="f" stroked="f">
                  <v:textbox style="mso-fit-shape-to-text:t" inset="0,0,0,0">
                    <w:txbxContent>
                      <w:p w14:paraId="148089B2" w14:textId="77777777" w:rsidR="00391076" w:rsidRDefault="00391076">
                        <w:r>
                          <w:rPr>
                            <w:rFonts w:cs="Arial"/>
                            <w:color w:val="000000"/>
                            <w:sz w:val="16"/>
                            <w:szCs w:val="16"/>
                            <w:lang w:val="en-US"/>
                          </w:rPr>
                          <w:t xml:space="preserve">13 </w:t>
                        </w:r>
                      </w:p>
                    </w:txbxContent>
                  </v:textbox>
                </v:rect>
                <v:rect id="Rectangle 898" o:spid="_x0000_s1175" style="position:absolute;left:13652;top:38004;width:1695;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1Dh8IA&#10;AADcAAAADwAAAGRycy9kb3ducmV2LnhtbESPzYoCMRCE74LvEFrYm2bWg4yjUZYFQWUvjj5AM+n5&#10;YZPOkERnfHuzsOCxqKqvqO1+tEY8yIfOsYLPRQaCuHK640bB7XqY5yBCRNZoHJOCJwXY76aTLRba&#10;DXyhRxkbkSAcClTQxtgXUoaqJYth4Xri5NXOW4xJ+kZqj0OCWyOXWbaSFjtOCy329N1S9VverQJ5&#10;LQ9DXhqfufOy/jGn46Ump9THbPzagIg0xnf4v33UCvJ8DX9n0hGQu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DUOHwgAAANwAAAAPAAAAAAAAAAAAAAAAAJgCAABkcnMvZG93&#10;bnJldi54bWxQSwUGAAAAAAQABAD1AAAAhwMAAAAA&#10;" filled="f" stroked="f">
                  <v:textbox style="mso-fit-shape-to-text:t" inset="0,0,0,0">
                    <w:txbxContent>
                      <w:p w14:paraId="09739C6E" w14:textId="77777777" w:rsidR="00391076" w:rsidRDefault="00391076">
                        <w:proofErr w:type="gramStart"/>
                        <w:r>
                          <w:rPr>
                            <w:rFonts w:cs="Arial"/>
                            <w:color w:val="000000"/>
                            <w:sz w:val="16"/>
                            <w:szCs w:val="16"/>
                            <w:lang w:val="en-US"/>
                          </w:rPr>
                          <w:t>and</w:t>
                        </w:r>
                        <w:proofErr w:type="gramEnd"/>
                        <w:r>
                          <w:rPr>
                            <w:rFonts w:cs="Arial"/>
                            <w:color w:val="000000"/>
                            <w:sz w:val="16"/>
                            <w:szCs w:val="16"/>
                            <w:lang w:val="en-US"/>
                          </w:rPr>
                          <w:t xml:space="preserve"> </w:t>
                        </w:r>
                      </w:p>
                    </w:txbxContent>
                  </v:textbox>
                </v:rect>
                <v:rect id="Rectangle 899" o:spid="_x0000_s1176" style="position:absolute;left:15684;top:38004;width:565;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58x74A&#10;AADcAAAADwAAAGRycy9kb3ducmV2LnhtbERPy4rCMBTdD/gP4QruxlQX0qlGEUFwxI3VD7g0tw9M&#10;bkoSbefvzUKY5eG8N7vRGvEiHzrHChbzDARx5XTHjYL77fidgwgRWaNxTAr+KMBuO/naYKHdwFd6&#10;lbERKYRDgQraGPtCylC1ZDHMXU+cuNp5izFB30jtcUjh1shllq2kxY5TQ4s9HVqqHuXTKpC38jjk&#10;pfGZOy/ri/k9XWtySs2m434NItIY/8Uf90kryH/S/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DufMe+AAAA3AAAAA8AAAAAAAAAAAAAAAAAmAIAAGRycy9kb3ducmV2&#10;LnhtbFBLBQYAAAAABAAEAPUAAACDAwAAAAA=&#10;" filled="f" stroked="f">
                  <v:textbox style="mso-fit-shape-to-text:t" inset="0,0,0,0">
                    <w:txbxContent>
                      <w:p w14:paraId="73A6093A" w14:textId="77777777" w:rsidR="00391076" w:rsidRDefault="00391076">
                        <w:r>
                          <w:rPr>
                            <w:rFonts w:cs="Arial"/>
                            <w:color w:val="000000"/>
                            <w:sz w:val="16"/>
                            <w:szCs w:val="16"/>
                            <w:lang w:val="en-US"/>
                          </w:rPr>
                          <w:t>4</w:t>
                        </w:r>
                      </w:p>
                    </w:txbxContent>
                  </v:textbox>
                </v:rect>
                <v:rect id="Rectangle 900" o:spid="_x0000_s1177" style="position:absolute;left:16243;top:38004;width:286;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LZXMIA&#10;AADcAAAADwAAAGRycy9kb3ducmV2LnhtbESPzYoCMRCE7wu+Q2jB25rRg8yORhFBcGUvjj5AM+n5&#10;waQzJFlnfHsjLOyxqKqvqM1utEY8yIfOsYLFPANBXDndcaPgdj1+5iBCRNZoHJOCJwXYbScfGyy0&#10;G/hCjzI2IkE4FKigjbEvpAxVSxbD3PXEyaudtxiT9I3UHocEt0Yus2wlLXacFlrs6dBSdS9/rQJ5&#10;LY9DXhqfufOy/jHfp0tNTqnZdNyvQUQa43/4r33SCvKv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otlcwgAAANwAAAAPAAAAAAAAAAAAAAAAAJgCAABkcnMvZG93&#10;bnJldi54bWxQSwUGAAAAAAQABAD1AAAAhwMAAAAA&#10;" filled="f" stroked="f">
                  <v:textbox style="mso-fit-shape-to-text:t" inset="0,0,0,0">
                    <w:txbxContent>
                      <w:p w14:paraId="42915524" w14:textId="77777777" w:rsidR="00391076" w:rsidRDefault="00391076">
                        <w:r>
                          <w:rPr>
                            <w:rFonts w:cs="Arial"/>
                            <w:color w:val="000000"/>
                            <w:sz w:val="16"/>
                            <w:szCs w:val="16"/>
                            <w:lang w:val="en-US"/>
                          </w:rPr>
                          <w:t>.</w:t>
                        </w:r>
                      </w:p>
                    </w:txbxContent>
                  </v:textbox>
                </v:rect>
                <v:rect id="Rectangle 901" o:spid="_x0000_s1178" style="position:absolute;left:16522;top:38004;width:1131;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BHK8IA&#10;AADcAAAADwAAAGRycy9kb3ducmV2LnhtbESP3WoCMRSE7wu+QziCdzXbvZDt1iilIKh449oHOGzO&#10;/tDkZEmiu769EYReDjPzDbPeTtaIG/nQO1bwscxAENdO99wq+L3s3gsQISJrNI5JwZ0CbDeztzWW&#10;2o18plsVW5EgHEpU0MU4lFKGuiOLYekG4uQ1zluMSfpWao9jglsj8yxbSYs9p4UOB/rpqP6rrlaB&#10;vFS7saiMz9wxb07msD835JRazKfvLxCRpvgffrX3WkHxm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cEcrwgAAANwAAAAPAAAAAAAAAAAAAAAAAJgCAABkcnMvZG93&#10;bnJldi54bWxQSwUGAAAAAAQABAD1AAAAhwMAAAAA&#10;" filled="f" stroked="f">
                  <v:textbox style="mso-fit-shape-to-text:t" inset="0,0,0,0">
                    <w:txbxContent>
                      <w:p w14:paraId="20547262" w14:textId="77777777" w:rsidR="00391076" w:rsidRDefault="00391076">
                        <w:r>
                          <w:rPr>
                            <w:rFonts w:cs="Arial"/>
                            <w:color w:val="000000"/>
                            <w:sz w:val="16"/>
                            <w:szCs w:val="16"/>
                            <w:lang w:val="en-US"/>
                          </w:rPr>
                          <w:t xml:space="preserve">14 </w:t>
                        </w:r>
                      </w:p>
                    </w:txbxContent>
                  </v:textbox>
                </v:rect>
                <v:rect id="Rectangle 902" o:spid="_x0000_s1179" style="position:absolute;left:17926;top:38004;width:12877;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zisMIA&#10;AADcAAAADwAAAGRycy9kb3ducmV2LnhtbESP3WoCMRSE7wXfIRzBO81qoayrUYog2OKNqw9w2Jz9&#10;ocnJkqTu9u1NQejlMDPfMLvDaI14kA+dYwWrZQaCuHK640bB/XZa5CBCRNZoHJOCXwpw2E8nOyy0&#10;G/hKjzI2IkE4FKigjbEvpAxVSxbD0vXEyaudtxiT9I3UHocEt0aus+xdWuw4LbTY07Gl6rv8sQrk&#10;rTwNeWl85r7W9cV8nq81OaXms/FjCyLSGP/Dr/ZZK8g3b/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POKwwgAAANwAAAAPAAAAAAAAAAAAAAAAAJgCAABkcnMvZG93&#10;bnJldi54bWxQSwUGAAAAAAQABAD1AAAAhwMAAAAA&#10;" filled="f" stroked="f">
                  <v:textbox style="mso-fit-shape-to-text:t" inset="0,0,0,0">
                    <w:txbxContent>
                      <w:p w14:paraId="4E9F1941" w14:textId="77777777" w:rsidR="00391076" w:rsidRDefault="00391076">
                        <w:proofErr w:type="gramStart"/>
                        <w:r>
                          <w:rPr>
                            <w:rFonts w:cs="Arial"/>
                            <w:color w:val="000000"/>
                            <w:sz w:val="16"/>
                            <w:szCs w:val="16"/>
                            <w:lang w:val="en-US"/>
                          </w:rPr>
                          <w:t>for</w:t>
                        </w:r>
                        <w:proofErr w:type="gramEnd"/>
                        <w:r>
                          <w:rPr>
                            <w:rFonts w:cs="Arial"/>
                            <w:color w:val="000000"/>
                            <w:sz w:val="16"/>
                            <w:szCs w:val="16"/>
                            <w:lang w:val="en-US"/>
                          </w:rPr>
                          <w:t xml:space="preserve"> clarification of Task items</w:t>
                        </w:r>
                      </w:p>
                    </w:txbxContent>
                  </v:textbox>
                </v:rect>
                <v:rect id="Rectangle 903" o:spid="_x0000_s1180" style="position:absolute;left:30943;top:38004;width:286;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V6xMIA&#10;AADcAAAADwAAAGRycy9kb3ducmV2LnhtbESP3WoCMRSE7wXfIRzBO80qpayrUYog2OKNqw9w2Jz9&#10;ocnJkqTu9u1NQejlMDPfMLvDaI14kA+dYwWrZQaCuHK640bB/XZa5CBCRNZoHJOCXwpw2E8nOyy0&#10;G/hKjzI2IkE4FKigjbEvpAxVSxbD0vXEyaudtxiT9I3UHocEt0aus+xdWuw4LbTY07Gl6rv8sQrk&#10;rTwNeWl85r7W9cV8nq81OaXms/FjCyLSGP/Dr/ZZK8g3b/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XrEwgAAANwAAAAPAAAAAAAAAAAAAAAAAJgCAABkcnMvZG93&#10;bnJldi54bWxQSwUGAAAAAAQABAD1AAAAhwMAAAAA&#10;" filled="f" stroked="f">
                  <v:textbox style="mso-fit-shape-to-text:t" inset="0,0,0,0">
                    <w:txbxContent>
                      <w:p w14:paraId="24DD4726" w14:textId="77777777" w:rsidR="00391076" w:rsidRDefault="00391076">
                        <w:r>
                          <w:rPr>
                            <w:rFonts w:cs="Arial"/>
                            <w:color w:val="000000"/>
                            <w:sz w:val="16"/>
                            <w:szCs w:val="16"/>
                            <w:lang w:val="en-US"/>
                          </w:rPr>
                          <w:t>.</w:t>
                        </w:r>
                      </w:p>
                    </w:txbxContent>
                  </v:textbox>
                </v:rect>
                <v:rect id="Rectangle 904" o:spid="_x0000_s1181" style="position:absolute;left:838;top:40163;width:34175;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nfX8IA&#10;AADcAAAADwAAAGRycy9kb3ducmV2LnhtbESP3WoCMRSE7wXfIRzBO80qtKyrUYog2OKNqw9w2Jz9&#10;ocnJkqTu9u1NQejlMDPfMLvDaI14kA+dYwWrZQaCuHK640bB/XZa5CBCRNZoHJOCXwpw2E8nOyy0&#10;G/hKjzI2IkE4FKigjbEvpAxVSxbD0vXEyaudtxiT9I3UHocEt0aus+xdWuw4LbTY07Gl6rv8sQrk&#10;rTwNeWl85r7W9cV8nq81OaXms/FjCyLSGP/Dr/ZZK8g3b/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md9fwgAAANwAAAAPAAAAAAAAAAAAAAAAAJgCAABkcnMvZG93&#10;bnJldi54bWxQSwUGAAAAAAQABAD1AAAAhwMAAAAA&#10;" filled="f" stroked="f">
                  <v:textbox style="mso-fit-shape-to-text:t" inset="0,0,0,0">
                    <w:txbxContent>
                      <w:p w14:paraId="78783773" w14:textId="1E1BDDD7" w:rsidR="00391076" w:rsidRPr="00E56AAF" w:rsidRDefault="00391076">
                        <w:pPr>
                          <w:rPr>
                            <w:sz w:val="20"/>
                          </w:rPr>
                        </w:pPr>
                        <w:r w:rsidRPr="00E56AAF">
                          <w:rPr>
                            <w:rFonts w:cs="Arial"/>
                            <w:color w:val="000000"/>
                            <w:sz w:val="20"/>
                            <w:lang w:val="en-US"/>
                          </w:rPr>
                          <w:t>Although the tasks have been shown as sequential activities</w:t>
                        </w:r>
                        <w:ins w:id="2045" w:author="Hayley George" w:date="2015-09-10T14:08:00Z">
                          <w:r>
                            <w:rPr>
                              <w:rFonts w:cs="Arial"/>
                              <w:color w:val="000000"/>
                              <w:sz w:val="20"/>
                              <w:lang w:val="en-US"/>
                            </w:rPr>
                            <w:t>,</w:t>
                          </w:r>
                        </w:ins>
                      </w:p>
                    </w:txbxContent>
                  </v:textbox>
                </v:rect>
                <v:rect id="Rectangle 906" o:spid="_x0000_s1182" style="position:absolute;left:35052;top:40163;width:26968;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fks8IA&#10;AADcAAAADwAAAGRycy9kb3ducmV2LnhtbESP3WoCMRSE7wXfIRzBO83qRbuuRimCYIs3rj7AYXP2&#10;hyYnS5K627c3BaGXw8x8w+wOozXiQT50jhWslhkI4srpjhsF99tpkYMIEVmjcUwKfinAYT+d7LDQ&#10;buArPcrYiAThUKCCNsa+kDJULVkMS9cTJ6923mJM0jdSexwS3Bq5zrI3abHjtNBiT8eWqu/yxyqQ&#10;t/I05KXxmfta1xfzeb7W5JSaz8aPLYhIY/wPv9pnrSDfvMPfmXQE5P4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B+SzwgAAANwAAAAPAAAAAAAAAAAAAAAAAJgCAABkcnMvZG93&#10;bnJldi54bWxQSwUGAAAAAAQABAD1AAAAhwMAAAAA&#10;" filled="f" stroked="f">
                  <v:textbox style="mso-fit-shape-to-text:t" inset="0,0,0,0">
                    <w:txbxContent>
                      <w:p w14:paraId="3B55348D" w14:textId="77777777" w:rsidR="00391076" w:rsidRPr="00E56AAF" w:rsidRDefault="00391076">
                        <w:pPr>
                          <w:rPr>
                            <w:sz w:val="20"/>
                          </w:rPr>
                        </w:pPr>
                        <w:proofErr w:type="gramStart"/>
                        <w:r w:rsidRPr="00E56AAF">
                          <w:rPr>
                            <w:rFonts w:cs="Arial"/>
                            <w:color w:val="000000"/>
                            <w:sz w:val="20"/>
                            <w:lang w:val="en-US"/>
                          </w:rPr>
                          <w:t>some</w:t>
                        </w:r>
                        <w:proofErr w:type="gramEnd"/>
                        <w:r w:rsidRPr="00E56AAF">
                          <w:rPr>
                            <w:rFonts w:cs="Arial"/>
                            <w:color w:val="000000"/>
                            <w:sz w:val="20"/>
                            <w:lang w:val="en-US"/>
                          </w:rPr>
                          <w:t xml:space="preserve"> of the tasks may overlap with one another</w:t>
                        </w:r>
                      </w:p>
                    </w:txbxContent>
                  </v:textbox>
                </v:rect>
                <v:rect id="Rectangle 907" o:spid="_x0000_s1183" style="position:absolute;left:50552;top:40455;width:286;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hwwb4A&#10;AADcAAAADwAAAGRycy9kb3ducmV2LnhtbERPy4rCMBTdD/gP4QruxlQX0qlGEUFwxI3VD7g0tw9M&#10;bkoSbefvzUKY5eG8N7vRGvEiHzrHChbzDARx5XTHjYL77fidgwgRWaNxTAr+KMBuO/naYKHdwFd6&#10;lbERKYRDgQraGPtCylC1ZDHMXU+cuNp5izFB30jtcUjh1shllq2kxY5TQ4s9HVqqHuXTKpC38jjk&#10;pfGZOy/ri/k9XWtySs2m434NItIY/8Uf90kryH/S2n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6YcMG+AAAA3AAAAA8AAAAAAAAAAAAAAAAAmAIAAGRycy9kb3ducmV2&#10;LnhtbFBLBQYAAAAABAAEAPUAAACDAwAAAAA=&#10;" filled="f" stroked="f">
                  <v:textbox style="mso-fit-shape-to-text:t" inset="0,0,0,0">
                    <w:txbxContent>
                      <w:p w14:paraId="4AD39BE8" w14:textId="77777777" w:rsidR="00391076" w:rsidRDefault="00391076">
                        <w:r>
                          <w:rPr>
                            <w:rFonts w:cs="Arial"/>
                            <w:color w:val="000000"/>
                            <w:sz w:val="16"/>
                            <w:szCs w:val="16"/>
                            <w:lang w:val="en-US"/>
                          </w:rPr>
                          <w:t xml:space="preserve">. </w:t>
                        </w:r>
                      </w:p>
                    </w:txbxContent>
                  </v:textbox>
                </v:rect>
                <v:rect id="Rectangle 908" o:spid="_x0000_s1184" style="position:absolute;left:37084;top:3873;width:3708;height:1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DK8MA&#10;AADcAAAADwAAAGRycy9kb3ducmV2LnhtbESPQUvDQBSE74L/YXmCN7uxh9rGbIqoBS8KTe39sfuS&#10;DWbfxuyzjf/eFQSPw8x8w1TbOQzqRFPqIxu4XRSgiG10PXcG3g+7mzWoJMgOh8hk4JsSbOvLiwpL&#10;F8+8p1MjncoQTiUa8CJjqXWyngKmRRyJs9fGKaBkOXXaTXjO8DDoZVGsdMCe84LHkR492Y/mKxhw&#10;4W1vj8/ehs+nu6WW9vVwbMWY66v54R6U0Cz/4b/2izOw3mzg90w+Arr+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DK8MAAADcAAAADwAAAAAAAAAAAAAAAACYAgAAZHJzL2Rv&#10;d25yZXYueG1sUEsFBgAAAAAEAAQA9QAAAIgDAAAAAA==&#10;" fillcolor="#cadaa9" stroked="f"/>
                <v:rect id="Rectangle 909" o:spid="_x0000_s1185" style="position:absolute;left:37084;top:3873;width:3708;height:1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L8cQA&#10;AADcAAAADwAAAGRycy9kb3ducmV2LnhtbESPwWoCMRCG7wXfIUyht5qthVJXo4gg9uCl25bS27AZ&#10;N4vJZElSXd/eORR6HP75v/lmuR6DV2dKuY9s4GlagSJuo+25M/D5sXt8BZULskUfmQxcKcN6Nblb&#10;Ym3jhd/p3JROCYRzjQZcKUOtdW4dBczTOBBLdowpYJExddomvAg8eD2rqhcdsGe54HCgraP21PwG&#10;0fjxzfzrgGn3PTs4P2z2+yM/G/NwP24WoAqN5X/5r/1mDcwr0ZdnhAB6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NS/HEAAAA3AAAAA8AAAAAAAAAAAAAAAAAmAIAAGRycy9k&#10;b3ducmV2LnhtbFBLBQYAAAAABAAEAPUAAACJAwAAAAA=&#10;" filled="f" strokeweight=".15pt">
                  <v:stroke joinstyle="round" endcap="round"/>
                </v:rect>
                <v:rect id="Rectangle 910" o:spid="_x0000_s1186" style="position:absolute;left:37084;top:2292;width:3708;height:1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ZfE8EA&#10;AADcAAAADwAAAGRycy9kb3ducmV2LnhtbESPQYvCMBSE7wv+h/AEb2tqD2WtRhFB8KruYff2aJ5N&#10;tXmpSbT13xthYY/DzHzDLNeDbcWDfGgcK5hNMxDEldMN1wq+T7vPLxAhImtsHZOCJwVYr0YfSyy1&#10;6/lAj2OsRYJwKFGBibErpQyVIYth6jri5J2dtxiT9LXUHvsEt63Ms6yQFhtOCwY72hqqrse7VXDo&#10;zW9eXC8+P+9+XFE7nOP+ptRkPGwWICIN8T/8195rBfNsBu8z6Qj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GXxPBAAAA3AAAAA8AAAAAAAAAAAAAAAAAmAIAAGRycy9kb3du&#10;cmV2LnhtbFBLBQYAAAAABAAEAPUAAACGAwAAAAA=&#10;" fillcolor="#d1ebf1" stroked="f"/>
                <v:rect id="Rectangle 911" o:spid="_x0000_s1187" style="position:absolute;left:37084;top:2292;width:3708;height:1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NwHcQA&#10;AADcAAAADwAAAGRycy9kb3ducmV2LnhtbESPQWsCMRCF74X+hzCF3mrWFUp3axQpiB68uFWkt2Ez&#10;bhaTyZKkuv33plDo8fHmfW/efDk6K64UYu9ZwXRSgCBuve65U3D4XL+8gYgJWaP1TAp+KMJy8fgw&#10;x1r7G+/p2qROZAjHGhWYlIZaytgachgnfiDO3tkHhynL0Ekd8JbhzsqyKF6lw55zg8GBPgy1l+bb&#10;5Te+bFMddxjWp3Jn7LDabM48U+r5aVy9g0g0pv/jv/RWK6iKEn7HZAL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TcB3EAAAA3AAAAA8AAAAAAAAAAAAAAAAAmAIAAGRycy9k&#10;b3ducmV2LnhtbFBLBQYAAAAABAAEAPUAAACJAwAAAAA=&#10;" filled="f" strokeweight=".15pt">
                  <v:stroke joinstyle="round" endcap="round"/>
                </v:rect>
                <v:rect id="Rectangle 912" o:spid="_x0000_s1188" style="position:absolute;left:37039;top:279;width:3162;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d4qsIA&#10;AADcAAAADwAAAGRycy9kb3ducmV2LnhtbESP3WoCMRSE74W+QzgF7zSpBbFbo0hBsNIbVx/gsDn7&#10;g8nJkqTu9u2NUPBymJlvmPV2dFbcKMTOs4a3uQJBXHnTcaPhct7PViBiQjZoPZOGP4qw3bxM1lgY&#10;P/CJbmVqRIZwLFBDm1JfSBmrlhzGue+Js1f74DBlGRppAg4Z7qxcKLWUDjvOCy329NVSdS1/nQZ5&#10;LvfDqrRB+eOi/rHfh1NNXuvp67j7BJFoTM/wf/tgNHyod3icyUd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13iqwgAAANwAAAAPAAAAAAAAAAAAAAAAAJgCAABkcnMvZG93&#10;bnJldi54bWxQSwUGAAAAAAQABAD1AAAAhwMAAAAA&#10;" filled="f" stroked="f">
                  <v:textbox style="mso-fit-shape-to-text:t" inset="0,0,0,0">
                    <w:txbxContent>
                      <w:p w14:paraId="2C5FA4AF" w14:textId="77777777" w:rsidR="00391076" w:rsidRDefault="00391076">
                        <w:r>
                          <w:rPr>
                            <w:rFonts w:cs="Arial"/>
                            <w:b/>
                            <w:bCs/>
                            <w:color w:val="000000"/>
                            <w:sz w:val="14"/>
                            <w:szCs w:val="14"/>
                            <w:lang w:val="en-US"/>
                          </w:rPr>
                          <w:t>Legend</w:t>
                        </w:r>
                      </w:p>
                    </w:txbxContent>
                  </v:textbox>
                </v:rect>
                <v:rect id="Rectangle 913" o:spid="_x0000_s1189" style="position:absolute;left:40398;top:279;width:299;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7g3sIA&#10;AADcAAAADwAAAGRycy9kb3ducmV2LnhtbESP3WoCMRSE74W+QzgF7zSpFLFbo0hBsNIbVx/gsDn7&#10;g8nJkqTu9u2NUPBymJlvmPV2dFbcKMTOs4a3uQJBXHnTcaPhct7PViBiQjZoPZOGP4qw3bxM1lgY&#10;P/CJbmVqRIZwLFBDm1JfSBmrlhzGue+Js1f74DBlGRppAg4Z7qxcKLWUDjvOCy329NVSdS1/nQZ5&#10;LvfDqrRB+eOi/rHfh1NNXuvp67j7BJFoTM/wf/tgNHyod3icyUd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PuDewgAAANwAAAAPAAAAAAAAAAAAAAAAAJgCAABkcnMvZG93&#10;bnJldi54bWxQSwUGAAAAAAQABAD1AAAAhwMAAAAA&#10;" filled="f" stroked="f">
                  <v:textbox style="mso-fit-shape-to-text:t" inset="0,0,0,0">
                    <w:txbxContent>
                      <w:p w14:paraId="123E56D9" w14:textId="77777777" w:rsidR="00391076" w:rsidRDefault="00391076">
                        <w:r>
                          <w:rPr>
                            <w:rFonts w:cs="Arial"/>
                            <w:b/>
                            <w:bCs/>
                            <w:color w:val="000000"/>
                            <w:sz w:val="14"/>
                            <w:szCs w:val="14"/>
                            <w:lang w:val="en-US"/>
                          </w:rPr>
                          <w:t xml:space="preserve">: </w:t>
                        </w:r>
                      </w:p>
                    </w:txbxContent>
                  </v:textbox>
                </v:rect>
                <v:rect id="Rectangle 914" o:spid="_x0000_s1190" style="position:absolute;left:42849;top:2311;width:10973;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JFRcIA&#10;AADcAAAADwAAAGRycy9kb3ducmV2LnhtbESP3WoCMRSE74W+QzgF7zSpULFbo0hBsNIbVx/gsDn7&#10;g8nJkqTu9u2NUPBymJlvmPV2dFbcKMTOs4a3uQJBXHnTcaPhct7PViBiQjZoPZOGP4qw3bxM1lgY&#10;P/CJbmVqRIZwLFBDm1JfSBmrlhzGue+Js1f74DBlGRppAg4Z7qxcKLWUDjvOCy329NVSdS1/nQZ5&#10;LvfDqrRB+eOi/rHfh1NNXuvp67j7BJFoTM/wf/tgNHyod3icyUd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ckVFwgAAANwAAAAPAAAAAAAAAAAAAAAAAJgCAABkcnMvZG93&#10;bnJldi54bWxQSwUGAAAAAAQABAD1AAAAhwMAAAAA&#10;" filled="f" stroked="f">
                  <v:textbox style="mso-fit-shape-to-text:t" inset="0,0,0,0">
                    <w:txbxContent>
                      <w:p w14:paraId="36FFDB70" w14:textId="77777777" w:rsidR="00391076" w:rsidRDefault="00391076">
                        <w:r>
                          <w:rPr>
                            <w:rFonts w:cs="Arial"/>
                            <w:color w:val="000000"/>
                            <w:sz w:val="14"/>
                            <w:szCs w:val="14"/>
                            <w:lang w:val="en-US"/>
                          </w:rPr>
                          <w:t>Activities relating to MSATS</w:t>
                        </w:r>
                      </w:p>
                    </w:txbxContent>
                  </v:textbox>
                </v:rect>
                <v:rect id="Rectangle 915" o:spid="_x0000_s1191" style="position:absolute;left:42849;top:3917;width:9957;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CIlsQA&#10;AADcAAAADwAAAGRycy9kb3ducmV2LnhtbESPT4vCMBTE74LfITxhb5rqQWzXKLK66NF/0PX2aJ5t&#10;2ealNFnb9dMbQfA4zMxvmPmyM5W4UeNKywrGowgEcWZ1ybmC8+l7OAPhPLLGyjIp+CcHy0W/N8dE&#10;25YPdDv6XAQIuwQVFN7XiZQuK8igG9maOHhX2xj0QTa51A22AW4qOYmiqTRYclgosKavgrLf459R&#10;sJ3Vq5+dvbd5tbls030ar0+xV+pj0K0+QXjq/Dv8au+0gjiawvNMOAJ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AiJbEAAAA3AAAAA8AAAAAAAAAAAAAAAAAmAIAAGRycy9k&#10;b3ducmV2LnhtbFBLBQYAAAAABAAEAPUAAACJAwAAAAA=&#10;" filled="f" stroked="f">
                  <v:textbox inset="0,0,0,0">
                    <w:txbxContent>
                      <w:p w14:paraId="4FA60634" w14:textId="77777777" w:rsidR="00391076" w:rsidRDefault="00391076">
                        <w:r>
                          <w:rPr>
                            <w:rFonts w:cs="Arial"/>
                            <w:color w:val="000000"/>
                            <w:sz w:val="14"/>
                            <w:szCs w:val="14"/>
                            <w:lang w:val="en-US"/>
                          </w:rPr>
                          <w:t>Activities relating to B2B</w:t>
                        </w:r>
                      </w:p>
                    </w:txbxContent>
                  </v:textbox>
                </v:rect>
                <v:shape id="Freeform 918" o:spid="_x0000_s1192" style="position:absolute;left:17043;top:28213;width:4229;height:4229;visibility:visible;mso-wrap-style:square;v-text-anchor:top" coordsize="967,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ObAsUA&#10;AADcAAAADwAAAGRycy9kb3ducmV2LnhtbESPQWvCQBSE70L/w/IKXqRuzCG2qasUpeDBi7EI3h7Z&#10;1yQ0+zbubmP8964geBxm5htmsRpMK3pyvrGsYDZNQBCXVjdcKfg5fL+9g/ABWWNrmRRcycNq+TJa&#10;YK7thffUF6ESEcI+RwV1CF0upS9rMuintiOO3q91BkOUrpLa4SXCTSvTJMmkwYbjQo0drWsq/4p/&#10;o+Cs9WkTTn1xzHYym1Tu2JVpqtT4dfj6BBFoCM/wo73VCj6SOdzPxCM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I5sCxQAAANwAAAAPAAAAAAAAAAAAAAAAAJgCAABkcnMv&#10;ZG93bnJldi54bWxQSwUGAAAAAAQABAD1AAAAigMAAAAA&#10;" path="m,484c,217,216,,483,,751,,967,217,967,484v,,,,,c967,751,751,967,483,967,216,967,,751,,484e" strokeweight="0">
                  <v:path arrowok="t" o:connecttype="custom" o:connectlocs="0,211674;211236,0;422910,211674;422910,211674;211236,422910;0,211674" o:connectangles="0,0,0,0,0,0"/>
                </v:shape>
                <v:shape id="Freeform 919" o:spid="_x0000_s1193" style="position:absolute;left:17043;top:28213;width:4229;height:4229;visibility:visible;mso-wrap-style:square;v-text-anchor:top" coordsize="666,6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q1A8IA&#10;AADcAAAADwAAAGRycy9kb3ducmV2LnhtbERPyWrDMBC9B/IPYgq9xXJKKbFjJZhAS2lOzULpbbAm&#10;tqk1MpJiu/n66lDI8fH2YjuZTgzkfGtZwTJJQRBXVrdcKzgdXxcrED4ga+wsk4Jf8rDdzGcF5tqO&#10;/EnDIdQihrDPUUETQp9L6auGDPrE9sSRu1hnMEToaqkdjjHcdPIpTV+kwZZjQ4M97Rqqfg5Xo0B2&#10;7fl5eZu+947La/n2FT7YZko9PkzlGkSgKdzF/+53rSBL49p4Jh4B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GrUDwgAAANwAAAAPAAAAAAAAAAAAAAAAAJgCAABkcnMvZG93&#10;bnJldi54bWxQSwUGAAAAAAQABAD1AAAAhwMAAAAA&#10;" path="m,334c,150,149,,333,,518,,666,150,666,334v,,,,,c666,517,518,666,333,666,149,666,,517,,334e" filled="f" strokeweight=".15pt">
                  <v:stroke endcap="round"/>
                  <v:path arrowok="t" o:connecttype="custom" o:connectlocs="0,212090;211455,0;422910,212090;422910,212090;211455,422910;0,212090" o:connectangles="0,0,0,0,0,0"/>
                </v:shape>
                <v:rect id="Rectangle 920" o:spid="_x0000_s1194" style="position:absolute;left:18973;top:28975;width:426;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9PQMIA&#10;AADcAAAADwAAAGRycy9kb3ducmV2LnhtbESP3WoCMRSE74W+QzhC7zTRi6Jbo4ggWOmNqw9w2Jz9&#10;ocnJkqTu9u1NQfBymJlvmM1udFbcKcTOs4bFXIEgrrzpuNFwux5nKxAxIRu0nknDH0XYbd8mGyyM&#10;H/hC9zI1IkM4FqihTakvpIxVSw7j3PfE2at9cJiyDI00AYcMd1YulfqQDjvOCy32dGip+il/nQZ5&#10;LY/DqrRB+fOy/rZfp0tNXuv36bj/BJFoTK/ws30yGtZqDf9n8hGQ2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P09AwgAAANwAAAAPAAAAAAAAAAAAAAAAAJgCAABkcnMvZG93&#10;bnJldi54bWxQSwUGAAAAAAQABAD1AAAAhwMAAAAA&#10;" filled="f" stroked="f">
                  <v:textbox style="mso-fit-shape-to-text:t" inset="0,0,0,0">
                    <w:txbxContent>
                      <w:p w14:paraId="1772E57D" w14:textId="77777777" w:rsidR="00391076" w:rsidRDefault="00391076">
                        <w:r>
                          <w:rPr>
                            <w:rFonts w:cs="Arial"/>
                            <w:color w:val="000000"/>
                            <w:sz w:val="12"/>
                            <w:szCs w:val="12"/>
                            <w:lang w:val="en-US"/>
                          </w:rPr>
                          <w:t xml:space="preserve">5  </w:t>
                        </w:r>
                      </w:p>
                    </w:txbxContent>
                  </v:textbox>
                </v:rect>
                <v:rect id="Rectangle 921" o:spid="_x0000_s1195" style="position:absolute;left:17640;top:29883;width:309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xwAMAA&#10;AADcAAAADwAAAGRycy9kb3ducmV2LnhtbERPS2rDMBDdF3oHMYXuGtlZFMeJbErBkJZuYucAgzX+&#10;UGlkJDV2b18tClk+3v9Ub9aIG/kwO1aQ7zIQxL3TM48Krl3zUoAIEVmjcUwKfilAXT0+nLDUbuUL&#10;3do4ihTCoUQFU4xLKWXoJ7IYdm4hTtzgvMWYoB+l9rimcGvkPstepcWZU8OEC71P1H+3P1aB7Npm&#10;LVrjM/e5H77Mx/kykFPq+Wl7O4KItMW7+N991goOeZqf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9xwAMAAAADcAAAADwAAAAAAAAAAAAAAAACYAgAAZHJzL2Rvd25y&#10;ZXYueG1sUEsFBgAAAAAEAAQA9QAAAIUDAAAAAA==&#10;" filled="f" stroked="f">
                  <v:textbox style="mso-fit-shape-to-text:t" inset="0,0,0,0">
                    <w:txbxContent>
                      <w:p w14:paraId="386B0B2C" w14:textId="77777777" w:rsidR="00391076" w:rsidRDefault="00391076">
                        <w:r>
                          <w:rPr>
                            <w:rFonts w:cs="Arial"/>
                            <w:color w:val="000000"/>
                            <w:sz w:val="12"/>
                            <w:szCs w:val="12"/>
                            <w:lang w:val="en-US"/>
                          </w:rPr>
                          <w:t xml:space="preserve">Business </w:t>
                        </w:r>
                      </w:p>
                    </w:txbxContent>
                  </v:textbox>
                </v:rect>
                <v:rect id="Rectangle 922" o:spid="_x0000_s1196" style="position:absolute;left:18275;top:30727;width:1740;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DVm8IA&#10;AADcAAAADwAAAGRycy9kb3ducmV2LnhtbESPzYoCMRCE7wu+Q2jB25oZD+KORhFBcGUvjj5AM+n5&#10;waQzJFlnfHsjLOyxqKqvqM1utEY8yIfOsYJ8noEgrpzuuFFwux4/VyBCRNZoHJOCJwXYbScfGyy0&#10;G/hCjzI2IkE4FKigjbEvpAxVSxbD3PXEyaudtxiT9I3UHocEt0YusmwpLXacFlrs6dBSdS9/rQJ5&#10;LY/DqjQ+c+dF/WO+T5eanFKz6bhfg4g0xv/wX/ukFXzlO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kNWbwgAAANwAAAAPAAAAAAAAAAAAAAAAAJgCAABkcnMvZG93&#10;bnJldi54bWxQSwUGAAAAAAQABAD1AAAAhwMAAAAA&#10;" filled="f" stroked="f">
                  <v:textbox style="mso-fit-shape-to-text:t" inset="0,0,0,0">
                    <w:txbxContent>
                      <w:p w14:paraId="58A688EE" w14:textId="77777777" w:rsidR="00391076" w:rsidRDefault="00391076">
                        <w:r>
                          <w:rPr>
                            <w:rFonts w:cs="Arial"/>
                            <w:color w:val="000000"/>
                            <w:sz w:val="12"/>
                            <w:szCs w:val="12"/>
                            <w:lang w:val="en-US"/>
                          </w:rPr>
                          <w:t>Days</w:t>
                        </w:r>
                      </w:p>
                    </w:txbxContent>
                  </v:textbox>
                </v:rect>
                <v:line id="Line 923" o:spid="_x0000_s1197" style="position:absolute;visibility:visible;mso-wrap-style:square" from="33712,27686" to="33718,30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bAdsUAAADcAAAADwAAAGRycy9kb3ducmV2LnhtbESPQWvCQBSE7wX/w/IKvelGD22NrqJS&#10;sR4Kmtb7I/tMQrNvw+42if56VxB6HGbmG2a+7E0tWnK+sqxgPEpAEOdWV1wo+PneDt9B+ICssbZM&#10;Ci7kYbkYPM0x1bbjI7VZKESEsE9RQRlCk0rp85IM+pFtiKN3ts5giNIVUjvsItzUcpIkr9JgxXGh&#10;xIY2JeW/2Z9RsPX7r+z0kR3eit11s26dPa86q9TLc7+agQjUh//wo/2pFUzHE7ifiUd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RbAdsUAAADcAAAADwAAAAAAAAAA&#10;AAAAAAChAgAAZHJzL2Rvd25yZXYueG1sUEsFBgAAAAAEAAQA+QAAAJMDAAAAAA==&#10;" strokeweight=".15pt">
                  <v:stroke endcap="round"/>
                </v:line>
                <v:line id="Line 924" o:spid="_x0000_s1198" style="position:absolute;visibility:visible;mso-wrap-style:square" from="768,27686" to="774,30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pl7cUAAADcAAAADwAAAGRycy9kb3ducmV2LnhtbESPQWvCQBSE7wX/w/IK3upGBdumrqKi&#10;VA9CG+39kX0modm3YXebRH+9Wyj0OMzMN8x82ZtatOR8ZVnBeJSAIM6trrhQcD7tnl5A+ICssbZM&#10;Cq7kYbkYPMwx1bbjT2qzUIgIYZ+igjKEJpXS5yUZ9CPbEEfvYp3BEKUrpHbYRbip5SRJZtJgxXGh&#10;xIY2JeXf2Y9RsPOHY/a1zT6ei/fbZt06e1l1VqnhY796AxGoD//hv/ZeK3gdT+H3TDwC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lpl7cUAAADcAAAADwAAAAAAAAAA&#10;AAAAAAChAgAAZHJzL2Rvd25yZXYueG1sUEsFBgAAAAAEAAQA+QAAAJMDAAAAAA==&#10;" strokeweight=".15pt">
                  <v:stroke endcap="round"/>
                </v:line>
                <v:line id="Line 925" o:spid="_x0000_s1199" style="position:absolute;visibility:visible;mso-wrap-style:square" from="768,30333" to="17043,30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P9mcUAAADcAAAADwAAAGRycy9kb3ducmV2LnhtbESPQWvCQBSE7wX/w/IK3upGEdumrqKi&#10;VA9CG+39kX0modm3YXebRH+9Wyj0OMzMN8x82ZtatOR8ZVnBeJSAIM6trrhQcD7tnl5A+ICssbZM&#10;Cq7kYbkYPMwx1bbjT2qzUIgIYZ+igjKEJpXS5yUZ9CPbEEfvYp3BEKUrpHbYRbip5SRJZtJgxXGh&#10;xIY2JeXf2Y9RsPOHY/a1zT6ei/fbZt06e1l1VqnhY796AxGoD//hv/ZeK3gdT+H3TDwC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bP9mcUAAADcAAAADwAAAAAAAAAA&#10;AAAAAAChAgAAZHJzL2Rvd25yZXYueG1sUEsFBgAAAAAEAAQA+QAAAJMDAAAAAA==&#10;" strokeweight=".15pt">
                  <v:stroke endcap="round"/>
                </v:line>
                <v:shape id="Freeform 926" o:spid="_x0000_s1200" style="position:absolute;left:768;top:30003;width:324;height:654;visibility:visible;mso-wrap-style:square;v-text-anchor:top" coordsize="51,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DGZMUA&#10;AADcAAAADwAAAGRycy9kb3ducmV2LnhtbESP3WrCQBSE7wXfYTlC73QTMbWNrqLSQm8Ef/oAh+xp&#10;Es2eDdk1iX36rlDwcpiZb5jlujeVaKlxpWUF8SQCQZxZXXKu4Pv8OX4D4TyyxsoyKbiTg/VqOFhi&#10;qm3HR2pPPhcBwi5FBYX3dSqlywoy6Ca2Jg7ej20M+iCbXOoGuwA3lZxG0as0WHJYKLCmXUHZ9XQz&#10;Cg5ddfnYzhximxzvCc1/9/HhotTLqN8sQHjq/TP83/7SCt7jBB5nwh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UMZkxQAAANwAAAAPAAAAAAAAAAAAAAAAAJgCAABkcnMv&#10;ZG93bnJldi54bWxQSwUGAAAAAAQABAD1AAAAigMAAAAA&#10;" path="m51,l,52r51,51e" filled="f" strokeweight=".15pt">
                  <v:stroke endcap="round"/>
                  <v:path arrowok="t" o:connecttype="custom" o:connectlocs="32385,0;0,33020;32385,65405" o:connectangles="0,0,0"/>
                </v:shape>
                <v:line id="Line 927" o:spid="_x0000_s1201" style="position:absolute;visibility:visible;mso-wrap-style:square" from="21272,30333" to="33712,30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3GdcUAAADcAAAADwAAAGRycy9kb3ducmV2LnhtbESPQWvCQBSE7wX/w/IKvelGD7ZGV1FR&#10;Wg8FTev9kX0modm3YXebpP56VxB6HGbmG2ax6k0tWnK+sqxgPEpAEOdWV1wo+P7aD99A+ICssbZM&#10;Cv7Iw2o5eFpgqm3HJ2qzUIgIYZ+igjKEJpXS5yUZ9CPbEEfvYp3BEKUrpHbYRbip5SRJptJgxXGh&#10;xIa2JeU/2a9RsPeHz+y8y46vxft1u2mdvaw7q9TLc7+egwjUh//wo/2hFczGU7ifiUdAL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i3GdcUAAADcAAAADwAAAAAAAAAA&#10;AAAAAAChAgAAZHJzL2Rvd25yZXYueG1sUEsFBgAAAAAEAAQA+QAAAJMDAAAAAA==&#10;" strokeweight=".15pt">
                  <v:stroke endcap="round"/>
                </v:line>
                <v:shape id="Freeform 928" o:spid="_x0000_s1202" style="position:absolute;left:33388;top:30003;width:324;height:654;visibility:visible;mso-wrap-style:square;v-text-anchor:top" coordsize="51,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79iMUA&#10;AADcAAAADwAAAGRycy9kb3ducmV2LnhtbESP3WrCQBSE7wXfYTlC73QTqbWmWUWlhd4UjPUBDtnT&#10;/Jg9G7JrEvv03UKhl8PMfMOku9E0oqfOVZYVxIsIBHFudcWFgsvn2/wZhPPIGhvLpOBODnbb6STF&#10;RNuBM+rPvhABwi5BBaX3bSKly0sy6Ba2JQ7el+0M+iC7QuoOhwA3jVxG0ZM0WHFYKLGlY0n59Xwz&#10;Ck5DU78eHh1iv8ruK1p/f8SnWqmH2bh/AeFp9P/hv/a7VrCJ1/B7JhwBu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zv2IxQAAANwAAAAPAAAAAAAAAAAAAAAAAJgCAABkcnMv&#10;ZG93bnJldi54bWxQSwUGAAAAAAQABAD1AAAAigMAAAAA&#10;" path="m,103l51,52,,e" filled="f" strokeweight=".15pt">
                  <v:stroke endcap="round"/>
                  <v:path arrowok="t" o:connecttype="custom" o:connectlocs="0,65405;32385,33020;0,0" o:connectangles="0,0,0"/>
                </v:shape>
                <v:line id="Line 929" o:spid="_x0000_s1203" style="position:absolute;visibility:visible;mso-wrap-style:square" from="42576,17367" to="48818,17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73nMIAAADcAAAADwAAAGRycy9kb3ducmV2LnhtbERPyW7CMBC9I/UfrKnUW3Hg0CXgIIpA&#10;pQckGuA+iieLGo8j201Cv74+IHF8evtyNZpW9OR8Y1nBbJqAIC6sbrhScD7tnt9A+ICssbVMCq7k&#10;YZU9TJaYajvwN/V5qEQMYZ+igjqELpXSFzUZ9FPbEUeutM5giNBVUjscYrhp5TxJXqTBhmNDjR1t&#10;aip+8l+jYOe/Dvllmx9fq8+/zUfvbLkerFJPj+N6ASLQGO7im3uvFbzP4tp4Jh4Bmf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P73nMIAAADcAAAADwAAAAAAAAAAAAAA&#10;AAChAgAAZHJzL2Rvd25yZXYueG1sUEsFBgAAAAAEAAQA+QAAAJADAAAAAA==&#10;" strokeweight=".15pt">
                  <v:stroke endcap="round"/>
                </v:line>
                <v:shape id="Freeform 930" o:spid="_x0000_s1204" style="position:absolute;left:48748;top:17113;width:775;height:508;visibility:visible;mso-wrap-style:square;v-text-anchor:top" coordsize="122,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thRcQA&#10;AADcAAAADwAAAGRycy9kb3ducmV2LnhtbESPQWvCQBSE74X+h+UVvDUbiy0muooIoV6bil4f2WcS&#10;zL5Ndjca/323UOhxmJlvmPV2Mp24kfOtZQXzJAVBXFndcq3g+F28LkH4gKyxs0wKHuRhu3l+WmOu&#10;7Z2/6FaGWkQI+xwVNCH0uZS+asigT2xPHL2LdQZDlK6W2uE9wk0n39L0QxpsOS402NO+oepajkbB&#10;qC9tufw8uNOwGOqxWFzfzzZVavYy7VYgAk3hP/zXPmgF2TyD3zPxCM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rYUXEAAAA3AAAAA8AAAAAAAAAAAAAAAAAmAIAAGRycy9k&#10;b3ducmV2LnhtbFBLBQYAAAAABAAEAPUAAACJAwAAAAA=&#10;" path="m,l122,40,,80,,xe" fillcolor="black" stroked="f">
                  <v:path arrowok="t" o:connecttype="custom" o:connectlocs="0,0;77470,25400;0,50800;0,0" o:connectangles="0,0,0,0"/>
                </v:shape>
                <w10:anchorlock/>
              </v:group>
            </w:pict>
          </mc:Fallback>
        </mc:AlternateContent>
      </w:r>
    </w:p>
    <w:p w14:paraId="4B259695" w14:textId="77777777" w:rsidR="003B1E17" w:rsidRDefault="003B1E17" w:rsidP="00D80FEE">
      <w:pPr>
        <w:pStyle w:val="Heading2"/>
        <w:keepNext w:val="0"/>
        <w:keepLines w:val="0"/>
      </w:pPr>
      <w:bookmarkStart w:id="2046" w:name="_Toc294708448"/>
      <w:bookmarkStart w:id="2047" w:name="_Toc296350863"/>
      <w:bookmarkStart w:id="2048" w:name="_Toc296351241"/>
      <w:bookmarkStart w:id="2049" w:name="_Toc297023736"/>
      <w:bookmarkStart w:id="2050" w:name="_Toc301796365"/>
      <w:bookmarkStart w:id="2051" w:name="_Toc301855377"/>
      <w:bookmarkStart w:id="2052" w:name="_Toc302030541"/>
      <w:bookmarkStart w:id="2053" w:name="_Toc304896464"/>
      <w:bookmarkStart w:id="2054" w:name="_Toc294708449"/>
      <w:bookmarkStart w:id="2055" w:name="_Toc296350864"/>
      <w:bookmarkStart w:id="2056" w:name="_Toc296351242"/>
      <w:bookmarkStart w:id="2057" w:name="_Toc297023737"/>
      <w:bookmarkStart w:id="2058" w:name="_Toc301796366"/>
      <w:bookmarkStart w:id="2059" w:name="_Toc301855378"/>
      <w:bookmarkStart w:id="2060" w:name="_Toc302030542"/>
      <w:bookmarkStart w:id="2061" w:name="_Toc304896465"/>
      <w:bookmarkStart w:id="2062" w:name="_Toc430173474"/>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r w:rsidRPr="00B41A7E">
        <w:t>Reporting</w:t>
      </w:r>
      <w:bookmarkEnd w:id="2062"/>
    </w:p>
    <w:p w14:paraId="7C0EB987" w14:textId="77777777" w:rsidR="003B1E17" w:rsidRDefault="003B1E17" w:rsidP="00D80FEE">
      <w:pPr>
        <w:pStyle w:val="Heading3"/>
        <w:keepNext w:val="0"/>
        <w:keepLines w:val="0"/>
        <w:tabs>
          <w:tab w:val="clear" w:pos="567"/>
          <w:tab w:val="num" w:pos="1134"/>
        </w:tabs>
        <w:ind w:left="1134" w:hanging="1134"/>
      </w:pPr>
      <w:r>
        <w:rPr>
          <w:i/>
        </w:rPr>
        <w:t>AEMO</w:t>
      </w:r>
      <w:r w:rsidRPr="00CE15B3">
        <w:t xml:space="preserve"> will </w:t>
      </w:r>
      <w:r>
        <w:t xml:space="preserve">undertake to </w:t>
      </w:r>
      <w:r w:rsidRPr="00CE15B3">
        <w:t>provide regular reports to</w:t>
      </w:r>
      <w:r>
        <w:t xml:space="preserve"> the</w:t>
      </w:r>
      <w:r w:rsidRPr="00CE15B3">
        <w:t xml:space="preserve"> </w:t>
      </w:r>
      <w:r w:rsidRPr="00081596">
        <w:rPr>
          <w:i/>
        </w:rPr>
        <w:t>Metering Provider</w:t>
      </w:r>
      <w:r w:rsidRPr="00CE15B3">
        <w:t xml:space="preserve"> relating to quality and timeliness </w:t>
      </w:r>
      <w:r>
        <w:t xml:space="preserve">of </w:t>
      </w:r>
      <w:r w:rsidRPr="00CE15B3">
        <w:t xml:space="preserve">deliverables as part of </w:t>
      </w:r>
      <w:r>
        <w:rPr>
          <w:i/>
        </w:rPr>
        <w:t>AEMO</w:t>
      </w:r>
      <w:r w:rsidRPr="00CE15B3">
        <w:t>’s performance monito</w:t>
      </w:r>
      <w:r>
        <w:t>ring and benchmarking processes.</w:t>
      </w:r>
    </w:p>
    <w:p w14:paraId="5BF0635B" w14:textId="77777777" w:rsidR="003B1E17" w:rsidRDefault="003B1E17" w:rsidP="00D80FEE">
      <w:pPr>
        <w:pStyle w:val="Heading3"/>
        <w:keepNext w:val="0"/>
        <w:keepLines w:val="0"/>
        <w:tabs>
          <w:tab w:val="clear" w:pos="567"/>
          <w:tab w:val="num" w:pos="1134"/>
        </w:tabs>
        <w:ind w:left="1134" w:hanging="1134"/>
      </w:pPr>
      <w:r>
        <w:t xml:space="preserve">The content of the </w:t>
      </w:r>
      <w:r w:rsidRPr="00081596">
        <w:rPr>
          <w:i/>
        </w:rPr>
        <w:t>Metering Provider</w:t>
      </w:r>
      <w:r w:rsidRPr="00E12D5D">
        <w:t xml:space="preserve"> reports will reflect performance monitoring across all </w:t>
      </w:r>
      <w:r w:rsidRPr="00081596">
        <w:rPr>
          <w:i/>
        </w:rPr>
        <w:t>Metering Providers</w:t>
      </w:r>
      <w:r w:rsidRPr="00E12D5D">
        <w:t xml:space="preserve"> with respect to the deliverables of th</w:t>
      </w:r>
      <w:r>
        <w:t>i</w:t>
      </w:r>
      <w:r w:rsidRPr="00E12D5D">
        <w:t xml:space="preserve">s </w:t>
      </w:r>
      <w:r w:rsidR="005616BC">
        <w:t>Service Level Procedure</w:t>
      </w:r>
      <w:r>
        <w:t>.</w:t>
      </w:r>
    </w:p>
    <w:p w14:paraId="302088E1" w14:textId="77777777" w:rsidR="003B1E17" w:rsidRDefault="003B1E17" w:rsidP="00D80FEE">
      <w:pPr>
        <w:pStyle w:val="Heading3"/>
        <w:keepNext w:val="0"/>
        <w:keepLines w:val="0"/>
        <w:tabs>
          <w:tab w:val="clear" w:pos="567"/>
          <w:tab w:val="num" w:pos="1134"/>
        </w:tabs>
        <w:ind w:left="1134" w:hanging="1134"/>
      </w:pPr>
      <w:r>
        <w:t xml:space="preserve">The frequency of the </w:t>
      </w:r>
      <w:r w:rsidRPr="00081596">
        <w:rPr>
          <w:i/>
        </w:rPr>
        <w:t>Metering Provider</w:t>
      </w:r>
      <w:r>
        <w:rPr>
          <w:i/>
        </w:rPr>
        <w:t xml:space="preserve">s </w:t>
      </w:r>
      <w:r w:rsidRPr="008D5A3C">
        <w:t xml:space="preserve">reports </w:t>
      </w:r>
      <w:r>
        <w:t xml:space="preserve">provided by </w:t>
      </w:r>
      <w:r>
        <w:rPr>
          <w:i/>
        </w:rPr>
        <w:t>AEMO</w:t>
      </w:r>
      <w:r>
        <w:t xml:space="preserve"> will be nominally monthly, unless otherwise advised.</w:t>
      </w:r>
    </w:p>
    <w:p w14:paraId="6B2FEC03" w14:textId="77777777" w:rsidR="003B1E17" w:rsidRDefault="003B1E17" w:rsidP="00D80FEE">
      <w:pPr>
        <w:pStyle w:val="Heading2"/>
        <w:keepNext w:val="0"/>
        <w:keepLines w:val="0"/>
      </w:pPr>
      <w:bookmarkStart w:id="2063" w:name="_Toc430173475"/>
      <w:r w:rsidRPr="00B41A7E">
        <w:t>Corrective Action</w:t>
      </w:r>
      <w:bookmarkEnd w:id="2063"/>
    </w:p>
    <w:p w14:paraId="287E2BD9" w14:textId="77777777" w:rsidR="00D53ED3" w:rsidRDefault="003B1E17" w:rsidP="00D80FEE">
      <w:pPr>
        <w:pStyle w:val="Heading3"/>
        <w:keepNext w:val="0"/>
        <w:keepLines w:val="0"/>
        <w:tabs>
          <w:tab w:val="clear" w:pos="567"/>
          <w:tab w:val="num" w:pos="1134"/>
        </w:tabs>
        <w:ind w:left="1134" w:hanging="1134"/>
      </w:pPr>
      <w:r>
        <w:t xml:space="preserve">The </w:t>
      </w:r>
      <w:r w:rsidRPr="00DB71F2">
        <w:rPr>
          <w:i/>
        </w:rPr>
        <w:t xml:space="preserve">Metering Provider </w:t>
      </w:r>
      <w:r w:rsidRPr="00E6179A">
        <w:t>is required to take</w:t>
      </w:r>
      <w:r>
        <w:t xml:space="preserve"> corrective action on</w:t>
      </w:r>
      <w:r w:rsidR="00D53ED3">
        <w:t>:</w:t>
      </w:r>
    </w:p>
    <w:p w14:paraId="0B64E7F2" w14:textId="77777777" w:rsidR="003B1E17" w:rsidRDefault="00D53ED3" w:rsidP="00D80FEE">
      <w:pPr>
        <w:pStyle w:val="Heading4"/>
        <w:keepNext w:val="0"/>
        <w:tabs>
          <w:tab w:val="clear" w:pos="0"/>
          <w:tab w:val="num" w:pos="1701"/>
        </w:tabs>
        <w:ind w:left="1701" w:hanging="567"/>
      </w:pPr>
      <w:r>
        <w:t>A</w:t>
      </w:r>
      <w:r w:rsidR="003B1E17" w:rsidRPr="00E6179A">
        <w:t>ny reported instances of non</w:t>
      </w:r>
      <w:r w:rsidR="003B1E17">
        <w:t xml:space="preserve">-compliance documented within either the monthly reporting process or through the scheduled </w:t>
      </w:r>
      <w:r w:rsidR="003B1E17" w:rsidRPr="00DB71F2">
        <w:rPr>
          <w:i/>
        </w:rPr>
        <w:t>Metering Provider</w:t>
      </w:r>
      <w:r w:rsidR="003B1E17">
        <w:t xml:space="preserve"> audit process</w:t>
      </w:r>
      <w:r>
        <w:t>; and</w:t>
      </w:r>
    </w:p>
    <w:p w14:paraId="3922E6A9" w14:textId="09F0F3F1" w:rsidR="00D53ED3" w:rsidRPr="00D53ED3" w:rsidRDefault="00D53ED3" w:rsidP="00D80FEE">
      <w:pPr>
        <w:pStyle w:val="Heading4"/>
        <w:keepNext w:val="0"/>
        <w:tabs>
          <w:tab w:val="clear" w:pos="0"/>
          <w:tab w:val="num" w:pos="1701"/>
        </w:tabs>
        <w:ind w:left="1701" w:hanging="567"/>
      </w:pPr>
      <w:r>
        <w:t xml:space="preserve">Any reported or found </w:t>
      </w:r>
      <w:r>
        <w:rPr>
          <w:i/>
        </w:rPr>
        <w:t>metering installation</w:t>
      </w:r>
      <w:r>
        <w:t xml:space="preserve"> faults </w:t>
      </w:r>
      <w:r w:rsidR="00711FB2">
        <w:t xml:space="preserve">for which that </w:t>
      </w:r>
      <w:r w:rsidR="003D3182" w:rsidRPr="00E56AAF">
        <w:rPr>
          <w:i/>
        </w:rPr>
        <w:t>Metering Provider</w:t>
      </w:r>
      <w:r w:rsidR="00711FB2">
        <w:t xml:space="preserve"> has been engaged by the </w:t>
      </w:r>
      <w:ins w:id="2064" w:author="Hayley George" w:date="2015-09-10T16:13:00Z">
        <w:r w:rsidR="00E83E43">
          <w:rPr>
            <w:rFonts w:cs="Arial"/>
            <w:i/>
          </w:rPr>
          <w:t>metering coordinator</w:t>
        </w:r>
      </w:ins>
      <w:del w:id="2065" w:author="Hayley George" w:date="2015-09-10T16:13:00Z">
        <w:r w:rsidR="003D3182" w:rsidRPr="00E56AAF" w:rsidDel="00E83E43">
          <w:rPr>
            <w:i/>
          </w:rPr>
          <w:delText>Responsible Person</w:delText>
        </w:r>
      </w:del>
      <w:r w:rsidR="00711FB2">
        <w:t xml:space="preserve"> to maintain</w:t>
      </w:r>
      <w:r w:rsidR="005C46AB">
        <w:t xml:space="preserve">, in accordance with clause </w:t>
      </w:r>
      <w:r w:rsidR="003D3182">
        <w:fldChar w:fldCharType="begin"/>
      </w:r>
      <w:r w:rsidR="005C46AB">
        <w:instrText xml:space="preserve"> REF _Ref304890209 \r \h </w:instrText>
      </w:r>
      <w:r w:rsidR="003D3182">
        <w:fldChar w:fldCharType="separate"/>
      </w:r>
      <w:r w:rsidR="00CE4E3D">
        <w:t>4.24</w:t>
      </w:r>
      <w:r w:rsidR="003D3182">
        <w:fldChar w:fldCharType="end"/>
      </w:r>
      <w:r w:rsidR="009D6E3A">
        <w:t xml:space="preserve"> of this procedure</w:t>
      </w:r>
      <w:r>
        <w:t>.</w:t>
      </w:r>
    </w:p>
    <w:p w14:paraId="4A375F9B" w14:textId="77777777" w:rsidR="00531451" w:rsidRDefault="00531451">
      <w:pPr>
        <w:keepNext w:val="0"/>
        <w:rPr>
          <w:b/>
          <w:sz w:val="24"/>
          <w:szCs w:val="24"/>
        </w:rPr>
      </w:pPr>
      <w:bookmarkStart w:id="2066" w:name="_Toc135565002"/>
      <w:bookmarkStart w:id="2067" w:name="_Toc135565106"/>
      <w:bookmarkStart w:id="2068" w:name="_Toc135722672"/>
      <w:bookmarkStart w:id="2069" w:name="_Toc136229769"/>
      <w:bookmarkStart w:id="2070" w:name="_Toc136231201"/>
      <w:bookmarkStart w:id="2071" w:name="_Toc136231310"/>
      <w:bookmarkStart w:id="2072" w:name="_Toc136231419"/>
      <w:bookmarkStart w:id="2073" w:name="_Toc136231530"/>
      <w:bookmarkStart w:id="2074" w:name="_Toc136231639"/>
      <w:bookmarkStart w:id="2075" w:name="_Toc136231748"/>
      <w:bookmarkStart w:id="2076" w:name="_Toc136252250"/>
      <w:bookmarkStart w:id="2077" w:name="_Toc136761505"/>
      <w:bookmarkStart w:id="2078" w:name="_Toc136851179"/>
      <w:bookmarkStart w:id="2079" w:name="_Toc136851339"/>
      <w:bookmarkStart w:id="2080" w:name="_Toc136851497"/>
      <w:bookmarkStart w:id="2081" w:name="_Toc136851656"/>
      <w:bookmarkStart w:id="2082" w:name="_Toc136851813"/>
      <w:bookmarkStart w:id="2083" w:name="_Toc137963186"/>
      <w:bookmarkStart w:id="2084" w:name="_Toc142965775"/>
      <w:bookmarkStart w:id="2085" w:name="_Toc143484607"/>
      <w:bookmarkStart w:id="2086" w:name="_Toc143485340"/>
      <w:bookmarkStart w:id="2087" w:name="_Toc143665033"/>
      <w:bookmarkStart w:id="2088" w:name="_Toc69011259"/>
      <w:bookmarkStart w:id="2089" w:name="_Toc143665034"/>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r>
        <w:br w:type="page"/>
      </w:r>
    </w:p>
    <w:p w14:paraId="0AF7C0A2" w14:textId="652B53B6" w:rsidR="00F2511B" w:rsidRDefault="005B3E22" w:rsidP="00D80FEE">
      <w:pPr>
        <w:pStyle w:val="Heading2"/>
        <w:keepNext w:val="0"/>
        <w:keepLines w:val="0"/>
      </w:pPr>
      <w:bookmarkStart w:id="2090" w:name="_Toc430173476"/>
      <w:r w:rsidRPr="00743380">
        <w:lastRenderedPageBreak/>
        <w:t>Meter Change Information Requirements</w:t>
      </w:r>
      <w:bookmarkEnd w:id="2088"/>
      <w:bookmarkEnd w:id="2089"/>
      <w:bookmarkEnd w:id="2090"/>
    </w:p>
    <w:p w14:paraId="5DA5B528" w14:textId="6D915547" w:rsidR="00A84F3C" w:rsidRDefault="005B3E22" w:rsidP="00D80FEE">
      <w:pPr>
        <w:pStyle w:val="Heading3"/>
        <w:keepNext w:val="0"/>
        <w:keepLines w:val="0"/>
        <w:tabs>
          <w:tab w:val="clear" w:pos="567"/>
          <w:tab w:val="num" w:pos="1134"/>
        </w:tabs>
        <w:ind w:left="1134" w:hanging="1134"/>
      </w:pPr>
      <w:r w:rsidRPr="001E2207">
        <w:t xml:space="preserve">The </w:t>
      </w:r>
      <w:r w:rsidR="003D3182" w:rsidRPr="00E56AAF">
        <w:rPr>
          <w:i/>
        </w:rPr>
        <w:t>Metering Provider</w:t>
      </w:r>
      <w:r>
        <w:t xml:space="preserve"> must provide</w:t>
      </w:r>
      <w:r w:rsidR="004A6FFB">
        <w:t>,</w:t>
      </w:r>
      <w:r>
        <w:t xml:space="preserve"> </w:t>
      </w:r>
      <w:r w:rsidR="004A6FFB">
        <w:t xml:space="preserve">where applicable to the specified </w:t>
      </w:r>
      <w:r w:rsidR="00D14026" w:rsidRPr="00D14026">
        <w:rPr>
          <w:i/>
        </w:rPr>
        <w:t>metering installation</w:t>
      </w:r>
      <w:r w:rsidR="004A6FFB">
        <w:t xml:space="preserve">, </w:t>
      </w:r>
      <w:r>
        <w:t xml:space="preserve">the following information in an electronic format to the </w:t>
      </w:r>
      <w:ins w:id="2091" w:author="Hayley George" w:date="2015-09-10T16:15:00Z">
        <w:r w:rsidR="00E83E43">
          <w:rPr>
            <w:rFonts w:cs="Arial"/>
            <w:i/>
          </w:rPr>
          <w:t>metering coordinator</w:t>
        </w:r>
      </w:ins>
      <w:del w:id="2092" w:author="Hayley George" w:date="2015-09-10T16:15:00Z">
        <w:r w:rsidR="003D3182" w:rsidRPr="00E56AAF" w:rsidDel="00E83E43">
          <w:rPr>
            <w:i/>
          </w:rPr>
          <w:delText>responsible person</w:delText>
        </w:r>
      </w:del>
      <w:r w:rsidRPr="000E229F">
        <w:t>, relevant</w:t>
      </w:r>
      <w:r w:rsidRPr="00960E2E">
        <w:t xml:space="preserve"> </w:t>
      </w:r>
      <w:r w:rsidR="003D3182" w:rsidRPr="00E56AAF">
        <w:rPr>
          <w:i/>
        </w:rPr>
        <w:t>Market Participants</w:t>
      </w:r>
      <w:r w:rsidRPr="00960E2E">
        <w:t xml:space="preserve"> or any ot</w:t>
      </w:r>
      <w:r>
        <w:t xml:space="preserve">her </w:t>
      </w:r>
      <w:r w:rsidR="003D3182" w:rsidRPr="00E56AAF">
        <w:rPr>
          <w:i/>
        </w:rPr>
        <w:t>Metering Provider</w:t>
      </w:r>
      <w:r w:rsidRPr="003B1E17">
        <w:rPr>
          <w:i/>
        </w:rPr>
        <w:t>s</w:t>
      </w:r>
      <w:r w:rsidR="004A6FFB">
        <w:t xml:space="preserve"> and </w:t>
      </w:r>
      <w:r w:rsidR="004A6FFB">
        <w:rPr>
          <w:i/>
        </w:rPr>
        <w:t>Metering Data Providers</w:t>
      </w:r>
      <w:r w:rsidR="004A6FFB">
        <w:t xml:space="preserve"> who have a right of access to the information</w:t>
      </w:r>
      <w:r>
        <w:t xml:space="preserve">, as a minimum, pertaining to any </w:t>
      </w:r>
      <w:r w:rsidR="003D3182" w:rsidRPr="00E56AAF">
        <w:rPr>
          <w:i/>
        </w:rPr>
        <w:t>metering installation</w:t>
      </w:r>
      <w:r>
        <w:t xml:space="preserve"> changes. </w:t>
      </w:r>
    </w:p>
    <w:p w14:paraId="3923A31D" w14:textId="77777777" w:rsidR="00A84F3C" w:rsidRDefault="005B3E22" w:rsidP="00D80FEE">
      <w:pPr>
        <w:pStyle w:val="Heading3"/>
        <w:keepNext w:val="0"/>
        <w:keepLines w:val="0"/>
        <w:tabs>
          <w:tab w:val="clear" w:pos="567"/>
          <w:tab w:val="num" w:pos="1134"/>
        </w:tabs>
        <w:ind w:left="1134" w:hanging="1134"/>
      </w:pPr>
      <w:bookmarkStart w:id="2093" w:name="_Toc143665035"/>
      <w:r w:rsidRPr="00AF2749">
        <w:t>Equipment installation</w:t>
      </w:r>
      <w:bookmarkEnd w:id="2093"/>
    </w:p>
    <w:p w14:paraId="2735525F" w14:textId="77777777" w:rsidR="005B3E22" w:rsidRPr="00FA3200" w:rsidRDefault="005B3E22" w:rsidP="00D80FEE">
      <w:pPr>
        <w:pStyle w:val="head3text"/>
        <w:keepNext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6"/>
        <w:gridCol w:w="6525"/>
      </w:tblGrid>
      <w:tr w:rsidR="005B3E22" w:rsidRPr="0065140D" w14:paraId="3A271C3A" w14:textId="77777777" w:rsidTr="00E81F26">
        <w:trPr>
          <w:cantSplit/>
          <w:tblHeader/>
        </w:trPr>
        <w:tc>
          <w:tcPr>
            <w:tcW w:w="2550" w:type="dxa"/>
            <w:shd w:val="pct5" w:color="auto" w:fill="auto"/>
          </w:tcPr>
          <w:p w14:paraId="43A5E140" w14:textId="77777777" w:rsidR="005B3E22" w:rsidRPr="00E81F26" w:rsidRDefault="005B3E22" w:rsidP="004A3C7D">
            <w:pPr>
              <w:pStyle w:val="head2text"/>
              <w:keepNext w:val="0"/>
              <w:spacing w:before="60" w:afterLines="60" w:after="144" w:line="240" w:lineRule="atLeast"/>
              <w:ind w:left="113"/>
              <w:rPr>
                <w:rFonts w:cs="Arial"/>
                <w:b/>
                <w:szCs w:val="22"/>
              </w:rPr>
            </w:pPr>
            <w:bookmarkStart w:id="2094" w:name="OLE_LINK1"/>
            <w:bookmarkStart w:id="2095" w:name="OLE_LINK2"/>
            <w:r w:rsidRPr="00E81F26">
              <w:rPr>
                <w:rFonts w:cs="Arial"/>
                <w:b/>
                <w:szCs w:val="22"/>
              </w:rPr>
              <w:t>INFORMATION CATEGORY</w:t>
            </w:r>
          </w:p>
        </w:tc>
        <w:tc>
          <w:tcPr>
            <w:tcW w:w="6630" w:type="dxa"/>
            <w:shd w:val="pct5" w:color="auto" w:fill="auto"/>
          </w:tcPr>
          <w:p w14:paraId="4DBF2CD1" w14:textId="77777777" w:rsidR="005B3E22" w:rsidRPr="00E81F26" w:rsidRDefault="005B3E22" w:rsidP="004A3C7D">
            <w:pPr>
              <w:pStyle w:val="head2text"/>
              <w:keepNext w:val="0"/>
              <w:spacing w:before="60" w:afterLines="60" w:after="144" w:line="240" w:lineRule="atLeast"/>
              <w:ind w:left="113"/>
              <w:rPr>
                <w:rFonts w:cs="Arial"/>
                <w:b/>
                <w:szCs w:val="22"/>
              </w:rPr>
            </w:pPr>
            <w:r w:rsidRPr="00E81F26">
              <w:rPr>
                <w:rFonts w:cs="Arial"/>
                <w:b/>
                <w:szCs w:val="22"/>
              </w:rPr>
              <w:t>DETAILS</w:t>
            </w:r>
          </w:p>
        </w:tc>
      </w:tr>
      <w:tr w:rsidR="005B3E22" w:rsidRPr="0065140D" w14:paraId="190A12E4" w14:textId="77777777" w:rsidTr="00E81F26">
        <w:trPr>
          <w:cantSplit/>
        </w:trPr>
        <w:tc>
          <w:tcPr>
            <w:tcW w:w="2550" w:type="dxa"/>
          </w:tcPr>
          <w:p w14:paraId="0972AFCB" w14:textId="77777777" w:rsidR="005B3E22" w:rsidRPr="00E81F26" w:rsidRDefault="003D3182" w:rsidP="004A3C7D">
            <w:pPr>
              <w:keepNext w:val="0"/>
              <w:spacing w:before="60" w:afterLines="60" w:after="144" w:line="240" w:lineRule="atLeast"/>
              <w:ind w:left="113"/>
            </w:pPr>
            <w:r w:rsidRPr="00E56AAF">
              <w:rPr>
                <w:i/>
              </w:rPr>
              <w:t>NMI</w:t>
            </w:r>
            <w:r w:rsidR="005B3E22" w:rsidRPr="00E81F26">
              <w:t xml:space="preserve"> details</w:t>
            </w:r>
          </w:p>
        </w:tc>
        <w:tc>
          <w:tcPr>
            <w:tcW w:w="6630" w:type="dxa"/>
          </w:tcPr>
          <w:p w14:paraId="0FCEC69B" w14:textId="77777777" w:rsidR="005B3E22" w:rsidRPr="00E56AAF" w:rsidRDefault="003D3182" w:rsidP="004A3C7D">
            <w:pPr>
              <w:keepNext w:val="0"/>
              <w:spacing w:before="60" w:afterLines="60" w:after="144" w:line="240" w:lineRule="atLeast"/>
              <w:ind w:left="113"/>
              <w:rPr>
                <w:i/>
              </w:rPr>
            </w:pPr>
            <w:r w:rsidRPr="00E56AAF">
              <w:rPr>
                <w:i/>
              </w:rPr>
              <w:t>NMI</w:t>
            </w:r>
          </w:p>
          <w:p w14:paraId="0AA5E335" w14:textId="77777777" w:rsidR="005B3E22" w:rsidRPr="00E81F26" w:rsidRDefault="005B3E22" w:rsidP="004A3C7D">
            <w:pPr>
              <w:keepNext w:val="0"/>
              <w:spacing w:before="60" w:afterLines="60" w:after="144" w:line="240" w:lineRule="atLeast"/>
              <w:ind w:left="113"/>
            </w:pPr>
            <w:r w:rsidRPr="00E81F26">
              <w:t>Check Sum</w:t>
            </w:r>
          </w:p>
        </w:tc>
      </w:tr>
      <w:tr w:rsidR="005B3E22" w:rsidRPr="0065140D" w14:paraId="6D11DDE8" w14:textId="77777777" w:rsidTr="00E81F26">
        <w:trPr>
          <w:cantSplit/>
        </w:trPr>
        <w:tc>
          <w:tcPr>
            <w:tcW w:w="2550" w:type="dxa"/>
          </w:tcPr>
          <w:p w14:paraId="328375DE" w14:textId="77777777" w:rsidR="005B3E22" w:rsidRPr="00E81F26" w:rsidRDefault="003D3182" w:rsidP="004A3C7D">
            <w:pPr>
              <w:keepNext w:val="0"/>
              <w:spacing w:before="60" w:afterLines="60" w:after="144" w:line="240" w:lineRule="atLeast"/>
              <w:ind w:left="113"/>
            </w:pPr>
            <w:r w:rsidRPr="00E56AAF">
              <w:rPr>
                <w:i/>
              </w:rPr>
              <w:t>NMI</w:t>
            </w:r>
            <w:r w:rsidR="005B3E22" w:rsidRPr="003B1E17">
              <w:t xml:space="preserve"> </w:t>
            </w:r>
            <w:r w:rsidR="005B3E22" w:rsidRPr="00E81F26">
              <w:t>address</w:t>
            </w:r>
          </w:p>
        </w:tc>
        <w:tc>
          <w:tcPr>
            <w:tcW w:w="6630" w:type="dxa"/>
          </w:tcPr>
          <w:p w14:paraId="784D9299" w14:textId="77777777" w:rsidR="005B3E22" w:rsidRPr="00E81F26" w:rsidRDefault="005B3E22" w:rsidP="004A3C7D">
            <w:pPr>
              <w:keepNext w:val="0"/>
              <w:spacing w:before="60" w:afterLines="60" w:after="144" w:line="240" w:lineRule="atLeast"/>
              <w:ind w:left="113"/>
            </w:pPr>
            <w:r w:rsidRPr="00E81F26">
              <w:t>Street</w:t>
            </w:r>
          </w:p>
          <w:p w14:paraId="52FDE653" w14:textId="77777777" w:rsidR="005B3E22" w:rsidRPr="00E81F26" w:rsidRDefault="005B3E22" w:rsidP="004A3C7D">
            <w:pPr>
              <w:keepNext w:val="0"/>
              <w:spacing w:before="60" w:afterLines="60" w:after="144" w:line="240" w:lineRule="atLeast"/>
              <w:ind w:left="113"/>
            </w:pPr>
            <w:r w:rsidRPr="00E81F26">
              <w:t>State</w:t>
            </w:r>
          </w:p>
          <w:p w14:paraId="7179E9F9" w14:textId="77777777" w:rsidR="005B3E22" w:rsidRPr="00E81F26" w:rsidRDefault="005B3E22" w:rsidP="004A3C7D">
            <w:pPr>
              <w:keepNext w:val="0"/>
              <w:spacing w:before="60" w:afterLines="60" w:after="144" w:line="240" w:lineRule="atLeast"/>
              <w:ind w:left="113"/>
            </w:pPr>
            <w:r w:rsidRPr="00E81F26">
              <w:t>Postcode</w:t>
            </w:r>
          </w:p>
        </w:tc>
      </w:tr>
      <w:tr w:rsidR="005B3E22" w:rsidRPr="0065140D" w14:paraId="1C5FE603" w14:textId="77777777" w:rsidTr="00E81F26">
        <w:trPr>
          <w:cantSplit/>
        </w:trPr>
        <w:tc>
          <w:tcPr>
            <w:tcW w:w="2550" w:type="dxa"/>
          </w:tcPr>
          <w:p w14:paraId="617AEF36" w14:textId="77777777" w:rsidR="005B3E22" w:rsidRPr="00E56AAF" w:rsidRDefault="003D3182" w:rsidP="004A3C7D">
            <w:pPr>
              <w:keepNext w:val="0"/>
              <w:spacing w:before="60" w:afterLines="60" w:after="144" w:line="240" w:lineRule="atLeast"/>
              <w:ind w:left="113"/>
              <w:rPr>
                <w:i/>
              </w:rPr>
            </w:pPr>
            <w:r w:rsidRPr="00E56AAF">
              <w:rPr>
                <w:i/>
              </w:rPr>
              <w:t>Market Participant</w:t>
            </w:r>
            <w:r w:rsidR="005B3E22" w:rsidRPr="003B1E17">
              <w:rPr>
                <w:i/>
              </w:rPr>
              <w:t>s</w:t>
            </w:r>
          </w:p>
        </w:tc>
        <w:tc>
          <w:tcPr>
            <w:tcW w:w="6630" w:type="dxa"/>
          </w:tcPr>
          <w:p w14:paraId="4437D40B" w14:textId="77777777" w:rsidR="005B3E22" w:rsidRPr="00E81F26" w:rsidRDefault="005B3E22" w:rsidP="004A3C7D">
            <w:pPr>
              <w:keepNext w:val="0"/>
              <w:spacing w:before="60" w:afterLines="60" w:after="144" w:line="240" w:lineRule="atLeast"/>
              <w:ind w:left="113"/>
            </w:pPr>
            <w:r w:rsidRPr="00E81F26">
              <w:t xml:space="preserve">Financially Responsible Market </w:t>
            </w:r>
            <w:r w:rsidRPr="003B1E17">
              <w:t>Participant</w:t>
            </w:r>
          </w:p>
          <w:p w14:paraId="2CCE7347" w14:textId="7ADB0E54" w:rsidR="005B3E22" w:rsidRPr="00E56AAF" w:rsidDel="00E83E43" w:rsidRDefault="00654E7E" w:rsidP="004A3C7D">
            <w:pPr>
              <w:keepNext w:val="0"/>
              <w:spacing w:before="60" w:afterLines="60" w:after="144" w:line="240" w:lineRule="atLeast"/>
              <w:ind w:left="113"/>
              <w:rPr>
                <w:del w:id="2096" w:author="Hayley George" w:date="2015-09-10T16:15:00Z"/>
                <w:i/>
              </w:rPr>
            </w:pPr>
            <w:ins w:id="2097" w:author="Hayley George" w:date="2015-09-10T16:15:00Z">
              <w:r>
                <w:rPr>
                  <w:i/>
                </w:rPr>
                <w:t>M</w:t>
              </w:r>
              <w:r w:rsidR="00E83E43">
                <w:rPr>
                  <w:i/>
                </w:rPr>
                <w:t>etering coordinator</w:t>
              </w:r>
            </w:ins>
            <w:r w:rsidR="002F4E9E">
              <w:rPr>
                <w:i/>
              </w:rPr>
              <w:t xml:space="preserve"> </w:t>
            </w:r>
            <w:del w:id="2098" w:author="Hayley George" w:date="2015-09-10T16:15:00Z">
              <w:r w:rsidR="003D3182" w:rsidRPr="00E56AAF" w:rsidDel="00E83E43">
                <w:rPr>
                  <w:i/>
                </w:rPr>
                <w:delText>Responsible Person</w:delText>
              </w:r>
            </w:del>
          </w:p>
          <w:p w14:paraId="07293700" w14:textId="77777777" w:rsidR="005B3E22" w:rsidRPr="00E81F26" w:rsidRDefault="005B3E22" w:rsidP="004A3C7D">
            <w:pPr>
              <w:keepNext w:val="0"/>
              <w:spacing w:before="60" w:afterLines="60" w:after="144" w:line="240" w:lineRule="atLeast"/>
              <w:ind w:left="113"/>
            </w:pPr>
            <w:r w:rsidRPr="00E81F26">
              <w:t>Local Retailer</w:t>
            </w:r>
          </w:p>
          <w:p w14:paraId="532FA40F" w14:textId="77777777" w:rsidR="005B3E22" w:rsidRPr="00E81F26" w:rsidRDefault="003D3182" w:rsidP="004A3C7D">
            <w:pPr>
              <w:keepNext w:val="0"/>
              <w:spacing w:before="60" w:afterLines="60" w:after="144" w:line="240" w:lineRule="atLeast"/>
              <w:ind w:left="113"/>
            </w:pPr>
            <w:r w:rsidRPr="00E56AAF">
              <w:rPr>
                <w:i/>
              </w:rPr>
              <w:t>Metering Provider</w:t>
            </w:r>
            <w:r w:rsidR="005B3E22" w:rsidRPr="00E81F26">
              <w:t xml:space="preserve"> B</w:t>
            </w:r>
          </w:p>
          <w:p w14:paraId="65B5C1F7" w14:textId="77777777" w:rsidR="005B3E22" w:rsidRPr="00E81F26" w:rsidRDefault="003D3182" w:rsidP="004A3C7D">
            <w:pPr>
              <w:keepNext w:val="0"/>
              <w:spacing w:before="60" w:afterLines="60" w:after="144" w:line="240" w:lineRule="atLeast"/>
              <w:ind w:left="113"/>
            </w:pPr>
            <w:r w:rsidRPr="00E56AAF">
              <w:rPr>
                <w:i/>
              </w:rPr>
              <w:t>Metering Provider</w:t>
            </w:r>
            <w:r w:rsidR="005B3E22" w:rsidRPr="00E81F26">
              <w:t xml:space="preserve"> C</w:t>
            </w:r>
          </w:p>
          <w:p w14:paraId="08DF1DDD" w14:textId="77777777" w:rsidR="005B3E22" w:rsidRPr="00E56AAF" w:rsidRDefault="003D3182" w:rsidP="004A3C7D">
            <w:pPr>
              <w:keepNext w:val="0"/>
              <w:spacing w:before="60" w:afterLines="60" w:after="144" w:line="240" w:lineRule="atLeast"/>
              <w:ind w:left="113"/>
              <w:rPr>
                <w:i/>
              </w:rPr>
            </w:pPr>
            <w:r w:rsidRPr="00E56AAF">
              <w:rPr>
                <w:i/>
              </w:rPr>
              <w:t>Metering Data Provider</w:t>
            </w:r>
          </w:p>
          <w:p w14:paraId="728967CC" w14:textId="77777777" w:rsidR="005B3E22" w:rsidRPr="00E56AAF" w:rsidRDefault="00D14026" w:rsidP="004A3C7D">
            <w:pPr>
              <w:keepNext w:val="0"/>
              <w:spacing w:before="60" w:afterLines="60" w:after="144" w:line="240" w:lineRule="atLeast"/>
              <w:ind w:left="113"/>
              <w:rPr>
                <w:i/>
              </w:rPr>
            </w:pPr>
            <w:r w:rsidRPr="00D14026">
              <w:rPr>
                <w:i/>
              </w:rPr>
              <w:t>Local Network Service Provider</w:t>
            </w:r>
          </w:p>
        </w:tc>
      </w:tr>
      <w:tr w:rsidR="005B3E22" w:rsidRPr="0065140D" w14:paraId="6C19689C" w14:textId="77777777" w:rsidTr="00E81F26">
        <w:trPr>
          <w:cantSplit/>
        </w:trPr>
        <w:tc>
          <w:tcPr>
            <w:tcW w:w="2550" w:type="dxa"/>
          </w:tcPr>
          <w:p w14:paraId="2607BFF5" w14:textId="77777777" w:rsidR="005B3E22" w:rsidRPr="00E81F26" w:rsidRDefault="005B3E22" w:rsidP="004A3C7D">
            <w:pPr>
              <w:keepNext w:val="0"/>
              <w:spacing w:before="60" w:afterLines="60" w:after="144" w:line="240" w:lineRule="atLeast"/>
              <w:ind w:left="113"/>
            </w:pPr>
            <w:r w:rsidRPr="00E81F26">
              <w:t>Modem details</w:t>
            </w:r>
          </w:p>
        </w:tc>
        <w:tc>
          <w:tcPr>
            <w:tcW w:w="6630" w:type="dxa"/>
          </w:tcPr>
          <w:p w14:paraId="125BDCB1" w14:textId="77777777" w:rsidR="005B3E22" w:rsidRPr="00E81F26" w:rsidRDefault="005B3E22" w:rsidP="004A3C7D">
            <w:pPr>
              <w:keepNext w:val="0"/>
              <w:spacing w:before="60" w:afterLines="60" w:after="144" w:line="240" w:lineRule="atLeast"/>
              <w:ind w:left="113"/>
            </w:pPr>
            <w:r w:rsidRPr="00E81F26">
              <w:t>Modem Make</w:t>
            </w:r>
          </w:p>
          <w:p w14:paraId="692E3F1A" w14:textId="77777777" w:rsidR="005B3E22" w:rsidRPr="00E81F26" w:rsidRDefault="005B3E22" w:rsidP="004A3C7D">
            <w:pPr>
              <w:keepNext w:val="0"/>
              <w:spacing w:before="60" w:afterLines="60" w:after="144" w:line="240" w:lineRule="atLeast"/>
              <w:ind w:left="113"/>
            </w:pPr>
            <w:r w:rsidRPr="00E81F26">
              <w:t>Modem Type</w:t>
            </w:r>
          </w:p>
          <w:p w14:paraId="2E37A941" w14:textId="77777777" w:rsidR="005B3E22" w:rsidRPr="00E81F26" w:rsidRDefault="005B3E22" w:rsidP="004A3C7D">
            <w:pPr>
              <w:keepNext w:val="0"/>
              <w:spacing w:before="60" w:afterLines="60" w:after="144" w:line="240" w:lineRule="atLeast"/>
              <w:ind w:left="113"/>
            </w:pPr>
            <w:r w:rsidRPr="00E81F26">
              <w:t>Modem Plant</w:t>
            </w:r>
          </w:p>
          <w:p w14:paraId="2864F02A" w14:textId="77777777" w:rsidR="005B3E22" w:rsidRPr="00E81F26" w:rsidRDefault="005B3E22" w:rsidP="004A3C7D">
            <w:pPr>
              <w:keepNext w:val="0"/>
              <w:spacing w:before="60" w:afterLines="60" w:after="144" w:line="240" w:lineRule="atLeast"/>
              <w:ind w:left="113"/>
            </w:pPr>
            <w:r w:rsidRPr="00E81F26">
              <w:t>Modem Phone</w:t>
            </w:r>
          </w:p>
          <w:p w14:paraId="435E5506" w14:textId="77777777" w:rsidR="005B3E22" w:rsidRPr="00E81F26" w:rsidRDefault="005B3E22" w:rsidP="004A3C7D">
            <w:pPr>
              <w:keepNext w:val="0"/>
              <w:spacing w:before="60" w:afterLines="60" w:after="144" w:line="240" w:lineRule="atLeast"/>
              <w:ind w:left="113"/>
            </w:pPr>
            <w:r w:rsidRPr="00E81F26">
              <w:t>Modem Baud</w:t>
            </w:r>
          </w:p>
          <w:p w14:paraId="14F091E3" w14:textId="77777777" w:rsidR="005B3E22" w:rsidRPr="00E81F26" w:rsidRDefault="005B3E22" w:rsidP="004A3C7D">
            <w:pPr>
              <w:keepNext w:val="0"/>
              <w:spacing w:before="60" w:afterLines="60" w:after="144" w:line="240" w:lineRule="atLeast"/>
              <w:ind w:left="113"/>
            </w:pPr>
            <w:r w:rsidRPr="00E81F26">
              <w:t>Modem Carrier</w:t>
            </w:r>
          </w:p>
        </w:tc>
      </w:tr>
      <w:tr w:rsidR="005B3E22" w:rsidRPr="0065140D" w14:paraId="39A090B5" w14:textId="77777777" w:rsidTr="00E81F26">
        <w:trPr>
          <w:cantSplit/>
        </w:trPr>
        <w:tc>
          <w:tcPr>
            <w:tcW w:w="2550" w:type="dxa"/>
          </w:tcPr>
          <w:p w14:paraId="25CF1CE3" w14:textId="77777777" w:rsidR="005B3E22" w:rsidRPr="00E81F26" w:rsidRDefault="005B3E22" w:rsidP="004A3C7D">
            <w:pPr>
              <w:keepNext w:val="0"/>
              <w:spacing w:before="60" w:afterLines="60" w:after="144" w:line="240" w:lineRule="atLeast"/>
              <w:ind w:left="113"/>
            </w:pPr>
            <w:r w:rsidRPr="00E81F26">
              <w:lastRenderedPageBreak/>
              <w:t>Meter details</w:t>
            </w:r>
          </w:p>
        </w:tc>
        <w:tc>
          <w:tcPr>
            <w:tcW w:w="6630" w:type="dxa"/>
          </w:tcPr>
          <w:p w14:paraId="1593FFD1" w14:textId="77777777" w:rsidR="005B3E22" w:rsidRPr="00E81F26" w:rsidRDefault="005B3E22" w:rsidP="004A3C7D">
            <w:pPr>
              <w:keepNext w:val="0"/>
              <w:spacing w:before="60" w:afterLines="60" w:after="144" w:line="240" w:lineRule="atLeast"/>
              <w:ind w:left="113"/>
            </w:pPr>
            <w:r w:rsidRPr="00E81F26">
              <w:t>Meter Make</w:t>
            </w:r>
          </w:p>
          <w:p w14:paraId="69C9B61C" w14:textId="77777777" w:rsidR="005B3E22" w:rsidRPr="00E81F26" w:rsidRDefault="005B3E22" w:rsidP="004A3C7D">
            <w:pPr>
              <w:keepNext w:val="0"/>
              <w:spacing w:before="60" w:afterLines="60" w:after="144" w:line="240" w:lineRule="atLeast"/>
              <w:ind w:left="113"/>
            </w:pPr>
            <w:r w:rsidRPr="00E81F26">
              <w:t>Meter Type</w:t>
            </w:r>
          </w:p>
          <w:p w14:paraId="7A5C516C" w14:textId="77777777" w:rsidR="005B3E22" w:rsidRPr="00E81F26" w:rsidRDefault="005B3E22" w:rsidP="004A3C7D">
            <w:pPr>
              <w:keepNext w:val="0"/>
              <w:spacing w:before="60" w:afterLines="60" w:after="144" w:line="240" w:lineRule="atLeast"/>
              <w:ind w:left="113"/>
            </w:pPr>
            <w:r w:rsidRPr="00E81F26">
              <w:t>Meter Rating</w:t>
            </w:r>
          </w:p>
          <w:p w14:paraId="42AC82BD" w14:textId="77777777" w:rsidR="005B3E22" w:rsidRPr="00E81F26" w:rsidRDefault="005B3E22" w:rsidP="004A3C7D">
            <w:pPr>
              <w:keepNext w:val="0"/>
              <w:spacing w:before="60" w:afterLines="60" w:after="144" w:line="240" w:lineRule="atLeast"/>
              <w:ind w:left="113"/>
            </w:pPr>
            <w:r w:rsidRPr="00E81F26">
              <w:t>Meter Serial Number</w:t>
            </w:r>
          </w:p>
          <w:p w14:paraId="6F2052B7" w14:textId="77777777" w:rsidR="005B3E22" w:rsidRPr="00E81F26" w:rsidRDefault="005B3E22" w:rsidP="004A3C7D">
            <w:pPr>
              <w:keepNext w:val="0"/>
              <w:spacing w:before="60" w:afterLines="60" w:after="144" w:line="240" w:lineRule="atLeast"/>
              <w:ind w:left="113"/>
            </w:pPr>
            <w:r w:rsidRPr="00E81F26">
              <w:t>Meter Pulse Rate</w:t>
            </w:r>
          </w:p>
          <w:p w14:paraId="46123050" w14:textId="77777777" w:rsidR="005B3E22" w:rsidRPr="00E81F26" w:rsidRDefault="005B3E22" w:rsidP="004A3C7D">
            <w:pPr>
              <w:keepNext w:val="0"/>
              <w:spacing w:before="60" w:afterLines="60" w:after="144" w:line="240" w:lineRule="atLeast"/>
              <w:ind w:left="113"/>
            </w:pPr>
            <w:r w:rsidRPr="00E81F26">
              <w:t>Meter Multiplier</w:t>
            </w:r>
          </w:p>
          <w:p w14:paraId="42D45464" w14:textId="77777777" w:rsidR="005B3E22" w:rsidRPr="00E81F26" w:rsidRDefault="005B3E22" w:rsidP="004A3C7D">
            <w:pPr>
              <w:keepNext w:val="0"/>
              <w:spacing w:before="60" w:afterLines="60" w:after="144" w:line="240" w:lineRule="atLeast"/>
              <w:ind w:left="113"/>
            </w:pPr>
            <w:r w:rsidRPr="00E81F26">
              <w:t>Unit Address</w:t>
            </w:r>
          </w:p>
          <w:p w14:paraId="66B6464F" w14:textId="77777777" w:rsidR="005B3E22" w:rsidRPr="00E81F26" w:rsidRDefault="005B3E22" w:rsidP="004A3C7D">
            <w:pPr>
              <w:keepNext w:val="0"/>
              <w:spacing w:before="60" w:afterLines="60" w:after="144" w:line="240" w:lineRule="atLeast"/>
              <w:ind w:left="113"/>
            </w:pPr>
            <w:r w:rsidRPr="00E81F26">
              <w:t>Load Survey Interval</w:t>
            </w:r>
          </w:p>
          <w:p w14:paraId="79B43790" w14:textId="77777777" w:rsidR="005B3E22" w:rsidRPr="00E81F26" w:rsidRDefault="005B3E22" w:rsidP="004A3C7D">
            <w:pPr>
              <w:keepNext w:val="0"/>
              <w:spacing w:before="60" w:afterLines="60" w:after="144" w:line="240" w:lineRule="atLeast"/>
              <w:ind w:left="113"/>
            </w:pPr>
            <w:r w:rsidRPr="00E81F26">
              <w:t>Programmed C</w:t>
            </w:r>
            <w:r w:rsidR="00364A3D">
              <w:t xml:space="preserve">urrent </w:t>
            </w:r>
            <w:r w:rsidRPr="00E81F26">
              <w:t>T</w:t>
            </w:r>
            <w:r w:rsidR="00364A3D">
              <w:t>ransformer</w:t>
            </w:r>
            <w:r w:rsidRPr="00E81F26">
              <w:t xml:space="preserve"> Ratio</w:t>
            </w:r>
          </w:p>
          <w:p w14:paraId="11C47A9D" w14:textId="77777777" w:rsidR="005B3E22" w:rsidRPr="00E81F26" w:rsidRDefault="005B3E22" w:rsidP="004A3C7D">
            <w:pPr>
              <w:keepNext w:val="0"/>
              <w:spacing w:before="60" w:afterLines="60" w:after="144" w:line="240" w:lineRule="atLeast"/>
              <w:ind w:left="113"/>
            </w:pPr>
            <w:r w:rsidRPr="00E81F26">
              <w:t>Programmed V</w:t>
            </w:r>
            <w:r w:rsidR="00364A3D">
              <w:t xml:space="preserve">oltage </w:t>
            </w:r>
            <w:r w:rsidRPr="00E81F26">
              <w:t>T</w:t>
            </w:r>
            <w:r w:rsidR="00364A3D">
              <w:t>ransformer</w:t>
            </w:r>
            <w:r w:rsidRPr="00E81F26">
              <w:t xml:space="preserve"> Ratio</w:t>
            </w:r>
          </w:p>
        </w:tc>
      </w:tr>
      <w:tr w:rsidR="005B3E22" w:rsidRPr="0065140D" w14:paraId="1677F718" w14:textId="77777777" w:rsidTr="00E81F26">
        <w:trPr>
          <w:cantSplit/>
        </w:trPr>
        <w:tc>
          <w:tcPr>
            <w:tcW w:w="2550" w:type="dxa"/>
          </w:tcPr>
          <w:p w14:paraId="5FDC4805" w14:textId="77777777" w:rsidR="005B3E22" w:rsidRPr="00E81F26" w:rsidRDefault="005B3E22" w:rsidP="004A3C7D">
            <w:pPr>
              <w:keepNext w:val="0"/>
              <w:spacing w:before="60" w:afterLines="60" w:after="144" w:line="240" w:lineRule="atLeast"/>
              <w:ind w:left="113"/>
            </w:pPr>
            <w:r w:rsidRPr="00E81F26">
              <w:t>Current Transformer(s)</w:t>
            </w:r>
          </w:p>
        </w:tc>
        <w:tc>
          <w:tcPr>
            <w:tcW w:w="6630" w:type="dxa"/>
          </w:tcPr>
          <w:p w14:paraId="20C3C09C" w14:textId="77777777" w:rsidR="005B3E22" w:rsidRPr="00E81F26" w:rsidRDefault="005B3E22" w:rsidP="004A3C7D">
            <w:pPr>
              <w:keepNext w:val="0"/>
              <w:spacing w:before="60" w:afterLines="60" w:after="144" w:line="240" w:lineRule="atLeast"/>
              <w:ind w:left="113"/>
            </w:pPr>
            <w:r w:rsidRPr="00E81F26">
              <w:t>C</w:t>
            </w:r>
            <w:r w:rsidR="00364A3D">
              <w:t xml:space="preserve">urrent </w:t>
            </w:r>
            <w:r w:rsidRPr="00E81F26">
              <w:t>T</w:t>
            </w:r>
            <w:r w:rsidR="00364A3D">
              <w:t>ransformer</w:t>
            </w:r>
            <w:r w:rsidRPr="00E81F26">
              <w:t xml:space="preserve"> Make</w:t>
            </w:r>
          </w:p>
          <w:p w14:paraId="10C0DD84" w14:textId="77777777" w:rsidR="005B3E22" w:rsidRPr="00E81F26" w:rsidRDefault="00364A3D" w:rsidP="004A3C7D">
            <w:pPr>
              <w:keepNext w:val="0"/>
              <w:spacing w:before="60" w:afterLines="60" w:after="144" w:line="240" w:lineRule="atLeast"/>
              <w:ind w:left="113"/>
            </w:pPr>
            <w:r w:rsidRPr="00E81F26">
              <w:t>C</w:t>
            </w:r>
            <w:r>
              <w:t xml:space="preserve">urrent </w:t>
            </w:r>
            <w:r w:rsidRPr="00E81F26">
              <w:t>T</w:t>
            </w:r>
            <w:r>
              <w:t>ransformer</w:t>
            </w:r>
            <w:r w:rsidR="005B3E22" w:rsidRPr="00E81F26">
              <w:t xml:space="preserve"> Type</w:t>
            </w:r>
          </w:p>
          <w:p w14:paraId="51FED74F" w14:textId="77777777" w:rsidR="005B3E22" w:rsidRPr="00E81F26" w:rsidRDefault="00364A3D" w:rsidP="004A3C7D">
            <w:pPr>
              <w:keepNext w:val="0"/>
              <w:spacing w:before="60" w:afterLines="60" w:after="144" w:line="240" w:lineRule="atLeast"/>
              <w:ind w:left="113"/>
            </w:pPr>
            <w:r w:rsidRPr="00E81F26">
              <w:t>C</w:t>
            </w:r>
            <w:r>
              <w:t xml:space="preserve">urrent </w:t>
            </w:r>
            <w:r w:rsidRPr="00E81F26">
              <w:t>T</w:t>
            </w:r>
            <w:r>
              <w:t>ransformer</w:t>
            </w:r>
            <w:r w:rsidR="005B3E22" w:rsidRPr="00E81F26">
              <w:t xml:space="preserve"> Class</w:t>
            </w:r>
          </w:p>
          <w:p w14:paraId="3896E10B" w14:textId="77777777" w:rsidR="005B3E22" w:rsidRPr="00E81F26" w:rsidRDefault="00364A3D" w:rsidP="004A3C7D">
            <w:pPr>
              <w:keepNext w:val="0"/>
              <w:spacing w:before="60" w:afterLines="60" w:after="144" w:line="240" w:lineRule="atLeast"/>
              <w:ind w:left="113"/>
            </w:pPr>
            <w:r w:rsidRPr="00E81F26">
              <w:t>C</w:t>
            </w:r>
            <w:r>
              <w:t xml:space="preserve">urrent </w:t>
            </w:r>
            <w:r w:rsidRPr="00E81F26">
              <w:t>T</w:t>
            </w:r>
            <w:r>
              <w:t>ransformer</w:t>
            </w:r>
            <w:r w:rsidR="005B3E22" w:rsidRPr="00E81F26">
              <w:t xml:space="preserve"> Ratios</w:t>
            </w:r>
          </w:p>
          <w:p w14:paraId="0F4439B1" w14:textId="77777777" w:rsidR="005B3E22" w:rsidRPr="00E81F26" w:rsidRDefault="00364A3D" w:rsidP="004A3C7D">
            <w:pPr>
              <w:keepNext w:val="0"/>
              <w:spacing w:before="60" w:afterLines="60" w:after="144" w:line="240" w:lineRule="atLeast"/>
              <w:ind w:left="113"/>
            </w:pPr>
            <w:r w:rsidRPr="00E81F26">
              <w:t>C</w:t>
            </w:r>
            <w:r>
              <w:t xml:space="preserve">urrent </w:t>
            </w:r>
            <w:r w:rsidRPr="00E81F26">
              <w:t>T</w:t>
            </w:r>
            <w:r>
              <w:t>ransformer</w:t>
            </w:r>
            <w:r w:rsidR="005B3E22" w:rsidRPr="00E81F26">
              <w:t xml:space="preserve"> Tap</w:t>
            </w:r>
          </w:p>
          <w:p w14:paraId="4765F4D8" w14:textId="77777777" w:rsidR="005B3E22" w:rsidRPr="00E81F26" w:rsidRDefault="00364A3D" w:rsidP="004A3C7D">
            <w:pPr>
              <w:keepNext w:val="0"/>
              <w:spacing w:before="60" w:afterLines="60" w:after="144" w:line="240" w:lineRule="atLeast"/>
              <w:ind w:left="113"/>
            </w:pPr>
            <w:r w:rsidRPr="00E81F26">
              <w:t>C</w:t>
            </w:r>
            <w:r>
              <w:t xml:space="preserve">urrent </w:t>
            </w:r>
            <w:r w:rsidRPr="00E81F26">
              <w:t>T</w:t>
            </w:r>
            <w:r>
              <w:t>ransformer</w:t>
            </w:r>
            <w:r w:rsidR="005B3E22" w:rsidRPr="00E81F26">
              <w:t xml:space="preserve"> Rated Burden</w:t>
            </w:r>
          </w:p>
          <w:p w14:paraId="2D6EEF7E" w14:textId="77777777" w:rsidR="005B3E22" w:rsidRPr="00E81F26" w:rsidRDefault="00364A3D" w:rsidP="004A3C7D">
            <w:pPr>
              <w:keepNext w:val="0"/>
              <w:spacing w:before="60" w:afterLines="60" w:after="144" w:line="240" w:lineRule="atLeast"/>
              <w:ind w:left="113"/>
            </w:pPr>
            <w:r w:rsidRPr="00E81F26">
              <w:t>C</w:t>
            </w:r>
            <w:r>
              <w:t xml:space="preserve">urrent </w:t>
            </w:r>
            <w:r w:rsidRPr="00E81F26">
              <w:t>T</w:t>
            </w:r>
            <w:r>
              <w:t>ransformer</w:t>
            </w:r>
            <w:r w:rsidR="005B3E22" w:rsidRPr="00E81F26">
              <w:t xml:space="preserve"> Serial Number Phase 1</w:t>
            </w:r>
          </w:p>
          <w:p w14:paraId="13E67344" w14:textId="77777777" w:rsidR="005B3E22" w:rsidRPr="00E81F26" w:rsidRDefault="00364A3D" w:rsidP="004A3C7D">
            <w:pPr>
              <w:keepNext w:val="0"/>
              <w:spacing w:before="60" w:afterLines="60" w:after="144" w:line="240" w:lineRule="atLeast"/>
              <w:ind w:left="113"/>
            </w:pPr>
            <w:r w:rsidRPr="00E81F26">
              <w:t>C</w:t>
            </w:r>
            <w:r>
              <w:t xml:space="preserve">urrent </w:t>
            </w:r>
            <w:r w:rsidRPr="00E81F26">
              <w:t>T</w:t>
            </w:r>
            <w:r>
              <w:t>ransformer</w:t>
            </w:r>
            <w:r w:rsidR="005B3E22" w:rsidRPr="00E81F26">
              <w:t xml:space="preserve"> Serial Number Phase 2</w:t>
            </w:r>
          </w:p>
          <w:p w14:paraId="0AE0BDEA" w14:textId="77777777" w:rsidR="005B3E22" w:rsidRPr="00E81F26" w:rsidRDefault="00364A3D" w:rsidP="004A3C7D">
            <w:pPr>
              <w:keepNext w:val="0"/>
              <w:spacing w:before="60" w:afterLines="60" w:after="144" w:line="240" w:lineRule="atLeast"/>
              <w:ind w:left="113"/>
            </w:pPr>
            <w:r w:rsidRPr="00E81F26">
              <w:t>C</w:t>
            </w:r>
            <w:r>
              <w:t xml:space="preserve">urrent </w:t>
            </w:r>
            <w:r w:rsidRPr="00E81F26">
              <w:t>T</w:t>
            </w:r>
            <w:r>
              <w:t>ransformer</w:t>
            </w:r>
            <w:r w:rsidR="005B3E22" w:rsidRPr="00E81F26">
              <w:t xml:space="preserve"> Serial Number Phase 3</w:t>
            </w:r>
          </w:p>
          <w:p w14:paraId="6AE2750D" w14:textId="77777777" w:rsidR="005B3E22" w:rsidRPr="00E81F26" w:rsidRDefault="00364A3D" w:rsidP="004A3C7D">
            <w:pPr>
              <w:keepNext w:val="0"/>
              <w:spacing w:before="60" w:afterLines="60" w:after="144" w:line="240" w:lineRule="atLeast"/>
              <w:ind w:left="113"/>
            </w:pPr>
            <w:r w:rsidRPr="00E81F26">
              <w:t>C</w:t>
            </w:r>
            <w:r>
              <w:t xml:space="preserve">urrent </w:t>
            </w:r>
            <w:r w:rsidRPr="00E81F26">
              <w:t>T</w:t>
            </w:r>
            <w:r>
              <w:t>ransformer</w:t>
            </w:r>
            <w:r w:rsidR="005B3E22" w:rsidRPr="00E81F26">
              <w:t xml:space="preserve"> Secondary Wiring Size</w:t>
            </w:r>
          </w:p>
          <w:p w14:paraId="0CB152A9" w14:textId="77777777" w:rsidR="005B3E22" w:rsidRPr="00E81F26" w:rsidRDefault="00364A3D" w:rsidP="004A3C7D">
            <w:pPr>
              <w:keepNext w:val="0"/>
              <w:spacing w:before="60" w:afterLines="60" w:after="144" w:line="240" w:lineRule="atLeast"/>
              <w:ind w:left="113"/>
            </w:pPr>
            <w:r w:rsidRPr="00E81F26">
              <w:t>C</w:t>
            </w:r>
            <w:r>
              <w:t xml:space="preserve">urrent </w:t>
            </w:r>
            <w:r w:rsidRPr="00E81F26">
              <w:t>T</w:t>
            </w:r>
            <w:r>
              <w:t>ransformer</w:t>
            </w:r>
            <w:r w:rsidR="005B3E22" w:rsidRPr="00E81F26">
              <w:t xml:space="preserve"> Secondary Wiring Route Length</w:t>
            </w:r>
          </w:p>
          <w:p w14:paraId="09BCD645" w14:textId="77777777" w:rsidR="005B3E22" w:rsidRPr="00E81F26" w:rsidRDefault="005B3E22" w:rsidP="004A3C7D">
            <w:pPr>
              <w:keepNext w:val="0"/>
              <w:spacing w:before="60" w:afterLines="60" w:after="144" w:line="240" w:lineRule="atLeast"/>
              <w:ind w:left="113"/>
            </w:pPr>
            <w:r w:rsidRPr="00E81F26">
              <w:t>Primary Current</w:t>
            </w:r>
          </w:p>
          <w:p w14:paraId="2C74C360" w14:textId="77777777" w:rsidR="005B3E22" w:rsidRPr="00E81F26" w:rsidRDefault="005B3E22" w:rsidP="004A3C7D">
            <w:pPr>
              <w:keepNext w:val="0"/>
              <w:spacing w:before="60" w:afterLines="60" w:after="144" w:line="240" w:lineRule="atLeast"/>
              <w:ind w:left="113"/>
            </w:pPr>
            <w:r w:rsidRPr="00E81F26">
              <w:t>Secondary Current</w:t>
            </w:r>
          </w:p>
        </w:tc>
      </w:tr>
      <w:tr w:rsidR="005B3E22" w:rsidRPr="0065140D" w14:paraId="6E2C5AB5" w14:textId="77777777" w:rsidTr="00E81F26">
        <w:trPr>
          <w:cantSplit/>
        </w:trPr>
        <w:tc>
          <w:tcPr>
            <w:tcW w:w="2550" w:type="dxa"/>
          </w:tcPr>
          <w:p w14:paraId="134F168F" w14:textId="77777777" w:rsidR="005B3E22" w:rsidRPr="00E81F26" w:rsidRDefault="005B3E22" w:rsidP="004A3C7D">
            <w:pPr>
              <w:keepNext w:val="0"/>
              <w:spacing w:before="60" w:afterLines="60" w:after="144" w:line="240" w:lineRule="atLeast"/>
              <w:ind w:left="113"/>
            </w:pPr>
            <w:r w:rsidRPr="00E81F26">
              <w:lastRenderedPageBreak/>
              <w:t>Voltage Transformer(s)</w:t>
            </w:r>
          </w:p>
        </w:tc>
        <w:tc>
          <w:tcPr>
            <w:tcW w:w="6630" w:type="dxa"/>
          </w:tcPr>
          <w:p w14:paraId="5C212053" w14:textId="77777777" w:rsidR="00F2511B" w:rsidRDefault="005B3E22" w:rsidP="004A3C7D">
            <w:pPr>
              <w:keepNext w:val="0"/>
              <w:spacing w:before="60" w:afterLines="60" w:after="144" w:line="240" w:lineRule="atLeast"/>
              <w:ind w:left="113"/>
            </w:pPr>
            <w:r w:rsidRPr="00E81F26">
              <w:t>V</w:t>
            </w:r>
            <w:r w:rsidR="00364A3D">
              <w:t xml:space="preserve">oltage </w:t>
            </w:r>
            <w:r w:rsidRPr="00E81F26">
              <w:t>T</w:t>
            </w:r>
            <w:r w:rsidR="00364A3D">
              <w:t>ransformer</w:t>
            </w:r>
            <w:r w:rsidRPr="00E81F26">
              <w:t xml:space="preserve"> Make</w:t>
            </w:r>
          </w:p>
          <w:p w14:paraId="7DE1E8B7" w14:textId="77777777" w:rsidR="005B3E22" w:rsidRPr="00E81F26" w:rsidRDefault="00364A3D" w:rsidP="004A3C7D">
            <w:pPr>
              <w:keepNext w:val="0"/>
              <w:spacing w:before="60" w:afterLines="60" w:after="144" w:line="240" w:lineRule="atLeast"/>
              <w:ind w:left="113"/>
            </w:pPr>
            <w:r w:rsidRPr="00E81F26">
              <w:t>V</w:t>
            </w:r>
            <w:r>
              <w:t xml:space="preserve">oltage </w:t>
            </w:r>
            <w:r w:rsidRPr="00E81F26">
              <w:t>T</w:t>
            </w:r>
            <w:r>
              <w:t>ransformer</w:t>
            </w:r>
            <w:r w:rsidR="005B3E22" w:rsidRPr="00E81F26">
              <w:t xml:space="preserve"> Type</w:t>
            </w:r>
          </w:p>
          <w:p w14:paraId="5EA9A924" w14:textId="77777777" w:rsidR="005B3E22" w:rsidRPr="00E81F26" w:rsidRDefault="00364A3D" w:rsidP="004A3C7D">
            <w:pPr>
              <w:keepNext w:val="0"/>
              <w:spacing w:before="60" w:afterLines="60" w:after="144" w:line="240" w:lineRule="atLeast"/>
              <w:ind w:left="113"/>
            </w:pPr>
            <w:r w:rsidRPr="00E81F26">
              <w:t>V</w:t>
            </w:r>
            <w:r>
              <w:t xml:space="preserve">oltage </w:t>
            </w:r>
            <w:r w:rsidRPr="00E81F26">
              <w:t>T</w:t>
            </w:r>
            <w:r>
              <w:t>ransformer</w:t>
            </w:r>
            <w:r w:rsidRPr="00E81F26">
              <w:t xml:space="preserve"> </w:t>
            </w:r>
            <w:r w:rsidR="005B3E22" w:rsidRPr="00E81F26">
              <w:t>Class</w:t>
            </w:r>
          </w:p>
          <w:p w14:paraId="2DCAC33D" w14:textId="77777777" w:rsidR="005B3E22" w:rsidRPr="00E81F26" w:rsidRDefault="00364A3D" w:rsidP="004A3C7D">
            <w:pPr>
              <w:keepNext w:val="0"/>
              <w:spacing w:before="60" w:afterLines="60" w:after="144" w:line="240" w:lineRule="atLeast"/>
              <w:ind w:left="113"/>
            </w:pPr>
            <w:r w:rsidRPr="00E81F26">
              <w:t>V</w:t>
            </w:r>
            <w:r>
              <w:t xml:space="preserve">oltage </w:t>
            </w:r>
            <w:r w:rsidRPr="00E81F26">
              <w:t>T</w:t>
            </w:r>
            <w:r>
              <w:t>ransformer</w:t>
            </w:r>
            <w:r w:rsidRPr="00E81F26">
              <w:t xml:space="preserve"> </w:t>
            </w:r>
            <w:r w:rsidR="005B3E22" w:rsidRPr="00E81F26">
              <w:t>Ratios</w:t>
            </w:r>
          </w:p>
          <w:p w14:paraId="56B0C9FC" w14:textId="77777777" w:rsidR="005B3E22" w:rsidRPr="00E81F26" w:rsidRDefault="00364A3D" w:rsidP="004A3C7D">
            <w:pPr>
              <w:keepNext w:val="0"/>
              <w:spacing w:before="60" w:afterLines="60" w:after="144" w:line="240" w:lineRule="atLeast"/>
              <w:ind w:left="113"/>
            </w:pPr>
            <w:r w:rsidRPr="00E81F26">
              <w:t>V</w:t>
            </w:r>
            <w:r>
              <w:t xml:space="preserve">oltage </w:t>
            </w:r>
            <w:r w:rsidRPr="00E81F26">
              <w:t>T</w:t>
            </w:r>
            <w:r>
              <w:t>ransformer</w:t>
            </w:r>
            <w:r w:rsidRPr="00E81F26">
              <w:t xml:space="preserve"> </w:t>
            </w:r>
            <w:r w:rsidR="005B3E22" w:rsidRPr="00E81F26">
              <w:t>Tap</w:t>
            </w:r>
          </w:p>
          <w:p w14:paraId="5741A5AF" w14:textId="77777777" w:rsidR="005B3E22" w:rsidRPr="00E81F26" w:rsidRDefault="00364A3D" w:rsidP="004A3C7D">
            <w:pPr>
              <w:keepNext w:val="0"/>
              <w:spacing w:before="60" w:afterLines="60" w:after="144" w:line="240" w:lineRule="atLeast"/>
              <w:ind w:left="113"/>
            </w:pPr>
            <w:r w:rsidRPr="00E81F26">
              <w:t>V</w:t>
            </w:r>
            <w:r>
              <w:t xml:space="preserve">oltage </w:t>
            </w:r>
            <w:r w:rsidRPr="00E81F26">
              <w:t>T</w:t>
            </w:r>
            <w:r>
              <w:t>ransformer</w:t>
            </w:r>
            <w:r w:rsidRPr="00E81F26">
              <w:t xml:space="preserve"> </w:t>
            </w:r>
            <w:r w:rsidR="005B3E22" w:rsidRPr="00E81F26">
              <w:t>Rated Burden</w:t>
            </w:r>
          </w:p>
          <w:p w14:paraId="0C7DFBF3" w14:textId="77777777" w:rsidR="005B3E22" w:rsidRPr="00E81F26" w:rsidRDefault="00364A3D" w:rsidP="004A3C7D">
            <w:pPr>
              <w:keepNext w:val="0"/>
              <w:spacing w:before="60" w:afterLines="60" w:after="144" w:line="240" w:lineRule="atLeast"/>
              <w:ind w:left="113"/>
            </w:pPr>
            <w:r w:rsidRPr="00E81F26">
              <w:t>V</w:t>
            </w:r>
            <w:r>
              <w:t xml:space="preserve">oltage </w:t>
            </w:r>
            <w:r w:rsidRPr="00E81F26">
              <w:t>T</w:t>
            </w:r>
            <w:r>
              <w:t>ransformer</w:t>
            </w:r>
            <w:r w:rsidRPr="00E81F26">
              <w:t xml:space="preserve"> </w:t>
            </w:r>
            <w:r w:rsidR="005B3E22" w:rsidRPr="00E81F26">
              <w:t>Serial Number Phase 1</w:t>
            </w:r>
          </w:p>
          <w:p w14:paraId="583756CB" w14:textId="77777777" w:rsidR="005B3E22" w:rsidRPr="00E81F26" w:rsidRDefault="00364A3D" w:rsidP="004A3C7D">
            <w:pPr>
              <w:keepNext w:val="0"/>
              <w:spacing w:before="60" w:afterLines="60" w:after="144" w:line="240" w:lineRule="atLeast"/>
              <w:ind w:left="113"/>
            </w:pPr>
            <w:r w:rsidRPr="00E81F26">
              <w:t>V</w:t>
            </w:r>
            <w:r>
              <w:t xml:space="preserve">oltage </w:t>
            </w:r>
            <w:r w:rsidRPr="00E81F26">
              <w:t>T</w:t>
            </w:r>
            <w:r>
              <w:t>ransformer</w:t>
            </w:r>
            <w:r w:rsidRPr="00E81F26">
              <w:t xml:space="preserve"> </w:t>
            </w:r>
            <w:r w:rsidR="005B3E22" w:rsidRPr="00E81F26">
              <w:t>Serial Number Phase 2</w:t>
            </w:r>
          </w:p>
          <w:p w14:paraId="5E098874" w14:textId="77777777" w:rsidR="005B3E22" w:rsidRPr="00E81F26" w:rsidRDefault="00364A3D" w:rsidP="004A3C7D">
            <w:pPr>
              <w:keepNext w:val="0"/>
              <w:spacing w:before="60" w:afterLines="60" w:after="144" w:line="240" w:lineRule="atLeast"/>
              <w:ind w:left="113"/>
            </w:pPr>
            <w:r w:rsidRPr="00E81F26">
              <w:t>V</w:t>
            </w:r>
            <w:r>
              <w:t xml:space="preserve">oltage </w:t>
            </w:r>
            <w:r w:rsidRPr="00E81F26">
              <w:t>T</w:t>
            </w:r>
            <w:r>
              <w:t>ransformer</w:t>
            </w:r>
            <w:r w:rsidRPr="00E81F26">
              <w:t xml:space="preserve"> </w:t>
            </w:r>
            <w:r w:rsidR="005B3E22" w:rsidRPr="00E81F26">
              <w:t>Serial Number Phase 3</w:t>
            </w:r>
          </w:p>
          <w:p w14:paraId="2EC4BAC2" w14:textId="77777777" w:rsidR="005B3E22" w:rsidRPr="00E81F26" w:rsidRDefault="00364A3D" w:rsidP="004A3C7D">
            <w:pPr>
              <w:keepNext w:val="0"/>
              <w:spacing w:before="60" w:afterLines="60" w:after="144" w:line="240" w:lineRule="atLeast"/>
              <w:ind w:left="113"/>
            </w:pPr>
            <w:r w:rsidRPr="00E81F26">
              <w:t>V</w:t>
            </w:r>
            <w:r>
              <w:t xml:space="preserve">oltage </w:t>
            </w:r>
            <w:r w:rsidRPr="00E81F26">
              <w:t>T</w:t>
            </w:r>
            <w:r>
              <w:t>ransformer</w:t>
            </w:r>
            <w:r w:rsidRPr="00E81F26">
              <w:t xml:space="preserve"> </w:t>
            </w:r>
            <w:r w:rsidR="005B3E22" w:rsidRPr="00E81F26">
              <w:t>Secondary Wiring Size</w:t>
            </w:r>
          </w:p>
          <w:p w14:paraId="4C3D7E8A" w14:textId="77777777" w:rsidR="00F2511B" w:rsidRDefault="00364A3D" w:rsidP="004A3C7D">
            <w:pPr>
              <w:keepNext w:val="0"/>
              <w:spacing w:before="60" w:afterLines="60" w:after="144" w:line="240" w:lineRule="atLeast"/>
              <w:ind w:left="113"/>
            </w:pPr>
            <w:r w:rsidRPr="00E81F26">
              <w:t>V</w:t>
            </w:r>
            <w:r>
              <w:t xml:space="preserve">oltage </w:t>
            </w:r>
            <w:r w:rsidRPr="00E81F26">
              <w:t>T</w:t>
            </w:r>
            <w:r>
              <w:t>ransformer</w:t>
            </w:r>
            <w:r w:rsidRPr="00E81F26">
              <w:t xml:space="preserve"> </w:t>
            </w:r>
            <w:r w:rsidR="005B3E22" w:rsidRPr="00E81F26">
              <w:t>Secondary Wiring Route Length</w:t>
            </w:r>
          </w:p>
        </w:tc>
      </w:tr>
    </w:tbl>
    <w:p w14:paraId="52C8FBCD" w14:textId="77777777" w:rsidR="002F4E9E" w:rsidRDefault="002F4E9E" w:rsidP="004A3C7D">
      <w:pPr>
        <w:pStyle w:val="Heading3"/>
        <w:keepNext w:val="0"/>
        <w:keepLines w:val="0"/>
        <w:numPr>
          <w:ilvl w:val="0"/>
          <w:numId w:val="0"/>
        </w:numPr>
      </w:pPr>
      <w:bookmarkStart w:id="2099" w:name="_Toc136851182"/>
      <w:bookmarkStart w:id="2100" w:name="_Toc136851342"/>
      <w:bookmarkStart w:id="2101" w:name="_Toc136851500"/>
      <w:bookmarkStart w:id="2102" w:name="_Toc136851659"/>
      <w:bookmarkStart w:id="2103" w:name="_Toc136851816"/>
      <w:bookmarkStart w:id="2104" w:name="_Toc137963189"/>
      <w:bookmarkStart w:id="2105" w:name="_Toc142965778"/>
      <w:bookmarkStart w:id="2106" w:name="_Toc143484610"/>
      <w:bookmarkStart w:id="2107" w:name="_Toc143485343"/>
      <w:bookmarkStart w:id="2108" w:name="_Toc143665036"/>
      <w:bookmarkStart w:id="2109" w:name="_Toc136851184"/>
      <w:bookmarkStart w:id="2110" w:name="_Toc136851344"/>
      <w:bookmarkStart w:id="2111" w:name="_Toc136851502"/>
      <w:bookmarkStart w:id="2112" w:name="_Toc136851661"/>
      <w:bookmarkStart w:id="2113" w:name="_Toc136851818"/>
      <w:bookmarkStart w:id="2114" w:name="_Toc137963191"/>
      <w:bookmarkStart w:id="2115" w:name="_Toc142965780"/>
      <w:bookmarkStart w:id="2116" w:name="_Toc143484612"/>
      <w:bookmarkStart w:id="2117" w:name="_Toc143485345"/>
      <w:bookmarkStart w:id="2118" w:name="_Toc143665038"/>
      <w:bookmarkStart w:id="2119" w:name="_Toc136851188"/>
      <w:bookmarkStart w:id="2120" w:name="_Toc136851348"/>
      <w:bookmarkStart w:id="2121" w:name="_Toc136851506"/>
      <w:bookmarkStart w:id="2122" w:name="_Toc136851665"/>
      <w:bookmarkStart w:id="2123" w:name="_Toc136851822"/>
      <w:bookmarkStart w:id="2124" w:name="_Toc137963195"/>
      <w:bookmarkStart w:id="2125" w:name="_Toc142965784"/>
      <w:bookmarkStart w:id="2126" w:name="_Toc143484616"/>
      <w:bookmarkStart w:id="2127" w:name="_Toc143485349"/>
      <w:bookmarkStart w:id="2128" w:name="_Toc143665042"/>
      <w:bookmarkStart w:id="2129" w:name="_Toc136851199"/>
      <w:bookmarkStart w:id="2130" w:name="_Toc136851359"/>
      <w:bookmarkStart w:id="2131" w:name="_Toc136851517"/>
      <w:bookmarkStart w:id="2132" w:name="_Toc136851676"/>
      <w:bookmarkStart w:id="2133" w:name="_Toc136851833"/>
      <w:bookmarkStart w:id="2134" w:name="_Toc137963206"/>
      <w:bookmarkStart w:id="2135" w:name="_Toc142965795"/>
      <w:bookmarkStart w:id="2136" w:name="_Toc143484627"/>
      <w:bookmarkStart w:id="2137" w:name="_Toc143485360"/>
      <w:bookmarkStart w:id="2138" w:name="_Toc143665053"/>
      <w:bookmarkStart w:id="2139" w:name="_Toc136851203"/>
      <w:bookmarkStart w:id="2140" w:name="_Toc136851363"/>
      <w:bookmarkStart w:id="2141" w:name="_Toc136851521"/>
      <w:bookmarkStart w:id="2142" w:name="_Toc136851680"/>
      <w:bookmarkStart w:id="2143" w:name="_Toc136851837"/>
      <w:bookmarkStart w:id="2144" w:name="_Toc137963210"/>
      <w:bookmarkStart w:id="2145" w:name="_Toc142965799"/>
      <w:bookmarkStart w:id="2146" w:name="_Toc143484631"/>
      <w:bookmarkStart w:id="2147" w:name="_Toc143485364"/>
      <w:bookmarkStart w:id="2148" w:name="_Toc143665057"/>
      <w:bookmarkStart w:id="2149" w:name="_Toc136851210"/>
      <w:bookmarkStart w:id="2150" w:name="_Toc136851370"/>
      <w:bookmarkStart w:id="2151" w:name="_Toc136851528"/>
      <w:bookmarkStart w:id="2152" w:name="_Toc136851687"/>
      <w:bookmarkStart w:id="2153" w:name="_Toc136851844"/>
      <w:bookmarkStart w:id="2154" w:name="_Toc137963217"/>
      <w:bookmarkStart w:id="2155" w:name="_Toc142965806"/>
      <w:bookmarkStart w:id="2156" w:name="_Toc143484638"/>
      <w:bookmarkStart w:id="2157" w:name="_Toc143485371"/>
      <w:bookmarkStart w:id="2158" w:name="_Toc143665064"/>
      <w:bookmarkStart w:id="2159" w:name="_Toc136851215"/>
      <w:bookmarkStart w:id="2160" w:name="_Toc136851375"/>
      <w:bookmarkStart w:id="2161" w:name="_Toc136851533"/>
      <w:bookmarkStart w:id="2162" w:name="_Toc136851692"/>
      <w:bookmarkStart w:id="2163" w:name="_Toc136851849"/>
      <w:bookmarkStart w:id="2164" w:name="_Toc137963222"/>
      <w:bookmarkStart w:id="2165" w:name="_Toc142965811"/>
      <w:bookmarkStart w:id="2166" w:name="_Toc143484643"/>
      <w:bookmarkStart w:id="2167" w:name="_Toc143485376"/>
      <w:bookmarkStart w:id="2168" w:name="_Toc143665069"/>
      <w:bookmarkStart w:id="2169" w:name="_Toc143665084"/>
      <w:bookmarkEnd w:id="2094"/>
      <w:bookmarkEnd w:id="2095"/>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171F7276" w14:textId="77777777" w:rsidR="002F4E9E" w:rsidRDefault="002F4E9E">
      <w:pPr>
        <w:keepNext w:val="0"/>
        <w:rPr>
          <w:szCs w:val="22"/>
          <w:lang w:val="en-US"/>
        </w:rPr>
      </w:pPr>
      <w:r>
        <w:br w:type="page"/>
      </w:r>
    </w:p>
    <w:p w14:paraId="36A0C525" w14:textId="0370BD6B" w:rsidR="00A84F3C" w:rsidRDefault="005B3E22" w:rsidP="00D80FEE">
      <w:pPr>
        <w:pStyle w:val="Heading3"/>
        <w:keepNext w:val="0"/>
        <w:keepLines w:val="0"/>
        <w:tabs>
          <w:tab w:val="clear" w:pos="567"/>
          <w:tab w:val="num" w:pos="1134"/>
        </w:tabs>
        <w:ind w:left="1134" w:hanging="1134"/>
      </w:pPr>
      <w:r w:rsidRPr="0065140D">
        <w:lastRenderedPageBreak/>
        <w:t>Equipment Removal</w:t>
      </w:r>
      <w:bookmarkEnd w:id="2169"/>
    </w:p>
    <w:p w14:paraId="50B7EBCA" w14:textId="77777777" w:rsidR="005B3E22" w:rsidRPr="0065140D" w:rsidRDefault="005B3E22" w:rsidP="00D80FEE">
      <w:pPr>
        <w:pStyle w:val="head3text"/>
        <w:keepNext w:val="0"/>
        <w:spacing w:after="0"/>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6"/>
        <w:gridCol w:w="6525"/>
      </w:tblGrid>
      <w:tr w:rsidR="005B3E22" w:rsidRPr="0065140D" w14:paraId="31C96E9F" w14:textId="77777777" w:rsidTr="004A3C7D">
        <w:trPr>
          <w:tblHeader/>
        </w:trPr>
        <w:tc>
          <w:tcPr>
            <w:tcW w:w="2550" w:type="dxa"/>
            <w:shd w:val="clear" w:color="auto" w:fill="F2F2F2" w:themeFill="background1" w:themeFillShade="F2"/>
          </w:tcPr>
          <w:p w14:paraId="3ADD8BEF" w14:textId="77777777" w:rsidR="005B3E22" w:rsidRPr="004A3C7D" w:rsidRDefault="005B3E22" w:rsidP="004A3C7D">
            <w:pPr>
              <w:pStyle w:val="head2text"/>
              <w:keepNext w:val="0"/>
              <w:spacing w:before="60" w:afterLines="60" w:after="144" w:line="240" w:lineRule="atLeast"/>
              <w:ind w:left="113"/>
              <w:rPr>
                <w:rFonts w:cs="Arial"/>
                <w:b/>
                <w:szCs w:val="22"/>
              </w:rPr>
            </w:pPr>
            <w:r w:rsidRPr="004A3C7D">
              <w:rPr>
                <w:rFonts w:cs="Arial"/>
                <w:b/>
                <w:szCs w:val="22"/>
              </w:rPr>
              <w:t>INFORMATION CATEGORY</w:t>
            </w:r>
          </w:p>
        </w:tc>
        <w:tc>
          <w:tcPr>
            <w:tcW w:w="6630" w:type="dxa"/>
            <w:shd w:val="clear" w:color="auto" w:fill="F2F2F2" w:themeFill="background1" w:themeFillShade="F2"/>
          </w:tcPr>
          <w:p w14:paraId="604E2AB6" w14:textId="77777777" w:rsidR="005B3E22" w:rsidRPr="004A3C7D" w:rsidRDefault="005B3E22" w:rsidP="004A3C7D">
            <w:pPr>
              <w:pStyle w:val="head2text"/>
              <w:keepNext w:val="0"/>
              <w:spacing w:before="60" w:afterLines="60" w:after="144" w:line="240" w:lineRule="atLeast"/>
              <w:ind w:left="113"/>
              <w:rPr>
                <w:rFonts w:cs="Arial"/>
                <w:b/>
                <w:szCs w:val="22"/>
              </w:rPr>
            </w:pPr>
            <w:r w:rsidRPr="004A3C7D">
              <w:rPr>
                <w:rFonts w:cs="Arial"/>
                <w:b/>
                <w:szCs w:val="22"/>
              </w:rPr>
              <w:t>DETAILS</w:t>
            </w:r>
          </w:p>
        </w:tc>
      </w:tr>
      <w:tr w:rsidR="005B3E22" w:rsidRPr="0065140D" w14:paraId="5D750813" w14:textId="77777777" w:rsidTr="00E81F26">
        <w:tc>
          <w:tcPr>
            <w:tcW w:w="2550" w:type="dxa"/>
          </w:tcPr>
          <w:p w14:paraId="17A58FD3" w14:textId="77777777" w:rsidR="005B3E22" w:rsidRPr="00E81F26" w:rsidRDefault="003D3182" w:rsidP="004A3C7D">
            <w:pPr>
              <w:spacing w:before="60" w:after="60" w:line="240" w:lineRule="atLeast"/>
              <w:ind w:left="113"/>
            </w:pPr>
            <w:r w:rsidRPr="00E56AAF">
              <w:rPr>
                <w:i/>
              </w:rPr>
              <w:t xml:space="preserve">NMI </w:t>
            </w:r>
            <w:r w:rsidR="005B3E22" w:rsidRPr="00E81F26">
              <w:t>details</w:t>
            </w:r>
          </w:p>
        </w:tc>
        <w:tc>
          <w:tcPr>
            <w:tcW w:w="6630" w:type="dxa"/>
          </w:tcPr>
          <w:p w14:paraId="458B3EC2" w14:textId="77777777" w:rsidR="005B3E22" w:rsidRPr="00E56AAF" w:rsidRDefault="003D3182" w:rsidP="004A3C7D">
            <w:pPr>
              <w:pStyle w:val="head2text"/>
              <w:keepNext w:val="0"/>
              <w:keepLines/>
              <w:numPr>
                <w:ilvl w:val="1"/>
                <w:numId w:val="3"/>
              </w:numPr>
              <w:tabs>
                <w:tab w:val="left" w:pos="709"/>
                <w:tab w:val="num" w:pos="1673"/>
                <w:tab w:val="center" w:pos="4153"/>
                <w:tab w:val="right" w:pos="8306"/>
              </w:tabs>
              <w:spacing w:before="60" w:after="60" w:line="240" w:lineRule="atLeast"/>
              <w:ind w:left="113" w:hanging="1673"/>
              <w:outlineLvl w:val="1"/>
              <w:rPr>
                <w:i/>
              </w:rPr>
            </w:pPr>
            <w:r w:rsidRPr="00E56AAF">
              <w:rPr>
                <w:i/>
              </w:rPr>
              <w:t>NMI</w:t>
            </w:r>
          </w:p>
          <w:p w14:paraId="09F37FA8" w14:textId="77777777" w:rsidR="005B3E22" w:rsidRPr="00E81F26" w:rsidRDefault="005B3E22" w:rsidP="004A3C7D">
            <w:pPr>
              <w:spacing w:before="60" w:after="60" w:line="240" w:lineRule="atLeast"/>
              <w:ind w:left="113"/>
            </w:pPr>
            <w:r w:rsidRPr="00E81F26">
              <w:t>Check Sum</w:t>
            </w:r>
          </w:p>
        </w:tc>
      </w:tr>
      <w:tr w:rsidR="005B3E22" w:rsidRPr="0065140D" w14:paraId="528A716E" w14:textId="77777777" w:rsidTr="00E81F26">
        <w:tc>
          <w:tcPr>
            <w:tcW w:w="2550" w:type="dxa"/>
          </w:tcPr>
          <w:p w14:paraId="6DC3BC02" w14:textId="77777777" w:rsidR="005B3E22" w:rsidRPr="00E81F26" w:rsidRDefault="003D3182" w:rsidP="004A3C7D">
            <w:pPr>
              <w:spacing w:before="60" w:after="60" w:line="240" w:lineRule="atLeast"/>
              <w:ind w:left="113"/>
            </w:pPr>
            <w:r w:rsidRPr="00E56AAF">
              <w:rPr>
                <w:i/>
              </w:rPr>
              <w:t xml:space="preserve">NMI </w:t>
            </w:r>
            <w:r w:rsidR="005B3E22" w:rsidRPr="003B1E17">
              <w:t>a</w:t>
            </w:r>
            <w:r w:rsidR="005B3E22" w:rsidRPr="00E81F26">
              <w:t>ddress</w:t>
            </w:r>
          </w:p>
        </w:tc>
        <w:tc>
          <w:tcPr>
            <w:tcW w:w="6630" w:type="dxa"/>
          </w:tcPr>
          <w:p w14:paraId="09108347" w14:textId="77777777" w:rsidR="005B3E22" w:rsidRPr="00E81F26" w:rsidRDefault="005B3E22" w:rsidP="004A3C7D">
            <w:pPr>
              <w:spacing w:before="60" w:after="60" w:line="240" w:lineRule="atLeast"/>
              <w:ind w:left="113"/>
            </w:pPr>
            <w:r w:rsidRPr="00E81F26">
              <w:t>Street</w:t>
            </w:r>
          </w:p>
          <w:p w14:paraId="5988F9A8" w14:textId="77777777" w:rsidR="005B3E22" w:rsidRPr="00E81F26" w:rsidRDefault="005B3E22" w:rsidP="004A3C7D">
            <w:pPr>
              <w:spacing w:before="60" w:after="60" w:line="240" w:lineRule="atLeast"/>
              <w:ind w:left="113"/>
            </w:pPr>
            <w:r w:rsidRPr="00E81F26">
              <w:t>State</w:t>
            </w:r>
          </w:p>
          <w:p w14:paraId="76DE8B14" w14:textId="77777777" w:rsidR="005B3E22" w:rsidRPr="00E81F26" w:rsidRDefault="005B3E22" w:rsidP="004A3C7D">
            <w:pPr>
              <w:spacing w:before="60" w:after="60" w:line="240" w:lineRule="atLeast"/>
              <w:ind w:left="113"/>
            </w:pPr>
            <w:r w:rsidRPr="00E81F26">
              <w:t>Postcode</w:t>
            </w:r>
          </w:p>
        </w:tc>
      </w:tr>
      <w:tr w:rsidR="005B3E22" w:rsidRPr="0065140D" w14:paraId="0941C4AB" w14:textId="77777777" w:rsidTr="00E81F26">
        <w:tc>
          <w:tcPr>
            <w:tcW w:w="2550" w:type="dxa"/>
          </w:tcPr>
          <w:p w14:paraId="242E69D8" w14:textId="77777777" w:rsidR="005B3E22" w:rsidRPr="00E56AAF" w:rsidRDefault="003D3182" w:rsidP="004A3C7D">
            <w:pPr>
              <w:spacing w:before="60" w:after="60" w:line="240" w:lineRule="atLeast"/>
              <w:ind w:left="113"/>
              <w:rPr>
                <w:i/>
              </w:rPr>
            </w:pPr>
            <w:r w:rsidRPr="00E56AAF">
              <w:rPr>
                <w:i/>
              </w:rPr>
              <w:t>Market Participant</w:t>
            </w:r>
            <w:r w:rsidR="005B3E22" w:rsidRPr="003B1E17">
              <w:rPr>
                <w:i/>
              </w:rPr>
              <w:t>s</w:t>
            </w:r>
          </w:p>
        </w:tc>
        <w:tc>
          <w:tcPr>
            <w:tcW w:w="6630" w:type="dxa"/>
          </w:tcPr>
          <w:p w14:paraId="239F57FD" w14:textId="77777777" w:rsidR="005B3E22" w:rsidRPr="00E81F26" w:rsidRDefault="005B3E22" w:rsidP="004A3C7D">
            <w:pPr>
              <w:spacing w:before="60" w:after="60" w:line="240" w:lineRule="atLeast"/>
              <w:ind w:left="113"/>
            </w:pPr>
            <w:r w:rsidRPr="00E81F26">
              <w:t xml:space="preserve">Old </w:t>
            </w:r>
            <w:r w:rsidR="003D3182" w:rsidRPr="00E56AAF">
              <w:rPr>
                <w:i/>
              </w:rPr>
              <w:t>Metering Data Provider</w:t>
            </w:r>
            <w:r w:rsidRPr="00E81F26">
              <w:t xml:space="preserve"> ID</w:t>
            </w:r>
          </w:p>
          <w:p w14:paraId="32FF5A8E" w14:textId="77777777" w:rsidR="005B3E22" w:rsidRPr="00E81F26" w:rsidRDefault="005B3E22" w:rsidP="004A3C7D">
            <w:pPr>
              <w:spacing w:before="60" w:after="60" w:line="240" w:lineRule="atLeast"/>
              <w:ind w:left="113"/>
            </w:pPr>
            <w:r w:rsidRPr="00E81F26">
              <w:t xml:space="preserve">Old </w:t>
            </w:r>
            <w:r w:rsidR="003D3182" w:rsidRPr="00E56AAF">
              <w:rPr>
                <w:i/>
              </w:rPr>
              <w:t>Metering Provider</w:t>
            </w:r>
            <w:r w:rsidRPr="00E81F26">
              <w:t xml:space="preserve"> ID</w:t>
            </w:r>
          </w:p>
        </w:tc>
      </w:tr>
      <w:tr w:rsidR="005B3E22" w:rsidRPr="0065140D" w14:paraId="0BB25F8A" w14:textId="77777777" w:rsidTr="00E81F26">
        <w:tc>
          <w:tcPr>
            <w:tcW w:w="2550" w:type="dxa"/>
          </w:tcPr>
          <w:p w14:paraId="3B2287BF" w14:textId="77777777" w:rsidR="005B3E22" w:rsidRPr="00E81F26" w:rsidRDefault="005B3E22" w:rsidP="004A3C7D">
            <w:pPr>
              <w:spacing w:before="60" w:after="60" w:line="240" w:lineRule="atLeast"/>
              <w:ind w:left="113"/>
            </w:pPr>
            <w:r w:rsidRPr="00E81F26">
              <w:t>Meter details</w:t>
            </w:r>
          </w:p>
        </w:tc>
        <w:tc>
          <w:tcPr>
            <w:tcW w:w="6630" w:type="dxa"/>
          </w:tcPr>
          <w:p w14:paraId="36BE89FF" w14:textId="77777777" w:rsidR="005B3E22" w:rsidRPr="00E81F26" w:rsidRDefault="005B3E22" w:rsidP="004A3C7D">
            <w:pPr>
              <w:spacing w:before="60" w:after="60" w:line="240" w:lineRule="atLeast"/>
              <w:ind w:left="113"/>
            </w:pPr>
            <w:r w:rsidRPr="00E81F26">
              <w:t>Meter Make(s)</w:t>
            </w:r>
          </w:p>
          <w:p w14:paraId="46C0CCC9" w14:textId="77777777" w:rsidR="005B3E22" w:rsidRPr="00E81F26" w:rsidRDefault="005B3E22" w:rsidP="004A3C7D">
            <w:pPr>
              <w:spacing w:before="60" w:after="60" w:line="240" w:lineRule="atLeast"/>
              <w:ind w:left="113"/>
            </w:pPr>
            <w:r w:rsidRPr="00E81F26">
              <w:t>Meter Type(s)</w:t>
            </w:r>
          </w:p>
          <w:p w14:paraId="6D7D09FE" w14:textId="77777777" w:rsidR="005B3E22" w:rsidRPr="00E81F26" w:rsidRDefault="005B3E22" w:rsidP="004A3C7D">
            <w:pPr>
              <w:spacing w:before="60" w:after="60" w:line="240" w:lineRule="atLeast"/>
              <w:ind w:left="113"/>
            </w:pPr>
            <w:r w:rsidRPr="00E81F26">
              <w:t>Meter Rating</w:t>
            </w:r>
          </w:p>
          <w:p w14:paraId="70F54058" w14:textId="77777777" w:rsidR="005B3E22" w:rsidRPr="00E81F26" w:rsidRDefault="005B3E22" w:rsidP="004A3C7D">
            <w:pPr>
              <w:spacing w:before="60" w:after="60" w:line="240" w:lineRule="atLeast"/>
              <w:ind w:left="113"/>
            </w:pPr>
            <w:r w:rsidRPr="00E81F26">
              <w:t>Meter Serial number(s)</w:t>
            </w:r>
          </w:p>
        </w:tc>
      </w:tr>
      <w:tr w:rsidR="005B3E22" w:rsidRPr="0065140D" w14:paraId="63C8EFE0" w14:textId="77777777" w:rsidTr="00E81F26">
        <w:tc>
          <w:tcPr>
            <w:tcW w:w="2550" w:type="dxa"/>
          </w:tcPr>
          <w:p w14:paraId="5507F671" w14:textId="77777777" w:rsidR="005B3E22" w:rsidRPr="00E81F26" w:rsidRDefault="005B3E22" w:rsidP="004A3C7D">
            <w:pPr>
              <w:spacing w:before="60" w:after="60" w:line="240" w:lineRule="atLeast"/>
              <w:ind w:left="113"/>
            </w:pPr>
            <w:r w:rsidRPr="00E81F26">
              <w:t>Current Transformer(s)</w:t>
            </w:r>
          </w:p>
        </w:tc>
        <w:tc>
          <w:tcPr>
            <w:tcW w:w="6630" w:type="dxa"/>
          </w:tcPr>
          <w:p w14:paraId="2D862791" w14:textId="77777777" w:rsidR="005B3E22" w:rsidRPr="00E81F26" w:rsidRDefault="005B3E22" w:rsidP="004A3C7D">
            <w:pPr>
              <w:spacing w:before="60" w:after="60" w:line="240" w:lineRule="atLeast"/>
              <w:ind w:left="113"/>
            </w:pPr>
            <w:r w:rsidRPr="00E81F26">
              <w:t>Removed C</w:t>
            </w:r>
            <w:r w:rsidR="00364A3D">
              <w:t xml:space="preserve">urrent </w:t>
            </w:r>
            <w:r w:rsidRPr="00E81F26">
              <w:t>T</w:t>
            </w:r>
            <w:r w:rsidR="00364A3D">
              <w:t>ransformer</w:t>
            </w:r>
            <w:r w:rsidRPr="00E81F26">
              <w:t xml:space="preserve"> Serial number(s)</w:t>
            </w:r>
          </w:p>
          <w:p w14:paraId="0EA8A957" w14:textId="77777777" w:rsidR="005B3E22" w:rsidRPr="00E81F26" w:rsidRDefault="005B3E22" w:rsidP="004A3C7D">
            <w:pPr>
              <w:spacing w:before="60" w:after="60" w:line="240" w:lineRule="atLeast"/>
              <w:ind w:left="113"/>
            </w:pPr>
            <w:r w:rsidRPr="00E81F26">
              <w:t>Removed C</w:t>
            </w:r>
            <w:r w:rsidR="00364A3D">
              <w:t xml:space="preserve">urrent </w:t>
            </w:r>
            <w:r w:rsidRPr="00E81F26">
              <w:t>T</w:t>
            </w:r>
            <w:r w:rsidR="00364A3D">
              <w:t>ransformer</w:t>
            </w:r>
            <w:r w:rsidRPr="00E81F26">
              <w:t xml:space="preserve"> Type(s)</w:t>
            </w:r>
          </w:p>
          <w:p w14:paraId="777522E7" w14:textId="77777777" w:rsidR="005B3E22" w:rsidRPr="00E81F26" w:rsidRDefault="005B3E22" w:rsidP="004A3C7D">
            <w:pPr>
              <w:spacing w:before="60" w:after="60" w:line="240" w:lineRule="atLeast"/>
              <w:ind w:left="113"/>
            </w:pPr>
            <w:r w:rsidRPr="00E81F26">
              <w:t>Removed C</w:t>
            </w:r>
            <w:r w:rsidR="00364A3D">
              <w:t xml:space="preserve">urrent </w:t>
            </w:r>
            <w:r w:rsidRPr="00E81F26">
              <w:t>T</w:t>
            </w:r>
            <w:r w:rsidR="00364A3D">
              <w:t>ransformer</w:t>
            </w:r>
            <w:r w:rsidRPr="00E81F26">
              <w:t xml:space="preserve"> Make(s)</w:t>
            </w:r>
          </w:p>
        </w:tc>
      </w:tr>
      <w:tr w:rsidR="005B3E22" w:rsidRPr="0065140D" w14:paraId="4362855D" w14:textId="77777777" w:rsidTr="00E81F26">
        <w:tc>
          <w:tcPr>
            <w:tcW w:w="2550" w:type="dxa"/>
          </w:tcPr>
          <w:p w14:paraId="2EA75D3C" w14:textId="77777777" w:rsidR="005B3E22" w:rsidRPr="00E81F26" w:rsidRDefault="005B3E22" w:rsidP="004A3C7D">
            <w:pPr>
              <w:spacing w:before="60" w:after="60" w:line="240" w:lineRule="atLeast"/>
              <w:ind w:left="113"/>
            </w:pPr>
            <w:r w:rsidRPr="00E81F26">
              <w:t>Voltage Transformer(s)</w:t>
            </w:r>
          </w:p>
        </w:tc>
        <w:tc>
          <w:tcPr>
            <w:tcW w:w="6630" w:type="dxa"/>
          </w:tcPr>
          <w:p w14:paraId="65B0A01C" w14:textId="77777777" w:rsidR="005B3E22" w:rsidRPr="00E81F26" w:rsidRDefault="005B3E22" w:rsidP="004A3C7D">
            <w:pPr>
              <w:spacing w:before="60" w:after="60" w:line="240" w:lineRule="atLeast"/>
              <w:ind w:left="113"/>
            </w:pPr>
            <w:r w:rsidRPr="00E81F26">
              <w:t xml:space="preserve">Removed </w:t>
            </w:r>
            <w:r w:rsidR="00364A3D" w:rsidRPr="00E81F26">
              <w:t>V</w:t>
            </w:r>
            <w:r w:rsidR="00364A3D">
              <w:t xml:space="preserve">oltage </w:t>
            </w:r>
            <w:r w:rsidR="00364A3D" w:rsidRPr="00E81F26">
              <w:t>T</w:t>
            </w:r>
            <w:r w:rsidR="00364A3D">
              <w:t>ransformer</w:t>
            </w:r>
            <w:r w:rsidR="00364A3D" w:rsidRPr="00E81F26">
              <w:t xml:space="preserve"> </w:t>
            </w:r>
            <w:r w:rsidRPr="00E81F26">
              <w:t>Serial Number(s)</w:t>
            </w:r>
          </w:p>
          <w:p w14:paraId="43FB3FCB" w14:textId="77777777" w:rsidR="005B3E22" w:rsidRPr="00E81F26" w:rsidRDefault="005B3E22" w:rsidP="004A3C7D">
            <w:pPr>
              <w:spacing w:before="60" w:after="60" w:line="240" w:lineRule="atLeast"/>
              <w:ind w:left="113"/>
            </w:pPr>
            <w:r w:rsidRPr="00E81F26">
              <w:t xml:space="preserve">Removed </w:t>
            </w:r>
            <w:r w:rsidR="00364A3D" w:rsidRPr="00E81F26">
              <w:t>V</w:t>
            </w:r>
            <w:r w:rsidR="00364A3D">
              <w:t xml:space="preserve">oltage </w:t>
            </w:r>
            <w:r w:rsidR="00364A3D" w:rsidRPr="00E81F26">
              <w:t>T</w:t>
            </w:r>
            <w:r w:rsidR="00364A3D">
              <w:t>ransformer</w:t>
            </w:r>
            <w:r w:rsidR="00364A3D" w:rsidRPr="00E81F26" w:rsidDel="00364A3D">
              <w:t xml:space="preserve"> </w:t>
            </w:r>
            <w:r w:rsidRPr="00E81F26">
              <w:t>Type(s)</w:t>
            </w:r>
          </w:p>
          <w:p w14:paraId="18CB1E9F" w14:textId="77777777" w:rsidR="00F2511B" w:rsidRDefault="005B3E22" w:rsidP="004A3C7D">
            <w:pPr>
              <w:spacing w:before="60" w:after="60" w:line="240" w:lineRule="atLeast"/>
              <w:ind w:left="113"/>
            </w:pPr>
            <w:r w:rsidRPr="00E81F26">
              <w:t xml:space="preserve">Removed </w:t>
            </w:r>
            <w:r w:rsidR="00364A3D" w:rsidRPr="00E81F26">
              <w:t>V</w:t>
            </w:r>
            <w:r w:rsidR="00364A3D">
              <w:t xml:space="preserve">oltage </w:t>
            </w:r>
            <w:r w:rsidR="00364A3D" w:rsidRPr="00E81F26">
              <w:t>T</w:t>
            </w:r>
            <w:r w:rsidR="00364A3D">
              <w:t>ransformer</w:t>
            </w:r>
            <w:r w:rsidR="00364A3D" w:rsidRPr="00E81F26">
              <w:t xml:space="preserve"> </w:t>
            </w:r>
            <w:r w:rsidRPr="00E81F26">
              <w:t>Make(s)</w:t>
            </w:r>
          </w:p>
        </w:tc>
      </w:tr>
      <w:tr w:rsidR="005B3E22" w:rsidRPr="0065140D" w14:paraId="65FBF4F0" w14:textId="77777777" w:rsidTr="00E81F26">
        <w:tc>
          <w:tcPr>
            <w:tcW w:w="2550" w:type="dxa"/>
          </w:tcPr>
          <w:p w14:paraId="35A32531" w14:textId="77777777" w:rsidR="005B3E22" w:rsidRPr="00E81F26" w:rsidRDefault="005B3E22" w:rsidP="004A3C7D">
            <w:pPr>
              <w:spacing w:before="60" w:after="60" w:line="240" w:lineRule="atLeast"/>
              <w:ind w:left="113"/>
            </w:pPr>
            <w:r w:rsidRPr="00E81F26">
              <w:t>Removal details</w:t>
            </w:r>
          </w:p>
        </w:tc>
        <w:tc>
          <w:tcPr>
            <w:tcW w:w="6630" w:type="dxa"/>
          </w:tcPr>
          <w:p w14:paraId="4ED68B90" w14:textId="77777777" w:rsidR="005B3E22" w:rsidRPr="00E81F26" w:rsidRDefault="005B3E22" w:rsidP="004A3C7D">
            <w:pPr>
              <w:spacing w:before="60" w:after="60" w:line="240" w:lineRule="atLeast"/>
              <w:ind w:left="113"/>
            </w:pPr>
            <w:r w:rsidRPr="00E81F26">
              <w:t>Service Order Number</w:t>
            </w:r>
          </w:p>
          <w:p w14:paraId="17B4E716" w14:textId="77777777" w:rsidR="005B3E22" w:rsidRPr="00E81F26" w:rsidRDefault="005B3E22" w:rsidP="004A3C7D">
            <w:pPr>
              <w:spacing w:before="60" w:after="60" w:line="240" w:lineRule="atLeast"/>
              <w:ind w:left="113"/>
            </w:pPr>
            <w:r w:rsidRPr="00E81F26">
              <w:t>Work Order Number</w:t>
            </w:r>
          </w:p>
          <w:p w14:paraId="1211ED51" w14:textId="77777777" w:rsidR="005B3E22" w:rsidRPr="00E81F26" w:rsidRDefault="005B3E22" w:rsidP="004A3C7D">
            <w:pPr>
              <w:spacing w:before="60" w:after="60" w:line="240" w:lineRule="atLeast"/>
              <w:ind w:left="113"/>
            </w:pPr>
            <w:r w:rsidRPr="00E81F26">
              <w:t>Meter Remove Date</w:t>
            </w:r>
          </w:p>
          <w:p w14:paraId="54CA0A5A" w14:textId="77777777" w:rsidR="005B3E22" w:rsidRPr="00E81F26" w:rsidRDefault="005B3E22" w:rsidP="004A3C7D">
            <w:pPr>
              <w:spacing w:before="60" w:after="60" w:line="240" w:lineRule="atLeast"/>
              <w:ind w:left="113"/>
            </w:pPr>
            <w:r w:rsidRPr="00E81F26">
              <w:t>Meter Remove Time</w:t>
            </w:r>
          </w:p>
        </w:tc>
      </w:tr>
      <w:tr w:rsidR="005B3E22" w:rsidRPr="0065140D" w14:paraId="75171C53" w14:textId="77777777" w:rsidTr="004A3C7D">
        <w:trPr>
          <w:trHeight w:val="1244"/>
        </w:trPr>
        <w:tc>
          <w:tcPr>
            <w:tcW w:w="2550" w:type="dxa"/>
          </w:tcPr>
          <w:p w14:paraId="0DF077A7" w14:textId="77777777" w:rsidR="005B3E22" w:rsidRPr="00E81F26" w:rsidRDefault="005B3E22" w:rsidP="004A3C7D">
            <w:pPr>
              <w:spacing w:before="60" w:after="60" w:line="240" w:lineRule="atLeast"/>
              <w:ind w:left="113"/>
            </w:pPr>
            <w:r w:rsidRPr="00E81F26">
              <w:t>Meter reading(s)</w:t>
            </w:r>
          </w:p>
        </w:tc>
        <w:tc>
          <w:tcPr>
            <w:tcW w:w="6630" w:type="dxa"/>
          </w:tcPr>
          <w:p w14:paraId="5D2AFAB0" w14:textId="77777777" w:rsidR="005B3E22" w:rsidRPr="00E81F26" w:rsidRDefault="005B3E22" w:rsidP="004A3C7D">
            <w:pPr>
              <w:spacing w:before="60" w:after="60" w:line="240" w:lineRule="atLeast"/>
              <w:ind w:left="113"/>
            </w:pPr>
            <w:r w:rsidRPr="00E81F26">
              <w:t>Meter Reading(s)</w:t>
            </w:r>
          </w:p>
          <w:p w14:paraId="54E0148B" w14:textId="77777777" w:rsidR="005B3E22" w:rsidRPr="00E81F26" w:rsidRDefault="005B3E22" w:rsidP="004A3C7D">
            <w:pPr>
              <w:spacing w:before="60" w:after="60" w:line="240" w:lineRule="atLeast"/>
              <w:ind w:left="113"/>
            </w:pPr>
            <w:r w:rsidRPr="00E81F26">
              <w:t>Data downloaded (Type 1</w:t>
            </w:r>
            <w:r w:rsidR="0005338A">
              <w:t xml:space="preserve">, 2, 3 and </w:t>
            </w:r>
            <w:r w:rsidRPr="00E81F26">
              <w:t>4)</w:t>
            </w:r>
          </w:p>
          <w:p w14:paraId="3380F3D6" w14:textId="77777777" w:rsidR="005B3E22" w:rsidRPr="00E81F26" w:rsidRDefault="005B3E22" w:rsidP="004A3C7D">
            <w:pPr>
              <w:spacing w:before="60" w:after="60" w:line="240" w:lineRule="atLeast"/>
              <w:ind w:left="113"/>
            </w:pPr>
            <w:r w:rsidRPr="00E81F26">
              <w:t xml:space="preserve">Date/time of download </w:t>
            </w:r>
          </w:p>
        </w:tc>
      </w:tr>
    </w:tbl>
    <w:p w14:paraId="12A69637" w14:textId="77777777" w:rsidR="00A84F3C" w:rsidRDefault="005B3E22" w:rsidP="00AD6056">
      <w:pPr>
        <w:pStyle w:val="Heading3"/>
        <w:keepNext w:val="0"/>
        <w:keepLines w:val="0"/>
        <w:tabs>
          <w:tab w:val="clear" w:pos="567"/>
          <w:tab w:val="num" w:pos="1134"/>
        </w:tabs>
        <w:ind w:left="1134" w:hanging="1134"/>
      </w:pPr>
      <w:bookmarkStart w:id="2170" w:name="_Toc143665085"/>
      <w:r w:rsidRPr="00AF2749">
        <w:t>Forms</w:t>
      </w:r>
      <w:bookmarkEnd w:id="2170"/>
    </w:p>
    <w:p w14:paraId="1BDD6B6A" w14:textId="77777777" w:rsidR="00A84F3C" w:rsidRDefault="005B3E22" w:rsidP="00AD6056">
      <w:pPr>
        <w:pStyle w:val="Heading4"/>
        <w:keepNext w:val="0"/>
        <w:tabs>
          <w:tab w:val="clear" w:pos="0"/>
          <w:tab w:val="num" w:pos="1560"/>
        </w:tabs>
        <w:ind w:left="1560" w:hanging="425"/>
      </w:pPr>
      <w:r>
        <w:t xml:space="preserve">Sample forms are provided in Attachment 1, a Microsoft Excel version of these forms is available from </w:t>
      </w:r>
      <w:r w:rsidR="003D3182" w:rsidRPr="00E56AAF">
        <w:rPr>
          <w:i/>
        </w:rPr>
        <w:t>AEMO</w:t>
      </w:r>
      <w:r>
        <w:t xml:space="preserve"> on re</w:t>
      </w:r>
      <w:r w:rsidR="00A364B3">
        <w:t>q</w:t>
      </w:r>
      <w:r>
        <w:t>uest.</w:t>
      </w:r>
    </w:p>
    <w:p w14:paraId="26A898F8" w14:textId="77777777" w:rsidR="002F4E9E" w:rsidRDefault="002F4E9E">
      <w:pPr>
        <w:keepNext w:val="0"/>
        <w:rPr>
          <w:b/>
          <w:sz w:val="24"/>
          <w:szCs w:val="24"/>
        </w:rPr>
      </w:pPr>
      <w:bookmarkStart w:id="2171" w:name="_Toc143665087"/>
      <w:r>
        <w:br w:type="page"/>
      </w:r>
    </w:p>
    <w:p w14:paraId="186E7429" w14:textId="4D3FE107" w:rsidR="00F2511B" w:rsidRDefault="005B3E22" w:rsidP="002F4E9E">
      <w:pPr>
        <w:pStyle w:val="Heading2"/>
        <w:keepNext w:val="0"/>
        <w:keepLines w:val="0"/>
      </w:pPr>
      <w:bookmarkStart w:id="2172" w:name="_Toc430173477"/>
      <w:r w:rsidRPr="00743380">
        <w:lastRenderedPageBreak/>
        <w:t>Asset Management Plans</w:t>
      </w:r>
      <w:bookmarkEnd w:id="2171"/>
      <w:bookmarkEnd w:id="2172"/>
    </w:p>
    <w:p w14:paraId="606B1AA4" w14:textId="7FF27022" w:rsidR="00A84F3C" w:rsidRDefault="00FA3F77" w:rsidP="002F4E9E">
      <w:pPr>
        <w:pStyle w:val="Heading3"/>
        <w:keepNext w:val="0"/>
        <w:keepLines w:val="0"/>
        <w:tabs>
          <w:tab w:val="clear" w:pos="567"/>
          <w:tab w:val="num" w:pos="1134"/>
        </w:tabs>
        <w:ind w:left="1134" w:hanging="1134"/>
      </w:pPr>
      <w:r>
        <w:t>The</w:t>
      </w:r>
      <w:r w:rsidR="005B3E22">
        <w:t xml:space="preserve"> </w:t>
      </w:r>
      <w:r w:rsidR="003D3182" w:rsidRPr="00E56AAF">
        <w:rPr>
          <w:i/>
        </w:rPr>
        <w:t>Metering Provider</w:t>
      </w:r>
      <w:r w:rsidR="005B3E22">
        <w:t xml:space="preserve"> </w:t>
      </w:r>
      <w:r>
        <w:t xml:space="preserve">must </w:t>
      </w:r>
      <w:r w:rsidR="005B3E22">
        <w:t xml:space="preserve">develop, maintain and execute a Metering Asset Management Plan (MAMP) for all </w:t>
      </w:r>
      <w:r w:rsidR="003D3182" w:rsidRPr="00E56AAF">
        <w:rPr>
          <w:i/>
        </w:rPr>
        <w:t>metering installation</w:t>
      </w:r>
      <w:r w:rsidR="005B3E22">
        <w:t xml:space="preserve"> </w:t>
      </w:r>
      <w:r w:rsidR="005B3E22" w:rsidRPr="00FA3F77">
        <w:t>assets</w:t>
      </w:r>
      <w:r w:rsidR="005B3E22" w:rsidRPr="00967EC9">
        <w:t xml:space="preserve"> </w:t>
      </w:r>
      <w:r w:rsidR="003D3182" w:rsidRPr="00E56AAF">
        <w:t xml:space="preserve">for which the </w:t>
      </w:r>
      <w:r w:rsidR="003D3182" w:rsidRPr="00E56AAF">
        <w:rPr>
          <w:i/>
        </w:rPr>
        <w:t>Metering Provider</w:t>
      </w:r>
      <w:r w:rsidR="003D3182" w:rsidRPr="00E56AAF">
        <w:t xml:space="preserve"> has been engaged to provide maintenance and testing</w:t>
      </w:r>
      <w:r w:rsidR="006B3F52">
        <w:t xml:space="preserve"> services</w:t>
      </w:r>
      <w:r w:rsidR="003D3182" w:rsidRPr="00E56AAF">
        <w:t xml:space="preserve"> by the </w:t>
      </w:r>
      <w:ins w:id="2173" w:author="Hayley George" w:date="2015-09-10T16:17:00Z">
        <w:r w:rsidR="00654E7E">
          <w:rPr>
            <w:rFonts w:cs="Arial"/>
            <w:i/>
          </w:rPr>
          <w:t>metering coordinator</w:t>
        </w:r>
      </w:ins>
      <w:del w:id="2174" w:author="Hayley George" w:date="2015-09-10T16:17:00Z">
        <w:r w:rsidR="003D3182" w:rsidRPr="00E56AAF" w:rsidDel="00654E7E">
          <w:rPr>
            <w:i/>
          </w:rPr>
          <w:delText>responsible person</w:delText>
        </w:r>
      </w:del>
      <w:r w:rsidR="00351640">
        <w:t xml:space="preserve">, which is to be approved by </w:t>
      </w:r>
      <w:r w:rsidR="00351640">
        <w:rPr>
          <w:i/>
        </w:rPr>
        <w:t>AEMO</w:t>
      </w:r>
      <w:r w:rsidR="005B3E22" w:rsidRPr="00FA3F77">
        <w:t>.</w:t>
      </w:r>
    </w:p>
    <w:p w14:paraId="07E9E5F1" w14:textId="77777777" w:rsidR="00F2511B" w:rsidRDefault="005B3E22" w:rsidP="002F4E9E">
      <w:pPr>
        <w:pStyle w:val="Heading2"/>
        <w:keepNext w:val="0"/>
        <w:keepLines w:val="0"/>
      </w:pPr>
      <w:bookmarkStart w:id="2175" w:name="_Toc143665088"/>
      <w:bookmarkStart w:id="2176" w:name="_Toc430173478"/>
      <w:r w:rsidRPr="00743380">
        <w:t xml:space="preserve">Testing and </w:t>
      </w:r>
      <w:r w:rsidR="00351640">
        <w:t>I</w:t>
      </w:r>
      <w:r w:rsidRPr="00743380">
        <w:t>nspection</w:t>
      </w:r>
      <w:bookmarkEnd w:id="2175"/>
      <w:bookmarkEnd w:id="2176"/>
    </w:p>
    <w:p w14:paraId="3326F24B" w14:textId="0F005BE9" w:rsidR="00A84F3C" w:rsidRDefault="005B3E22" w:rsidP="002F4E9E">
      <w:pPr>
        <w:pStyle w:val="Heading3"/>
        <w:keepNext w:val="0"/>
        <w:keepLines w:val="0"/>
        <w:tabs>
          <w:tab w:val="clear" w:pos="567"/>
          <w:tab w:val="num" w:pos="1134"/>
        </w:tabs>
        <w:ind w:left="1134" w:hanging="1134"/>
      </w:pPr>
      <w:r w:rsidRPr="001E2207">
        <w:t xml:space="preserve">The </w:t>
      </w:r>
      <w:r w:rsidR="003D3182" w:rsidRPr="00E56AAF">
        <w:rPr>
          <w:i/>
        </w:rPr>
        <w:t>Metering Provider</w:t>
      </w:r>
      <w:r w:rsidR="00FD5BAF">
        <w:rPr>
          <w:i/>
        </w:rPr>
        <w:t xml:space="preserve">, </w:t>
      </w:r>
      <w:r w:rsidR="00FD5BAF">
        <w:t xml:space="preserve">where engaged by the </w:t>
      </w:r>
      <w:ins w:id="2177" w:author="Hayley George" w:date="2015-09-10T16:17:00Z">
        <w:r w:rsidR="00654E7E">
          <w:rPr>
            <w:rFonts w:cs="Arial"/>
            <w:i/>
          </w:rPr>
          <w:t>metering coordinator</w:t>
        </w:r>
      </w:ins>
      <w:del w:id="2178" w:author="Hayley George" w:date="2015-09-10T16:17:00Z">
        <w:r w:rsidR="00FD5BAF" w:rsidDel="00654E7E">
          <w:rPr>
            <w:i/>
          </w:rPr>
          <w:delText>responsible person</w:delText>
        </w:r>
      </w:del>
      <w:r w:rsidR="00FD5BAF">
        <w:t xml:space="preserve"> to</w:t>
      </w:r>
      <w:r>
        <w:t xml:space="preserve"> carry out testing and inspection </w:t>
      </w:r>
      <w:r w:rsidR="00FD5BAF">
        <w:t xml:space="preserve">services </w:t>
      </w:r>
      <w:r>
        <w:t xml:space="preserve">of </w:t>
      </w:r>
      <w:r w:rsidR="003D3182" w:rsidRPr="00E56AAF">
        <w:rPr>
          <w:i/>
        </w:rPr>
        <w:t>metering installation</w:t>
      </w:r>
      <w:r w:rsidRPr="00060838">
        <w:rPr>
          <w:i/>
        </w:rPr>
        <w:t>s</w:t>
      </w:r>
      <w:r w:rsidR="00FD5BAF">
        <w:t>, must do so</w:t>
      </w:r>
      <w:r w:rsidR="003D3182" w:rsidRPr="00E56AAF">
        <w:rPr>
          <w:i/>
        </w:rPr>
        <w:t xml:space="preserve"> </w:t>
      </w:r>
      <w:r>
        <w:t>in accordance with S</w:t>
      </w:r>
      <w:r w:rsidRPr="001E2207">
        <w:t>7.</w:t>
      </w:r>
      <w:ins w:id="2179" w:author="AEMO" w:date="2015-11-12T13:35:00Z">
        <w:r w:rsidR="00341F04">
          <w:t>6</w:t>
        </w:r>
      </w:ins>
      <w:del w:id="2180" w:author="AEMO" w:date="2015-11-12T13:35:00Z">
        <w:r w:rsidRPr="001E2207" w:rsidDel="00341F04">
          <w:delText>3</w:delText>
        </w:r>
      </w:del>
      <w:r>
        <w:t xml:space="preserve"> of t</w:t>
      </w:r>
      <w:r w:rsidRPr="001E2207">
        <w:t xml:space="preserve">he </w:t>
      </w:r>
      <w:r w:rsidR="003D3182" w:rsidRPr="00E56AAF">
        <w:rPr>
          <w:i/>
        </w:rPr>
        <w:t>Rules</w:t>
      </w:r>
      <w:r>
        <w:t>.</w:t>
      </w:r>
    </w:p>
    <w:p w14:paraId="7829F35F" w14:textId="77777777" w:rsidR="00A84F3C" w:rsidRPr="00E56AAF" w:rsidRDefault="005B3E22" w:rsidP="00531451">
      <w:pPr>
        <w:pStyle w:val="Heading3"/>
        <w:keepNext w:val="0"/>
        <w:keepLines w:val="0"/>
        <w:tabs>
          <w:tab w:val="clear" w:pos="567"/>
          <w:tab w:val="num" w:pos="1134"/>
        </w:tabs>
        <w:ind w:left="1134" w:hanging="1134"/>
        <w:rPr>
          <w:i/>
        </w:rPr>
      </w:pPr>
      <w:r>
        <w:t xml:space="preserve">The </w:t>
      </w:r>
      <w:r w:rsidR="003D3182" w:rsidRPr="00E56AAF">
        <w:rPr>
          <w:i/>
        </w:rPr>
        <w:t>Metering Provider</w:t>
      </w:r>
      <w:r>
        <w:t xml:space="preserve"> is required to provide on request </w:t>
      </w:r>
      <w:r w:rsidRPr="00960E2E">
        <w:t xml:space="preserve">test results for </w:t>
      </w:r>
      <w:r w:rsidR="003D3182" w:rsidRPr="00E56AAF">
        <w:rPr>
          <w:i/>
        </w:rPr>
        <w:t>metering installation</w:t>
      </w:r>
      <w:r w:rsidRPr="00960E2E">
        <w:t xml:space="preserve"> equipment to relevant </w:t>
      </w:r>
      <w:r w:rsidR="003D3182" w:rsidRPr="00E56AAF">
        <w:rPr>
          <w:i/>
        </w:rPr>
        <w:t>Market Participants</w:t>
      </w:r>
      <w:r w:rsidRPr="00960E2E">
        <w:t xml:space="preserve"> </w:t>
      </w:r>
      <w:r>
        <w:t xml:space="preserve">of the </w:t>
      </w:r>
      <w:r w:rsidR="003D3182" w:rsidRPr="00E56AAF">
        <w:rPr>
          <w:i/>
        </w:rPr>
        <w:t xml:space="preserve">connection point </w:t>
      </w:r>
      <w:r w:rsidRPr="00960E2E">
        <w:t>or any ot</w:t>
      </w:r>
      <w:r>
        <w:t xml:space="preserve">her </w:t>
      </w:r>
      <w:r w:rsidR="003D3182" w:rsidRPr="00E56AAF">
        <w:rPr>
          <w:i/>
        </w:rPr>
        <w:t>Metering Provider</w:t>
      </w:r>
      <w:r w:rsidRPr="00060838">
        <w:rPr>
          <w:i/>
        </w:rPr>
        <w:t>s</w:t>
      </w:r>
      <w:r>
        <w:t xml:space="preserve"> pertaining to the </w:t>
      </w:r>
      <w:r w:rsidR="003D3182" w:rsidRPr="00E56AAF">
        <w:rPr>
          <w:i/>
        </w:rPr>
        <w:t>connection point.</w:t>
      </w:r>
    </w:p>
    <w:p w14:paraId="7C6A7254" w14:textId="77777777" w:rsidR="00F2511B" w:rsidRDefault="005B3E22" w:rsidP="005E2025">
      <w:pPr>
        <w:pStyle w:val="Heading2"/>
        <w:keepNext w:val="0"/>
        <w:keepLines w:val="0"/>
      </w:pPr>
      <w:bookmarkStart w:id="2181" w:name="_Toc135551779"/>
      <w:bookmarkStart w:id="2182" w:name="_Toc135565007"/>
      <w:bookmarkStart w:id="2183" w:name="_Toc135565111"/>
      <w:bookmarkStart w:id="2184" w:name="_Toc135722677"/>
      <w:bookmarkStart w:id="2185" w:name="_Toc136229774"/>
      <w:bookmarkStart w:id="2186" w:name="_Toc136231206"/>
      <w:bookmarkStart w:id="2187" w:name="_Toc136231315"/>
      <w:bookmarkStart w:id="2188" w:name="_Toc136231424"/>
      <w:bookmarkStart w:id="2189" w:name="_Toc136231535"/>
      <w:bookmarkStart w:id="2190" w:name="_Toc136231644"/>
      <w:bookmarkStart w:id="2191" w:name="_Toc136231753"/>
      <w:bookmarkStart w:id="2192" w:name="_Toc136252255"/>
      <w:bookmarkStart w:id="2193" w:name="_Toc136761510"/>
      <w:bookmarkStart w:id="2194" w:name="_Toc136851235"/>
      <w:bookmarkStart w:id="2195" w:name="_Toc136851395"/>
      <w:bookmarkStart w:id="2196" w:name="_Toc136851553"/>
      <w:bookmarkStart w:id="2197" w:name="_Toc136851712"/>
      <w:bookmarkStart w:id="2198" w:name="_Toc136851869"/>
      <w:bookmarkStart w:id="2199" w:name="_Toc137963242"/>
      <w:bookmarkStart w:id="2200" w:name="_Toc142965831"/>
      <w:bookmarkStart w:id="2201" w:name="_Toc143484663"/>
      <w:bookmarkStart w:id="2202" w:name="_Toc143485396"/>
      <w:bookmarkStart w:id="2203" w:name="_Toc143665089"/>
      <w:bookmarkStart w:id="2204" w:name="_Toc107740864"/>
      <w:bookmarkStart w:id="2205" w:name="_Toc107740866"/>
      <w:bookmarkStart w:id="2206" w:name="_Toc71685952"/>
      <w:bookmarkStart w:id="2207" w:name="_Toc143665090"/>
      <w:bookmarkStart w:id="2208" w:name="_Ref304890209"/>
      <w:bookmarkStart w:id="2209" w:name="_Toc430173479"/>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r w:rsidRPr="00743380">
        <w:t>Management of Metering Installation Faults</w:t>
      </w:r>
      <w:bookmarkEnd w:id="2206"/>
      <w:bookmarkEnd w:id="2207"/>
      <w:bookmarkEnd w:id="2208"/>
      <w:bookmarkEnd w:id="2209"/>
    </w:p>
    <w:p w14:paraId="1AB0F33C" w14:textId="6235D05D" w:rsidR="00CC3BA1" w:rsidRDefault="005B3E22" w:rsidP="004A3C7D">
      <w:pPr>
        <w:pStyle w:val="Heading3"/>
        <w:keepNext w:val="0"/>
        <w:keepLines w:val="0"/>
        <w:tabs>
          <w:tab w:val="clear" w:pos="567"/>
          <w:tab w:val="num" w:pos="1134"/>
        </w:tabs>
        <w:ind w:left="1134" w:hanging="1134"/>
      </w:pPr>
      <w:r w:rsidRPr="001E2207">
        <w:t xml:space="preserve">A </w:t>
      </w:r>
      <w:r w:rsidR="003D3182" w:rsidRPr="00E56AAF">
        <w:rPr>
          <w:i/>
        </w:rPr>
        <w:t>Metering Provider</w:t>
      </w:r>
      <w:r w:rsidRPr="001E2207">
        <w:t xml:space="preserve"> who </w:t>
      </w:r>
      <w:r w:rsidR="00B735D6">
        <w:t>identifies</w:t>
      </w:r>
      <w:r w:rsidRPr="001E2207">
        <w:t xml:space="preserve"> a </w:t>
      </w:r>
      <w:r w:rsidR="003D3182" w:rsidRPr="00E56AAF">
        <w:rPr>
          <w:i/>
        </w:rPr>
        <w:t>metering installation</w:t>
      </w:r>
      <w:r w:rsidR="00B735D6">
        <w:rPr>
          <w:i/>
        </w:rPr>
        <w:t xml:space="preserve"> </w:t>
      </w:r>
      <w:r w:rsidR="003D3182" w:rsidRPr="00E56AAF">
        <w:rPr>
          <w:i/>
        </w:rPr>
        <w:t>malfunction</w:t>
      </w:r>
      <w:r w:rsidRPr="001E2207">
        <w:t xml:space="preserve"> must advise </w:t>
      </w:r>
      <w:r w:rsidRPr="001E2207">
        <w:rPr>
          <w:iCs/>
        </w:rPr>
        <w:t xml:space="preserve">the </w:t>
      </w:r>
      <w:r w:rsidR="003D3182" w:rsidRPr="00E56AAF">
        <w:rPr>
          <w:i/>
          <w:iCs/>
        </w:rPr>
        <w:t>Metering Data Provider</w:t>
      </w:r>
      <w:r w:rsidRPr="001E2207">
        <w:t xml:space="preserve"> </w:t>
      </w:r>
      <w:r>
        <w:t xml:space="preserve">and </w:t>
      </w:r>
      <w:ins w:id="2210" w:author="Hayley George" w:date="2015-09-10T16:17:00Z">
        <w:r w:rsidR="00654E7E">
          <w:rPr>
            <w:rFonts w:cs="Arial"/>
            <w:i/>
          </w:rPr>
          <w:t xml:space="preserve">metering </w:t>
        </w:r>
      </w:ins>
      <w:del w:id="2211" w:author="Hayley George" w:date="2015-09-10T16:17:00Z">
        <w:r w:rsidR="003D3182" w:rsidRPr="00E56AAF" w:rsidDel="00654E7E">
          <w:rPr>
            <w:i/>
          </w:rPr>
          <w:delText>responsible person</w:delText>
        </w:r>
        <w:r w:rsidR="00013A9A" w:rsidDel="00654E7E">
          <w:delText xml:space="preserve"> </w:delText>
        </w:r>
      </w:del>
      <w:del w:id="2212" w:author="Hayley George" w:date="2015-09-10T16:22:00Z">
        <w:r w:rsidR="005F7D57" w:rsidDel="006B046F">
          <w:delText>within</w:delText>
        </w:r>
      </w:del>
      <w:ins w:id="2213" w:author="Hayley George" w:date="2015-09-10T16:22:00Z">
        <w:r w:rsidR="006B046F">
          <w:rPr>
            <w:rFonts w:cs="Arial"/>
            <w:i/>
          </w:rPr>
          <w:t>coordinator within</w:t>
        </w:r>
      </w:ins>
      <w:r w:rsidR="005F7D57">
        <w:t xml:space="preserve"> two </w:t>
      </w:r>
      <w:r w:rsidR="00D14026" w:rsidRPr="00D14026">
        <w:rPr>
          <w:i/>
        </w:rPr>
        <w:t>business days</w:t>
      </w:r>
      <w:r>
        <w:t>.</w:t>
      </w:r>
    </w:p>
    <w:p w14:paraId="116FFBDF" w14:textId="77CA2A57" w:rsidR="00CC3BA1" w:rsidRDefault="00FD5BAF" w:rsidP="00AD6056">
      <w:pPr>
        <w:pStyle w:val="Heading3"/>
        <w:keepNext w:val="0"/>
        <w:keepLines w:val="0"/>
        <w:tabs>
          <w:tab w:val="clear" w:pos="567"/>
          <w:tab w:val="num" w:pos="1134"/>
        </w:tabs>
        <w:ind w:left="1134" w:hanging="1134"/>
      </w:pPr>
      <w:bookmarkStart w:id="2214" w:name="_Ref304890298"/>
      <w:r w:rsidRPr="001E2207">
        <w:t xml:space="preserve">In accordance with clause </w:t>
      </w:r>
      <w:r>
        <w:t>7.</w:t>
      </w:r>
      <w:ins w:id="2215" w:author="AEMO" w:date="2015-11-12T13:38:00Z">
        <w:r w:rsidR="00555227">
          <w:t>8.10</w:t>
        </w:r>
      </w:ins>
      <w:del w:id="2216" w:author="AEMO" w:date="2015-11-12T13:38:00Z">
        <w:r w:rsidDel="00555227">
          <w:delText>3.7</w:delText>
        </w:r>
      </w:del>
      <w:r>
        <w:t xml:space="preserve"> of the </w:t>
      </w:r>
      <w:r w:rsidRPr="00F93EBC">
        <w:rPr>
          <w:i/>
        </w:rPr>
        <w:t>Rules</w:t>
      </w:r>
      <w:r w:rsidRPr="001E2207">
        <w:t>:</w:t>
      </w:r>
      <w:bookmarkEnd w:id="2214"/>
    </w:p>
    <w:p w14:paraId="101E60E6" w14:textId="77777777" w:rsidR="00A84F3C" w:rsidRDefault="005B3E22" w:rsidP="002F4E9E">
      <w:pPr>
        <w:pStyle w:val="Heading4"/>
        <w:keepNext w:val="0"/>
        <w:tabs>
          <w:tab w:val="clear" w:pos="0"/>
          <w:tab w:val="num" w:pos="1560"/>
        </w:tabs>
        <w:ind w:left="1560" w:hanging="425"/>
      </w:pPr>
      <w:bookmarkStart w:id="2217" w:name="_Ref304890239"/>
      <w:r w:rsidRPr="001E2207">
        <w:t xml:space="preserve">If </w:t>
      </w:r>
      <w:r w:rsidR="00060838">
        <w:t xml:space="preserve">a </w:t>
      </w:r>
      <w:r w:rsidR="00060838" w:rsidRPr="00B735D6">
        <w:rPr>
          <w:i/>
        </w:rPr>
        <w:t>metering</w:t>
      </w:r>
      <w:r w:rsidR="003D3182" w:rsidRPr="00E56AAF">
        <w:rPr>
          <w:i/>
        </w:rPr>
        <w:t xml:space="preserve"> installation malfunction</w:t>
      </w:r>
      <w:r w:rsidRPr="001E2207">
        <w:t xml:space="preserve"> occurs</w:t>
      </w:r>
      <w:r w:rsidRPr="001E2207">
        <w:rPr>
          <w:rStyle w:val="italic"/>
          <w:i w:val="0"/>
        </w:rPr>
        <w:t>,</w:t>
      </w:r>
      <w:r w:rsidRPr="001E2207">
        <w:t xml:space="preserve"> repairs must be made to the </w:t>
      </w:r>
      <w:r w:rsidRPr="00060838">
        <w:rPr>
          <w:rStyle w:val="italic"/>
        </w:rPr>
        <w:t>metering installation</w:t>
      </w:r>
      <w:r w:rsidRPr="001E2207">
        <w:t xml:space="preserve"> as </w:t>
      </w:r>
      <w:r w:rsidR="002B74D6">
        <w:t>follows:</w:t>
      </w:r>
      <w:bookmarkEnd w:id="2217"/>
    </w:p>
    <w:p w14:paraId="78780495" w14:textId="77777777" w:rsidR="00BC35B3" w:rsidRDefault="00B735D6" w:rsidP="002F4E9E">
      <w:pPr>
        <w:pStyle w:val="Heading5"/>
        <w:keepLines w:val="0"/>
        <w:numPr>
          <w:ilvl w:val="0"/>
          <w:numId w:val="25"/>
        </w:numPr>
        <w:ind w:left="2127" w:hanging="567"/>
        <w:jc w:val="left"/>
      </w:pPr>
      <w:r>
        <w:t>For a type 1, 2 or</w:t>
      </w:r>
      <w:r w:rsidR="004A6A66">
        <w:t xml:space="preserve"> 3 </w:t>
      </w:r>
      <w:r w:rsidR="004A6A66" w:rsidRPr="00BC35B3">
        <w:rPr>
          <w:i/>
        </w:rPr>
        <w:t>metering installation</w:t>
      </w:r>
      <w:r>
        <w:rPr>
          <w:i/>
        </w:rPr>
        <w:t>s,</w:t>
      </w:r>
      <w:r w:rsidR="00C671C7" w:rsidRPr="00BC35B3">
        <w:rPr>
          <w:i/>
        </w:rPr>
        <w:t xml:space="preserve"> </w:t>
      </w:r>
      <w:r w:rsidR="005B3E22" w:rsidRPr="001E2207">
        <w:t xml:space="preserve">within </w:t>
      </w:r>
      <w:r w:rsidR="00C671C7">
        <w:t>two</w:t>
      </w:r>
      <w:r w:rsidR="005B3E22" w:rsidRPr="001E2207">
        <w:t xml:space="preserve"> </w:t>
      </w:r>
      <w:r w:rsidR="003D3182" w:rsidRPr="00E56AAF">
        <w:rPr>
          <w:i/>
        </w:rPr>
        <w:t xml:space="preserve">business </w:t>
      </w:r>
      <w:r w:rsidR="003D3182" w:rsidRPr="00E56AAF">
        <w:rPr>
          <w:i/>
          <w:iCs/>
        </w:rPr>
        <w:t>days</w:t>
      </w:r>
      <w:r w:rsidR="005B3E22" w:rsidRPr="001E2207">
        <w:t xml:space="preserve"> of detection</w:t>
      </w:r>
      <w:r>
        <w:t>.</w:t>
      </w:r>
      <w:r w:rsidR="005B3E22" w:rsidRPr="001E2207">
        <w:t xml:space="preserve"> </w:t>
      </w:r>
      <w:r>
        <w:t>T</w:t>
      </w:r>
      <w:r w:rsidR="004A6A66">
        <w:t xml:space="preserve">he </w:t>
      </w:r>
      <w:r w:rsidR="004A6A66" w:rsidRPr="00BC35B3">
        <w:rPr>
          <w:i/>
        </w:rPr>
        <w:t xml:space="preserve">Metering Provider </w:t>
      </w:r>
      <w:r w:rsidR="005B3E22" w:rsidRPr="001E2207">
        <w:t xml:space="preserve">must notify the </w:t>
      </w:r>
      <w:r w:rsidR="003D3182" w:rsidRPr="00E56AAF">
        <w:rPr>
          <w:i/>
        </w:rPr>
        <w:t>Metering Data Provider</w:t>
      </w:r>
      <w:r w:rsidR="005B3E22" w:rsidRPr="001E2207">
        <w:t xml:space="preserve"> so that </w:t>
      </w:r>
      <w:r w:rsidR="002B74D6">
        <w:t xml:space="preserve">any </w:t>
      </w:r>
      <w:r w:rsidR="005B3E22" w:rsidRPr="001E2207">
        <w:t xml:space="preserve">relevant substitutions can be made to the </w:t>
      </w:r>
      <w:r w:rsidR="003D3182" w:rsidRPr="00E56AAF">
        <w:rPr>
          <w:i/>
        </w:rPr>
        <w:t>metering data</w:t>
      </w:r>
      <w:r w:rsidR="005B3E22" w:rsidRPr="001E2207">
        <w:t>.</w:t>
      </w:r>
    </w:p>
    <w:p w14:paraId="2F54CEB4" w14:textId="33BB8C3E" w:rsidR="00BC35B3" w:rsidRPr="00BC35B3" w:rsidRDefault="004A6A66" w:rsidP="002F4E9E">
      <w:pPr>
        <w:pStyle w:val="Heading5"/>
        <w:keepLines w:val="0"/>
        <w:numPr>
          <w:ilvl w:val="0"/>
          <w:numId w:val="25"/>
        </w:numPr>
        <w:ind w:left="2127" w:hanging="567"/>
        <w:jc w:val="left"/>
        <w:rPr>
          <w:szCs w:val="22"/>
          <w:lang w:val="en-AU"/>
        </w:rPr>
      </w:pPr>
      <w:r w:rsidRPr="004A6A66">
        <w:t>For a type</w:t>
      </w:r>
      <w:r w:rsidR="00B735D6">
        <w:t xml:space="preserve"> 4,</w:t>
      </w:r>
      <w:ins w:id="2218" w:author="Hayley George" w:date="2015-09-10T16:22:00Z">
        <w:r w:rsidR="006B046F">
          <w:t xml:space="preserve"> 4A,</w:t>
        </w:r>
      </w:ins>
      <w:r w:rsidR="00B735D6">
        <w:t xml:space="preserve"> 5 or</w:t>
      </w:r>
      <w:r>
        <w:t xml:space="preserve"> 6 </w:t>
      </w:r>
      <w:r w:rsidRPr="00BC35B3">
        <w:rPr>
          <w:i/>
        </w:rPr>
        <w:t>metering installations</w:t>
      </w:r>
      <w:r>
        <w:t xml:space="preserve">, </w:t>
      </w:r>
      <w:r w:rsidRPr="001E2207">
        <w:t xml:space="preserve">within </w:t>
      </w:r>
      <w:r>
        <w:t>10</w:t>
      </w:r>
      <w:r w:rsidRPr="001E2207">
        <w:t xml:space="preserve"> </w:t>
      </w:r>
      <w:r w:rsidRPr="00BC35B3">
        <w:rPr>
          <w:i/>
        </w:rPr>
        <w:t xml:space="preserve">business </w:t>
      </w:r>
      <w:r w:rsidRPr="00BC35B3">
        <w:rPr>
          <w:i/>
          <w:iCs/>
        </w:rPr>
        <w:t>days</w:t>
      </w:r>
      <w:r w:rsidRPr="001E2207">
        <w:t xml:space="preserve"> of detection</w:t>
      </w:r>
      <w:r w:rsidR="00B735D6">
        <w:t>.</w:t>
      </w:r>
      <w:r w:rsidRPr="001E2207">
        <w:t xml:space="preserve"> </w:t>
      </w:r>
      <w:r w:rsidR="00B735D6">
        <w:t>T</w:t>
      </w:r>
      <w:r>
        <w:t xml:space="preserve">he </w:t>
      </w:r>
      <w:r w:rsidRPr="00BC35B3">
        <w:rPr>
          <w:i/>
        </w:rPr>
        <w:t>Metering Provider</w:t>
      </w:r>
      <w:r>
        <w:t xml:space="preserve"> </w:t>
      </w:r>
      <w:r w:rsidRPr="001E2207">
        <w:t xml:space="preserve">must notify the </w:t>
      </w:r>
      <w:r w:rsidRPr="00BC35B3">
        <w:rPr>
          <w:i/>
        </w:rPr>
        <w:t>Metering Data Provider</w:t>
      </w:r>
      <w:r w:rsidRPr="001E2207">
        <w:t xml:space="preserve"> so that </w:t>
      </w:r>
      <w:r w:rsidR="002B74D6">
        <w:t xml:space="preserve">any </w:t>
      </w:r>
      <w:r w:rsidRPr="001E2207">
        <w:t xml:space="preserve">relevant substitutions can be made to the </w:t>
      </w:r>
      <w:r w:rsidRPr="00BC35B3">
        <w:rPr>
          <w:i/>
        </w:rPr>
        <w:t>metering data</w:t>
      </w:r>
      <w:r>
        <w:t>.</w:t>
      </w:r>
    </w:p>
    <w:p w14:paraId="638A8B8E" w14:textId="2055285A" w:rsidR="00A84F3C" w:rsidRDefault="005B3E22" w:rsidP="002F4E9E">
      <w:pPr>
        <w:pStyle w:val="Heading4"/>
        <w:keepNext w:val="0"/>
        <w:tabs>
          <w:tab w:val="clear" w:pos="0"/>
          <w:tab w:val="num" w:pos="1560"/>
        </w:tabs>
        <w:ind w:left="1560" w:hanging="425"/>
        <w:rPr>
          <w:rStyle w:val="italic"/>
          <w:iCs/>
        </w:rPr>
      </w:pPr>
      <w:r w:rsidRPr="001E2207">
        <w:t xml:space="preserve">If the repairs </w:t>
      </w:r>
      <w:r w:rsidRPr="00BC35B3">
        <w:t xml:space="preserve">cannot be made within </w:t>
      </w:r>
      <w:r w:rsidR="00BC35B3">
        <w:t xml:space="preserve">the time specified </w:t>
      </w:r>
      <w:r w:rsidR="002B74D6">
        <w:t xml:space="preserve">as </w:t>
      </w:r>
      <w:r w:rsidR="00BC35B3">
        <w:t xml:space="preserve">in </w:t>
      </w:r>
      <w:r w:rsidR="002B74D6">
        <w:t xml:space="preserve">clause </w:t>
      </w:r>
      <w:r w:rsidR="003D3182">
        <w:fldChar w:fldCharType="begin"/>
      </w:r>
      <w:r w:rsidR="005C46AB">
        <w:instrText xml:space="preserve"> REF _Ref304890298 \r \h </w:instrText>
      </w:r>
      <w:r w:rsidR="003D3182">
        <w:fldChar w:fldCharType="separate"/>
      </w:r>
      <w:r w:rsidR="00CE4E3D">
        <w:t>4.2</w:t>
      </w:r>
      <w:ins w:id="2219" w:author="AEMO" w:date="2015-11-12T13:39:00Z">
        <w:r w:rsidR="00555227">
          <w:t>0</w:t>
        </w:r>
      </w:ins>
      <w:del w:id="2220" w:author="AEMO" w:date="2015-11-12T13:39:00Z">
        <w:r w:rsidR="00CE4E3D" w:rsidDel="00555227">
          <w:delText>4</w:delText>
        </w:r>
      </w:del>
      <w:r w:rsidR="00CE4E3D">
        <w:t>.2</w:t>
      </w:r>
      <w:r w:rsidR="003D3182">
        <w:fldChar w:fldCharType="end"/>
      </w:r>
      <w:r w:rsidR="005C46AB">
        <w:t xml:space="preserve"> a) </w:t>
      </w:r>
      <w:r w:rsidR="00BC35B3">
        <w:t>subsection (</w:t>
      </w:r>
      <w:proofErr w:type="spellStart"/>
      <w:r w:rsidR="00BC35B3">
        <w:t>i</w:t>
      </w:r>
      <w:proofErr w:type="spellEnd"/>
      <w:r w:rsidR="00BC35B3">
        <w:t>) and (ii)</w:t>
      </w:r>
      <w:r w:rsidRPr="00BC35B3">
        <w:t xml:space="preserve">, the </w:t>
      </w:r>
      <w:r w:rsidR="003D3182" w:rsidRPr="00E56AAF">
        <w:rPr>
          <w:i/>
        </w:rPr>
        <w:t>Metering Provider</w:t>
      </w:r>
      <w:r w:rsidRPr="00BC35B3">
        <w:t xml:space="preserve"> m</w:t>
      </w:r>
      <w:r w:rsidRPr="001E2207">
        <w:t>ust notify</w:t>
      </w:r>
      <w:r w:rsidRPr="00BC35B3">
        <w:t xml:space="preserve"> the </w:t>
      </w:r>
      <w:ins w:id="2221" w:author="Hayley George" w:date="2015-09-10T16:23:00Z">
        <w:r w:rsidR="006B046F">
          <w:rPr>
            <w:rFonts w:cs="Arial"/>
            <w:i/>
          </w:rPr>
          <w:t>metering coordinator</w:t>
        </w:r>
      </w:ins>
      <w:del w:id="2222" w:author="Hayley George" w:date="2015-09-10T16:23:00Z">
        <w:r w:rsidR="003D3182" w:rsidRPr="00E56AAF" w:rsidDel="006B046F">
          <w:rPr>
            <w:i/>
          </w:rPr>
          <w:delText>responsible person</w:delText>
        </w:r>
      </w:del>
      <w:r w:rsidRPr="00BC35B3">
        <w:t xml:space="preserve">, so that the </w:t>
      </w:r>
      <w:ins w:id="2223" w:author="Hayley George" w:date="2015-09-10T16:23:00Z">
        <w:r w:rsidR="006B046F">
          <w:rPr>
            <w:rFonts w:cs="Arial"/>
            <w:i/>
          </w:rPr>
          <w:t>metering coordinator</w:t>
        </w:r>
      </w:ins>
      <w:ins w:id="2224" w:author="AEMO" w:date="2015-11-17T13:00:00Z">
        <w:r w:rsidR="00FF5C54">
          <w:rPr>
            <w:rFonts w:cs="Arial"/>
            <w:i/>
          </w:rPr>
          <w:t xml:space="preserve"> </w:t>
        </w:r>
      </w:ins>
      <w:del w:id="2225" w:author="Hayley George" w:date="2015-09-10T16:23:00Z">
        <w:r w:rsidR="003D3182" w:rsidRPr="00E56AAF" w:rsidDel="006B046F">
          <w:rPr>
            <w:i/>
          </w:rPr>
          <w:delText>responsible person</w:delText>
        </w:r>
        <w:r w:rsidR="00013A9A" w:rsidRPr="001E2207" w:rsidDel="006B046F">
          <w:delText xml:space="preserve"> </w:delText>
        </w:r>
      </w:del>
      <w:r w:rsidRPr="001E2207">
        <w:t xml:space="preserve">can apply to </w:t>
      </w:r>
      <w:r w:rsidR="003D3182" w:rsidRPr="00E56AAF">
        <w:rPr>
          <w:i/>
        </w:rPr>
        <w:t>AEMO</w:t>
      </w:r>
      <w:r w:rsidRPr="00BC35B3">
        <w:t xml:space="preserve"> for an</w:t>
      </w:r>
      <w:r w:rsidRPr="001E2207">
        <w:t xml:space="preserve"> </w:t>
      </w:r>
      <w:r w:rsidRPr="00BC35B3">
        <w:t>‘</w:t>
      </w:r>
      <w:r w:rsidRPr="001E2207">
        <w:t>Exemption</w:t>
      </w:r>
      <w:r>
        <w:t>’</w:t>
      </w:r>
      <w:r w:rsidRPr="001E2207">
        <w:t>.</w:t>
      </w:r>
    </w:p>
    <w:p w14:paraId="5518C151" w14:textId="77777777" w:rsidR="003D3182" w:rsidRDefault="008963B4" w:rsidP="004A3C7D">
      <w:pPr>
        <w:pStyle w:val="Heading2"/>
        <w:keepNext w:val="0"/>
        <w:keepLines w:val="0"/>
        <w:tabs>
          <w:tab w:val="clear" w:pos="1673"/>
          <w:tab w:val="num" w:pos="709"/>
        </w:tabs>
        <w:ind w:left="709" w:hanging="709"/>
        <w:rPr>
          <w:kern w:val="16"/>
        </w:rPr>
      </w:pPr>
      <w:bookmarkStart w:id="2226" w:name="_Toc430173480"/>
      <w:r w:rsidRPr="008F1C09">
        <w:rPr>
          <w:kern w:val="16"/>
        </w:rPr>
        <w:t>Telecommunications</w:t>
      </w:r>
      <w:bookmarkEnd w:id="2226"/>
    </w:p>
    <w:p w14:paraId="31BD2E7F" w14:textId="48A4D5BA" w:rsidR="003D3182" w:rsidRDefault="008963B4" w:rsidP="004A3C7D">
      <w:pPr>
        <w:pStyle w:val="Heading3"/>
        <w:keepNext w:val="0"/>
        <w:keepLines w:val="0"/>
        <w:tabs>
          <w:tab w:val="clear" w:pos="567"/>
          <w:tab w:val="num" w:pos="1134"/>
        </w:tabs>
        <w:ind w:left="1134" w:hanging="1134"/>
        <w:rPr>
          <w:kern w:val="16"/>
        </w:rPr>
      </w:pPr>
      <w:r w:rsidRPr="001E2207">
        <w:rPr>
          <w:kern w:val="16"/>
        </w:rPr>
        <w:t xml:space="preserve">The </w:t>
      </w:r>
      <w:r w:rsidRPr="00376BB7">
        <w:rPr>
          <w:i/>
          <w:kern w:val="16"/>
        </w:rPr>
        <w:t>Metering Provider</w:t>
      </w:r>
      <w:r w:rsidRPr="001E2207">
        <w:rPr>
          <w:kern w:val="16"/>
        </w:rPr>
        <w:t xml:space="preserve"> must notify </w:t>
      </w:r>
      <w:r>
        <w:rPr>
          <w:kern w:val="16"/>
        </w:rPr>
        <w:t xml:space="preserve">the </w:t>
      </w:r>
      <w:r>
        <w:rPr>
          <w:i/>
          <w:kern w:val="16"/>
        </w:rPr>
        <w:t xml:space="preserve">Metering Data </w:t>
      </w:r>
      <w:r w:rsidRPr="00F424EA">
        <w:rPr>
          <w:i/>
          <w:kern w:val="16"/>
        </w:rPr>
        <w:t>Provider</w:t>
      </w:r>
      <w:r>
        <w:rPr>
          <w:i/>
          <w:kern w:val="16"/>
        </w:rPr>
        <w:t xml:space="preserve"> </w:t>
      </w:r>
      <w:r>
        <w:rPr>
          <w:kern w:val="16"/>
        </w:rPr>
        <w:t xml:space="preserve">and </w:t>
      </w:r>
      <w:ins w:id="2227" w:author="Hayley George" w:date="2015-09-10T16:23:00Z">
        <w:r w:rsidR="00F528D6">
          <w:rPr>
            <w:rFonts w:cs="Arial"/>
            <w:i/>
          </w:rPr>
          <w:t xml:space="preserve">metering coordinator </w:t>
        </w:r>
      </w:ins>
      <w:del w:id="2228" w:author="Hayley George" w:date="2015-09-10T16:23:00Z">
        <w:r w:rsidDel="00F528D6">
          <w:rPr>
            <w:i/>
            <w:kern w:val="16"/>
          </w:rPr>
          <w:delText>responsible person</w:delText>
        </w:r>
        <w:r w:rsidRPr="001E2207" w:rsidDel="00F528D6">
          <w:rPr>
            <w:kern w:val="16"/>
          </w:rPr>
          <w:delText xml:space="preserve"> </w:delText>
        </w:r>
      </w:del>
      <w:r w:rsidRPr="001E2207">
        <w:rPr>
          <w:kern w:val="16"/>
        </w:rPr>
        <w:t xml:space="preserve">if communications equipment is to be </w:t>
      </w:r>
      <w:r>
        <w:rPr>
          <w:kern w:val="16"/>
        </w:rPr>
        <w:t xml:space="preserve">temporarily </w:t>
      </w:r>
      <w:r w:rsidRPr="001E2207">
        <w:rPr>
          <w:kern w:val="16"/>
        </w:rPr>
        <w:t>discon</w:t>
      </w:r>
      <w:r>
        <w:rPr>
          <w:kern w:val="16"/>
        </w:rPr>
        <w:t>nec</w:t>
      </w:r>
      <w:r w:rsidRPr="001E2207">
        <w:rPr>
          <w:kern w:val="16"/>
        </w:rPr>
        <w:t>ted</w:t>
      </w:r>
      <w:r>
        <w:rPr>
          <w:kern w:val="16"/>
        </w:rPr>
        <w:t xml:space="preserve"> such that it may affect the </w:t>
      </w:r>
      <w:r>
        <w:rPr>
          <w:i/>
          <w:kern w:val="16"/>
        </w:rPr>
        <w:t xml:space="preserve">remote acquisition </w:t>
      </w:r>
      <w:r>
        <w:rPr>
          <w:kern w:val="16"/>
        </w:rPr>
        <w:t xml:space="preserve">of </w:t>
      </w:r>
      <w:r>
        <w:rPr>
          <w:i/>
          <w:kern w:val="16"/>
        </w:rPr>
        <w:t>metering data.</w:t>
      </w:r>
    </w:p>
    <w:p w14:paraId="41AD9175" w14:textId="119FFD40" w:rsidR="003D3182" w:rsidRDefault="008963B4" w:rsidP="004A3C7D">
      <w:pPr>
        <w:pStyle w:val="Heading3"/>
        <w:keepNext w:val="0"/>
        <w:keepLines w:val="0"/>
        <w:tabs>
          <w:tab w:val="clear" w:pos="567"/>
          <w:tab w:val="num" w:pos="1134"/>
        </w:tabs>
        <w:ind w:left="1134" w:hanging="1134"/>
      </w:pPr>
      <w:bookmarkStart w:id="2229" w:name="_Ref304890319"/>
      <w:r>
        <w:t xml:space="preserve">The </w:t>
      </w:r>
      <w:r w:rsidR="003D3182" w:rsidRPr="00E56AAF">
        <w:rPr>
          <w:i/>
        </w:rPr>
        <w:t>Metering Provider</w:t>
      </w:r>
      <w:r>
        <w:t xml:space="preserve"> must assist the </w:t>
      </w:r>
      <w:ins w:id="2230" w:author="Hayley George" w:date="2015-09-10T16:23:00Z">
        <w:r w:rsidR="00F528D6">
          <w:rPr>
            <w:rFonts w:cs="Arial"/>
            <w:i/>
          </w:rPr>
          <w:t xml:space="preserve">metering </w:t>
        </w:r>
        <w:del w:id="2231" w:author="AEMO" w:date="2015-11-17T13:00:00Z">
          <w:r w:rsidR="00F528D6" w:rsidDel="00FF5C54">
            <w:rPr>
              <w:rFonts w:cs="Arial"/>
              <w:i/>
            </w:rPr>
            <w:delText>coordinator</w:delText>
          </w:r>
        </w:del>
      </w:ins>
      <w:del w:id="2232" w:author="AEMO" w:date="2015-11-17T13:00:00Z">
        <w:r w:rsidR="003D3182" w:rsidRPr="00E56AAF" w:rsidDel="00FF5C54">
          <w:rPr>
            <w:i/>
          </w:rPr>
          <w:delText>responsible person</w:delText>
        </w:r>
        <w:r w:rsidDel="00FF5C54">
          <w:delText xml:space="preserve"> and</w:delText>
        </w:r>
      </w:del>
      <w:ins w:id="2233" w:author="AEMO" w:date="2015-11-17T13:00:00Z">
        <w:r w:rsidR="00FF5C54">
          <w:rPr>
            <w:rFonts w:cs="Arial"/>
            <w:i/>
          </w:rPr>
          <w:t>coordinator and</w:t>
        </w:r>
      </w:ins>
      <w:r>
        <w:t xml:space="preserve">/or the </w:t>
      </w:r>
      <w:r w:rsidR="003D3182" w:rsidRPr="00E56AAF">
        <w:rPr>
          <w:i/>
        </w:rPr>
        <w:t>Metering Data Provider</w:t>
      </w:r>
      <w:r>
        <w:t xml:space="preserve"> with the manual collection of </w:t>
      </w:r>
      <w:r w:rsidR="003D3182" w:rsidRPr="00E56AAF">
        <w:rPr>
          <w:i/>
        </w:rPr>
        <w:t>metering data</w:t>
      </w:r>
      <w:r>
        <w:t xml:space="preserve"> from the </w:t>
      </w:r>
      <w:r w:rsidR="003D3182" w:rsidRPr="00E56AAF">
        <w:rPr>
          <w:i/>
        </w:rPr>
        <w:t>metering installation</w:t>
      </w:r>
      <w:r>
        <w:t xml:space="preserve"> where </w:t>
      </w:r>
      <w:r w:rsidR="003D3182" w:rsidRPr="00E56AAF">
        <w:rPr>
          <w:i/>
        </w:rPr>
        <w:t>remote acquisition</w:t>
      </w:r>
      <w:r w:rsidRPr="00F7450E">
        <w:t xml:space="preserve"> becomes unavailable</w:t>
      </w:r>
      <w:r>
        <w:t>.</w:t>
      </w:r>
      <w:bookmarkEnd w:id="2229"/>
    </w:p>
    <w:p w14:paraId="3AB20EBF" w14:textId="7AC883F5" w:rsidR="003D3182" w:rsidRDefault="006F290F" w:rsidP="004A3C7D">
      <w:pPr>
        <w:pStyle w:val="Heading3"/>
        <w:keepNext w:val="0"/>
        <w:keepLines w:val="0"/>
        <w:tabs>
          <w:tab w:val="clear" w:pos="567"/>
          <w:tab w:val="num" w:pos="1134"/>
        </w:tabs>
        <w:ind w:left="1134" w:hanging="1134"/>
      </w:pPr>
      <w:r>
        <w:t xml:space="preserve">The application of clause </w:t>
      </w:r>
      <w:r w:rsidR="003D3182">
        <w:fldChar w:fldCharType="begin"/>
      </w:r>
      <w:r w:rsidR="005C46AB">
        <w:instrText xml:space="preserve"> REF _Ref304890319 \r \h </w:instrText>
      </w:r>
      <w:r w:rsidR="003D3182">
        <w:fldChar w:fldCharType="separate"/>
      </w:r>
      <w:r w:rsidR="00CE4E3D">
        <w:t>4.2</w:t>
      </w:r>
      <w:ins w:id="2234" w:author="AEMO" w:date="2015-11-12T13:41:00Z">
        <w:r w:rsidR="004A7DC5">
          <w:t>1</w:t>
        </w:r>
      </w:ins>
      <w:del w:id="2235" w:author="AEMO" w:date="2015-11-12T13:41:00Z">
        <w:r w:rsidR="00CE4E3D" w:rsidDel="004A7DC5">
          <w:delText>5</w:delText>
        </w:r>
      </w:del>
      <w:r w:rsidR="00CE4E3D">
        <w:t>.2</w:t>
      </w:r>
      <w:r w:rsidR="003D3182">
        <w:fldChar w:fldCharType="end"/>
      </w:r>
      <w:r w:rsidR="005C46AB">
        <w:t xml:space="preserve"> </w:t>
      </w:r>
      <w:r>
        <w:t xml:space="preserve">of this procedure excludes instances of a </w:t>
      </w:r>
      <w:r>
        <w:rPr>
          <w:i/>
        </w:rPr>
        <w:t>telecommunication network</w:t>
      </w:r>
      <w:r>
        <w:t xml:space="preserve"> failure where the logistics of manual collection of </w:t>
      </w:r>
      <w:r>
        <w:rPr>
          <w:i/>
        </w:rPr>
        <w:t>metering data</w:t>
      </w:r>
      <w:r>
        <w:t xml:space="preserve"> from significant volumes of </w:t>
      </w:r>
      <w:r>
        <w:rPr>
          <w:i/>
        </w:rPr>
        <w:t>metering installations</w:t>
      </w:r>
      <w:r>
        <w:t xml:space="preserve"> is not practical. This does not remove the obligation of the </w:t>
      </w:r>
      <w:ins w:id="2236" w:author="Hayley George" w:date="2015-09-10T16:25:00Z">
        <w:r w:rsidR="00F528D6">
          <w:rPr>
            <w:rFonts w:cs="Arial"/>
            <w:i/>
          </w:rPr>
          <w:t>metering coordinator</w:t>
        </w:r>
      </w:ins>
      <w:del w:id="2237" w:author="Hayley George" w:date="2015-09-10T16:25:00Z">
        <w:r w:rsidDel="00F528D6">
          <w:rPr>
            <w:i/>
          </w:rPr>
          <w:delText>responsible person</w:delText>
        </w:r>
      </w:del>
      <w:r>
        <w:t xml:space="preserve"> to resolve the instance of the </w:t>
      </w:r>
      <w:r>
        <w:rPr>
          <w:i/>
        </w:rPr>
        <w:t>telecommunication network</w:t>
      </w:r>
      <w:r>
        <w:t xml:space="preserve"> failure.</w:t>
      </w:r>
    </w:p>
    <w:p w14:paraId="20BEB005" w14:textId="77777777" w:rsidR="002F4E9E" w:rsidRDefault="002F4E9E">
      <w:pPr>
        <w:keepNext w:val="0"/>
        <w:rPr>
          <w:b/>
          <w:sz w:val="24"/>
          <w:szCs w:val="24"/>
        </w:rPr>
      </w:pPr>
      <w:bookmarkStart w:id="2238" w:name="_Toc301796374"/>
      <w:bookmarkStart w:id="2239" w:name="_Toc301855386"/>
      <w:bookmarkStart w:id="2240" w:name="_Toc302030550"/>
      <w:bookmarkStart w:id="2241" w:name="_Toc304896473"/>
      <w:bookmarkStart w:id="2242" w:name="_Toc135551785"/>
      <w:bookmarkStart w:id="2243" w:name="_Toc135565013"/>
      <w:bookmarkStart w:id="2244" w:name="_Toc135565117"/>
      <w:bookmarkStart w:id="2245" w:name="_Toc135722683"/>
      <w:bookmarkStart w:id="2246" w:name="_Toc136229780"/>
      <w:bookmarkStart w:id="2247" w:name="_Toc136231212"/>
      <w:bookmarkStart w:id="2248" w:name="_Toc136231321"/>
      <w:bookmarkStart w:id="2249" w:name="_Toc136231430"/>
      <w:bookmarkStart w:id="2250" w:name="_Toc136231541"/>
      <w:bookmarkStart w:id="2251" w:name="_Toc136231650"/>
      <w:bookmarkStart w:id="2252" w:name="_Toc136231759"/>
      <w:bookmarkStart w:id="2253" w:name="_Toc136252259"/>
      <w:bookmarkStart w:id="2254" w:name="_Toc136761514"/>
      <w:bookmarkStart w:id="2255" w:name="_Toc136851239"/>
      <w:bookmarkStart w:id="2256" w:name="_Toc136851399"/>
      <w:bookmarkStart w:id="2257" w:name="_Toc136851557"/>
      <w:bookmarkStart w:id="2258" w:name="_Toc136851716"/>
      <w:bookmarkStart w:id="2259" w:name="_Toc136851873"/>
      <w:bookmarkStart w:id="2260" w:name="_Toc137963246"/>
      <w:bookmarkStart w:id="2261" w:name="_Toc142965835"/>
      <w:bookmarkStart w:id="2262" w:name="_Toc143484667"/>
      <w:bookmarkStart w:id="2263" w:name="_Toc143485400"/>
      <w:bookmarkStart w:id="2264" w:name="_Toc143665093"/>
      <w:bookmarkStart w:id="2265" w:name="_Toc135551786"/>
      <w:bookmarkStart w:id="2266" w:name="_Toc135565014"/>
      <w:bookmarkStart w:id="2267" w:name="_Toc135565118"/>
      <w:bookmarkStart w:id="2268" w:name="_Toc135722684"/>
      <w:bookmarkStart w:id="2269" w:name="_Toc136229781"/>
      <w:bookmarkStart w:id="2270" w:name="_Toc136231213"/>
      <w:bookmarkStart w:id="2271" w:name="_Toc136231322"/>
      <w:bookmarkStart w:id="2272" w:name="_Toc136231431"/>
      <w:bookmarkStart w:id="2273" w:name="_Toc136231542"/>
      <w:bookmarkStart w:id="2274" w:name="_Toc136231651"/>
      <w:bookmarkStart w:id="2275" w:name="_Toc136231760"/>
      <w:bookmarkStart w:id="2276" w:name="_Toc136252260"/>
      <w:bookmarkStart w:id="2277" w:name="_Toc136761515"/>
      <w:bookmarkStart w:id="2278" w:name="_Toc136851240"/>
      <w:bookmarkStart w:id="2279" w:name="_Toc136851400"/>
      <w:bookmarkStart w:id="2280" w:name="_Toc136851558"/>
      <w:bookmarkStart w:id="2281" w:name="_Toc136851717"/>
      <w:bookmarkStart w:id="2282" w:name="_Toc136851874"/>
      <w:bookmarkStart w:id="2283" w:name="_Toc137963247"/>
      <w:bookmarkStart w:id="2284" w:name="_Toc142965836"/>
      <w:bookmarkStart w:id="2285" w:name="_Toc143484668"/>
      <w:bookmarkStart w:id="2286" w:name="_Toc143485401"/>
      <w:bookmarkStart w:id="2287" w:name="_Toc143665094"/>
      <w:bookmarkStart w:id="2288" w:name="_Toc135551787"/>
      <w:bookmarkStart w:id="2289" w:name="_Toc135565015"/>
      <w:bookmarkStart w:id="2290" w:name="_Toc135565119"/>
      <w:bookmarkStart w:id="2291" w:name="_Toc135722685"/>
      <w:bookmarkStart w:id="2292" w:name="_Toc136229782"/>
      <w:bookmarkStart w:id="2293" w:name="_Toc136231214"/>
      <w:bookmarkStart w:id="2294" w:name="_Toc136231323"/>
      <w:bookmarkStart w:id="2295" w:name="_Toc136231432"/>
      <w:bookmarkStart w:id="2296" w:name="_Toc136231543"/>
      <w:bookmarkStart w:id="2297" w:name="_Toc136231652"/>
      <w:bookmarkStart w:id="2298" w:name="_Toc136231761"/>
      <w:bookmarkStart w:id="2299" w:name="_Toc136252261"/>
      <w:bookmarkStart w:id="2300" w:name="_Toc136761516"/>
      <w:bookmarkStart w:id="2301" w:name="_Toc136851241"/>
      <w:bookmarkStart w:id="2302" w:name="_Toc136851401"/>
      <w:bookmarkStart w:id="2303" w:name="_Toc136851559"/>
      <w:bookmarkStart w:id="2304" w:name="_Toc136851718"/>
      <w:bookmarkStart w:id="2305" w:name="_Toc136851875"/>
      <w:bookmarkStart w:id="2306" w:name="_Toc137963248"/>
      <w:bookmarkStart w:id="2307" w:name="_Toc142965837"/>
      <w:bookmarkStart w:id="2308" w:name="_Toc143484669"/>
      <w:bookmarkStart w:id="2309" w:name="_Toc143485402"/>
      <w:bookmarkStart w:id="2310" w:name="_Toc143665095"/>
      <w:bookmarkStart w:id="2311" w:name="_Toc135551788"/>
      <w:bookmarkStart w:id="2312" w:name="_Toc135565016"/>
      <w:bookmarkStart w:id="2313" w:name="_Toc135565120"/>
      <w:bookmarkStart w:id="2314" w:name="_Toc135722686"/>
      <w:bookmarkStart w:id="2315" w:name="_Toc136229783"/>
      <w:bookmarkStart w:id="2316" w:name="_Toc136231215"/>
      <w:bookmarkStart w:id="2317" w:name="_Toc136231324"/>
      <w:bookmarkStart w:id="2318" w:name="_Toc136231433"/>
      <w:bookmarkStart w:id="2319" w:name="_Toc136231544"/>
      <w:bookmarkStart w:id="2320" w:name="_Toc136231653"/>
      <w:bookmarkStart w:id="2321" w:name="_Toc136231762"/>
      <w:bookmarkStart w:id="2322" w:name="_Toc136252262"/>
      <w:bookmarkStart w:id="2323" w:name="_Toc136761517"/>
      <w:bookmarkStart w:id="2324" w:name="_Toc136851242"/>
      <w:bookmarkStart w:id="2325" w:name="_Toc136851402"/>
      <w:bookmarkStart w:id="2326" w:name="_Toc136851560"/>
      <w:bookmarkStart w:id="2327" w:name="_Toc136851719"/>
      <w:bookmarkStart w:id="2328" w:name="_Toc136851876"/>
      <w:bookmarkStart w:id="2329" w:name="_Toc137963249"/>
      <w:bookmarkStart w:id="2330" w:name="_Toc142965838"/>
      <w:bookmarkStart w:id="2331" w:name="_Toc143484670"/>
      <w:bookmarkStart w:id="2332" w:name="_Toc143485403"/>
      <w:bookmarkStart w:id="2333" w:name="_Toc143665096"/>
      <w:bookmarkStart w:id="2334" w:name="_Toc135551789"/>
      <w:bookmarkStart w:id="2335" w:name="_Toc135565017"/>
      <w:bookmarkStart w:id="2336" w:name="_Toc135565121"/>
      <w:bookmarkStart w:id="2337" w:name="_Toc135722687"/>
      <w:bookmarkStart w:id="2338" w:name="_Toc136229784"/>
      <w:bookmarkStart w:id="2339" w:name="_Toc136231216"/>
      <w:bookmarkStart w:id="2340" w:name="_Toc136231325"/>
      <w:bookmarkStart w:id="2341" w:name="_Toc136231434"/>
      <w:bookmarkStart w:id="2342" w:name="_Toc136231545"/>
      <w:bookmarkStart w:id="2343" w:name="_Toc136231654"/>
      <w:bookmarkStart w:id="2344" w:name="_Toc136231763"/>
      <w:bookmarkStart w:id="2345" w:name="_Toc136252263"/>
      <w:bookmarkStart w:id="2346" w:name="_Toc136761518"/>
      <w:bookmarkStart w:id="2347" w:name="_Toc136851243"/>
      <w:bookmarkStart w:id="2348" w:name="_Toc136851403"/>
      <w:bookmarkStart w:id="2349" w:name="_Toc136851561"/>
      <w:bookmarkStart w:id="2350" w:name="_Toc136851720"/>
      <w:bookmarkStart w:id="2351" w:name="_Toc136851877"/>
      <w:bookmarkStart w:id="2352" w:name="_Toc137963250"/>
      <w:bookmarkStart w:id="2353" w:name="_Toc142965839"/>
      <w:bookmarkStart w:id="2354" w:name="_Toc143484671"/>
      <w:bookmarkStart w:id="2355" w:name="_Toc143485404"/>
      <w:bookmarkStart w:id="2356" w:name="_Toc143665097"/>
      <w:bookmarkStart w:id="2357" w:name="_Toc135551790"/>
      <w:bookmarkStart w:id="2358" w:name="_Toc135565018"/>
      <w:bookmarkStart w:id="2359" w:name="_Toc135565122"/>
      <w:bookmarkStart w:id="2360" w:name="_Toc135722688"/>
      <w:bookmarkStart w:id="2361" w:name="_Toc136229785"/>
      <w:bookmarkStart w:id="2362" w:name="_Toc136231217"/>
      <w:bookmarkStart w:id="2363" w:name="_Toc136231326"/>
      <w:bookmarkStart w:id="2364" w:name="_Toc136231435"/>
      <w:bookmarkStart w:id="2365" w:name="_Toc136231546"/>
      <w:bookmarkStart w:id="2366" w:name="_Toc136231655"/>
      <w:bookmarkStart w:id="2367" w:name="_Toc136231764"/>
      <w:bookmarkStart w:id="2368" w:name="_Toc136252264"/>
      <w:bookmarkStart w:id="2369" w:name="_Toc136761519"/>
      <w:bookmarkStart w:id="2370" w:name="_Toc136851244"/>
      <w:bookmarkStart w:id="2371" w:name="_Toc136851404"/>
      <w:bookmarkStart w:id="2372" w:name="_Toc136851562"/>
      <w:bookmarkStart w:id="2373" w:name="_Toc136851721"/>
      <w:bookmarkStart w:id="2374" w:name="_Toc136851878"/>
      <w:bookmarkStart w:id="2375" w:name="_Toc137963251"/>
      <w:bookmarkStart w:id="2376" w:name="_Toc142965840"/>
      <w:bookmarkStart w:id="2377" w:name="_Toc143484672"/>
      <w:bookmarkStart w:id="2378" w:name="_Toc143485405"/>
      <w:bookmarkStart w:id="2379" w:name="_Toc143665098"/>
      <w:bookmarkStart w:id="2380" w:name="_Toc135551791"/>
      <w:bookmarkStart w:id="2381" w:name="_Toc135565019"/>
      <w:bookmarkStart w:id="2382" w:name="_Toc135565123"/>
      <w:bookmarkStart w:id="2383" w:name="_Toc135722689"/>
      <w:bookmarkStart w:id="2384" w:name="_Toc136229786"/>
      <w:bookmarkStart w:id="2385" w:name="_Toc136231218"/>
      <w:bookmarkStart w:id="2386" w:name="_Toc136231327"/>
      <w:bookmarkStart w:id="2387" w:name="_Toc136231436"/>
      <w:bookmarkStart w:id="2388" w:name="_Toc136231547"/>
      <w:bookmarkStart w:id="2389" w:name="_Toc136231656"/>
      <w:bookmarkStart w:id="2390" w:name="_Toc136231765"/>
      <w:bookmarkStart w:id="2391" w:name="_Toc136252265"/>
      <w:bookmarkStart w:id="2392" w:name="_Toc136761520"/>
      <w:bookmarkStart w:id="2393" w:name="_Toc136851245"/>
      <w:bookmarkStart w:id="2394" w:name="_Toc136851405"/>
      <w:bookmarkStart w:id="2395" w:name="_Toc136851563"/>
      <w:bookmarkStart w:id="2396" w:name="_Toc136851722"/>
      <w:bookmarkStart w:id="2397" w:name="_Toc136851879"/>
      <w:bookmarkStart w:id="2398" w:name="_Toc137963252"/>
      <w:bookmarkStart w:id="2399" w:name="_Toc142965841"/>
      <w:bookmarkStart w:id="2400" w:name="_Toc143484673"/>
      <w:bookmarkStart w:id="2401" w:name="_Toc143485406"/>
      <w:bookmarkStart w:id="2402" w:name="_Toc143665099"/>
      <w:bookmarkStart w:id="2403" w:name="_Toc135551792"/>
      <w:bookmarkStart w:id="2404" w:name="_Toc135565020"/>
      <w:bookmarkStart w:id="2405" w:name="_Toc135565124"/>
      <w:bookmarkStart w:id="2406" w:name="_Toc135722690"/>
      <w:bookmarkStart w:id="2407" w:name="_Toc136229787"/>
      <w:bookmarkStart w:id="2408" w:name="_Toc136231219"/>
      <w:bookmarkStart w:id="2409" w:name="_Toc136231328"/>
      <w:bookmarkStart w:id="2410" w:name="_Toc136231437"/>
      <w:bookmarkStart w:id="2411" w:name="_Toc136231548"/>
      <w:bookmarkStart w:id="2412" w:name="_Toc136231657"/>
      <w:bookmarkStart w:id="2413" w:name="_Toc136231766"/>
      <w:bookmarkStart w:id="2414" w:name="_Toc136252266"/>
      <w:bookmarkStart w:id="2415" w:name="_Toc136761521"/>
      <w:bookmarkStart w:id="2416" w:name="_Toc136851246"/>
      <w:bookmarkStart w:id="2417" w:name="_Toc136851406"/>
      <w:bookmarkStart w:id="2418" w:name="_Toc136851564"/>
      <w:bookmarkStart w:id="2419" w:name="_Toc136851723"/>
      <w:bookmarkStart w:id="2420" w:name="_Toc136851880"/>
      <w:bookmarkStart w:id="2421" w:name="_Toc137963253"/>
      <w:bookmarkStart w:id="2422" w:name="_Toc142965842"/>
      <w:bookmarkStart w:id="2423" w:name="_Toc143484674"/>
      <w:bookmarkStart w:id="2424" w:name="_Toc143485407"/>
      <w:bookmarkStart w:id="2425" w:name="_Toc143665100"/>
      <w:bookmarkStart w:id="2426" w:name="_Toc135551793"/>
      <w:bookmarkStart w:id="2427" w:name="_Toc135565021"/>
      <w:bookmarkStart w:id="2428" w:name="_Toc135565125"/>
      <w:bookmarkStart w:id="2429" w:name="_Toc135722691"/>
      <w:bookmarkStart w:id="2430" w:name="_Toc136229788"/>
      <w:bookmarkStart w:id="2431" w:name="_Toc136231220"/>
      <w:bookmarkStart w:id="2432" w:name="_Toc136231329"/>
      <w:bookmarkStart w:id="2433" w:name="_Toc136231438"/>
      <w:bookmarkStart w:id="2434" w:name="_Toc136231549"/>
      <w:bookmarkStart w:id="2435" w:name="_Toc136231658"/>
      <w:bookmarkStart w:id="2436" w:name="_Toc136231767"/>
      <w:bookmarkStart w:id="2437" w:name="_Toc136252267"/>
      <w:bookmarkStart w:id="2438" w:name="_Toc136761522"/>
      <w:bookmarkStart w:id="2439" w:name="_Toc136851247"/>
      <w:bookmarkStart w:id="2440" w:name="_Toc136851407"/>
      <w:bookmarkStart w:id="2441" w:name="_Toc136851565"/>
      <w:bookmarkStart w:id="2442" w:name="_Toc136851724"/>
      <w:bookmarkStart w:id="2443" w:name="_Toc136851881"/>
      <w:bookmarkStart w:id="2444" w:name="_Toc137963254"/>
      <w:bookmarkStart w:id="2445" w:name="_Toc142965843"/>
      <w:bookmarkStart w:id="2446" w:name="_Toc143484675"/>
      <w:bookmarkStart w:id="2447" w:name="_Toc143485408"/>
      <w:bookmarkStart w:id="2448" w:name="_Toc143665101"/>
      <w:bookmarkStart w:id="2449" w:name="_Toc135551794"/>
      <w:bookmarkStart w:id="2450" w:name="_Toc135565022"/>
      <w:bookmarkStart w:id="2451" w:name="_Toc135565126"/>
      <w:bookmarkStart w:id="2452" w:name="_Toc135722692"/>
      <w:bookmarkStart w:id="2453" w:name="_Toc136229789"/>
      <w:bookmarkStart w:id="2454" w:name="_Toc136231221"/>
      <w:bookmarkStart w:id="2455" w:name="_Toc136231330"/>
      <w:bookmarkStart w:id="2456" w:name="_Toc136231439"/>
      <w:bookmarkStart w:id="2457" w:name="_Toc136231550"/>
      <w:bookmarkStart w:id="2458" w:name="_Toc136231659"/>
      <w:bookmarkStart w:id="2459" w:name="_Toc136231768"/>
      <w:bookmarkStart w:id="2460" w:name="_Toc136252268"/>
      <w:bookmarkStart w:id="2461" w:name="_Toc136761523"/>
      <w:bookmarkStart w:id="2462" w:name="_Toc136851248"/>
      <w:bookmarkStart w:id="2463" w:name="_Toc136851408"/>
      <w:bookmarkStart w:id="2464" w:name="_Toc136851566"/>
      <w:bookmarkStart w:id="2465" w:name="_Toc136851725"/>
      <w:bookmarkStart w:id="2466" w:name="_Toc136851882"/>
      <w:bookmarkStart w:id="2467" w:name="_Toc137963255"/>
      <w:bookmarkStart w:id="2468" w:name="_Toc142965844"/>
      <w:bookmarkStart w:id="2469" w:name="_Toc143484676"/>
      <w:bookmarkStart w:id="2470" w:name="_Toc143485409"/>
      <w:bookmarkStart w:id="2471" w:name="_Toc143665102"/>
      <w:bookmarkStart w:id="2472" w:name="_Toc143665103"/>
      <w:bookmarkStart w:id="2473" w:name="_Toc71685955"/>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r>
        <w:br w:type="page"/>
      </w:r>
    </w:p>
    <w:p w14:paraId="5BEC75AC" w14:textId="2D012A40" w:rsidR="00F2511B" w:rsidRDefault="005B3E22" w:rsidP="00AD6056">
      <w:pPr>
        <w:pStyle w:val="Heading2"/>
        <w:keepNext w:val="0"/>
        <w:keepLines w:val="0"/>
      </w:pPr>
      <w:bookmarkStart w:id="2474" w:name="_Toc430173481"/>
      <w:r w:rsidRPr="00743380">
        <w:lastRenderedPageBreak/>
        <w:t>Systems</w:t>
      </w:r>
      <w:bookmarkEnd w:id="2472"/>
      <w:bookmarkEnd w:id="2473"/>
      <w:bookmarkEnd w:id="2474"/>
    </w:p>
    <w:p w14:paraId="196B41D8" w14:textId="77777777" w:rsidR="00A84F3C" w:rsidRDefault="005B3E22" w:rsidP="00AD6056">
      <w:pPr>
        <w:pStyle w:val="Heading3"/>
        <w:keepNext w:val="0"/>
        <w:keepLines w:val="0"/>
        <w:tabs>
          <w:tab w:val="clear" w:pos="567"/>
          <w:tab w:val="num" w:pos="1134"/>
        </w:tabs>
        <w:ind w:left="1134" w:hanging="1134"/>
        <w:rPr>
          <w:kern w:val="16"/>
        </w:rPr>
      </w:pPr>
      <w:r w:rsidRPr="001E2207">
        <w:t xml:space="preserve">Systems procured or used by the </w:t>
      </w:r>
      <w:r w:rsidR="003D3182" w:rsidRPr="00E56AAF">
        <w:rPr>
          <w:i/>
        </w:rPr>
        <w:t>Metering Provider</w:t>
      </w:r>
      <w:r w:rsidR="00D14026" w:rsidRPr="00D14026">
        <w:rPr>
          <w:i/>
        </w:rPr>
        <w:t xml:space="preserve"> to pro</w:t>
      </w:r>
      <w:r w:rsidRPr="001E2207">
        <w:t xml:space="preserve">vide the services </w:t>
      </w:r>
      <w:r w:rsidR="00336AC0">
        <w:t>specified in</w:t>
      </w:r>
      <w:r w:rsidRPr="001E2207">
        <w:t xml:space="preserve"> th</w:t>
      </w:r>
      <w:r w:rsidR="00013A9A">
        <w:t>i</w:t>
      </w:r>
      <w:r w:rsidRPr="001E2207">
        <w:t xml:space="preserve">s </w:t>
      </w:r>
      <w:r w:rsidR="005616BC" w:rsidRPr="00562DF8">
        <w:t>Service Level Procedure</w:t>
      </w:r>
      <w:r w:rsidR="00D14026" w:rsidRPr="00D14026">
        <w:rPr>
          <w:i/>
        </w:rPr>
        <w:t xml:space="preserve"> </w:t>
      </w:r>
      <w:r w:rsidR="00D14026" w:rsidRPr="00336AC0">
        <w:t xml:space="preserve">shall </w:t>
      </w:r>
      <w:r w:rsidRPr="001E2207">
        <w:t>be maintained in reasonable working condition</w:t>
      </w:r>
      <w:r w:rsidR="00336AC0">
        <w:t xml:space="preserve"> in an accessible and auditable manner</w:t>
      </w:r>
      <w:r w:rsidRPr="001E2207">
        <w:t>.</w:t>
      </w:r>
      <w:r w:rsidRPr="007019F5">
        <w:rPr>
          <w:kern w:val="16"/>
        </w:rPr>
        <w:t xml:space="preserve"> </w:t>
      </w:r>
    </w:p>
    <w:p w14:paraId="42C9C6B2" w14:textId="77777777" w:rsidR="00F2511B" w:rsidRDefault="005B3E22" w:rsidP="002F4E9E">
      <w:pPr>
        <w:pStyle w:val="Heading2"/>
        <w:keepNext w:val="0"/>
        <w:keepLines w:val="0"/>
      </w:pPr>
      <w:bookmarkStart w:id="2475" w:name="_Toc105555054"/>
      <w:bookmarkStart w:id="2476" w:name="_Toc105571737"/>
      <w:bookmarkStart w:id="2477" w:name="_Toc296350872"/>
      <w:bookmarkStart w:id="2478" w:name="_Toc296351250"/>
      <w:bookmarkStart w:id="2479" w:name="_Toc297023745"/>
      <w:bookmarkStart w:id="2480" w:name="_Toc301796376"/>
      <w:bookmarkStart w:id="2481" w:name="_Toc301855388"/>
      <w:bookmarkStart w:id="2482" w:name="_Toc302030552"/>
      <w:bookmarkStart w:id="2483" w:name="_Toc304896475"/>
      <w:bookmarkStart w:id="2484" w:name="_Toc296350874"/>
      <w:bookmarkStart w:id="2485" w:name="_Toc296351252"/>
      <w:bookmarkStart w:id="2486" w:name="_Toc297023747"/>
      <w:bookmarkStart w:id="2487" w:name="_Toc301796378"/>
      <w:bookmarkStart w:id="2488" w:name="_Toc301855390"/>
      <w:bookmarkStart w:id="2489" w:name="_Toc302030554"/>
      <w:bookmarkStart w:id="2490" w:name="_Toc304896477"/>
      <w:bookmarkStart w:id="2491" w:name="_Toc71685956"/>
      <w:bookmarkStart w:id="2492" w:name="_Toc143665106"/>
      <w:bookmarkStart w:id="2493" w:name="_Toc430173482"/>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r w:rsidRPr="00743380">
        <w:t>Quality systems</w:t>
      </w:r>
      <w:bookmarkEnd w:id="2491"/>
      <w:bookmarkEnd w:id="2492"/>
      <w:bookmarkEnd w:id="2493"/>
    </w:p>
    <w:p w14:paraId="51D88297" w14:textId="797B559F" w:rsidR="00A84F3C" w:rsidRDefault="005B3E22" w:rsidP="002F4E9E">
      <w:pPr>
        <w:pStyle w:val="Heading3"/>
        <w:keepNext w:val="0"/>
        <w:keepLines w:val="0"/>
        <w:tabs>
          <w:tab w:val="clear" w:pos="567"/>
          <w:tab w:val="num" w:pos="1134"/>
        </w:tabs>
        <w:ind w:left="1134" w:hanging="1134"/>
      </w:pPr>
      <w:r w:rsidRPr="001E2207">
        <w:t xml:space="preserve">In accordance with the </w:t>
      </w:r>
      <w:r w:rsidR="003D3182" w:rsidRPr="00E56AAF">
        <w:rPr>
          <w:i/>
        </w:rPr>
        <w:t>metrology procedure</w:t>
      </w:r>
      <w:r w:rsidRPr="001E2207">
        <w:t xml:space="preserve"> </w:t>
      </w:r>
      <w:r>
        <w:t xml:space="preserve">requirements </w:t>
      </w:r>
      <w:r w:rsidRPr="001E2207">
        <w:t>and S7.</w:t>
      </w:r>
      <w:ins w:id="2494" w:author="AEMO" w:date="2015-11-12T13:42:00Z">
        <w:r w:rsidR="004A7DC5">
          <w:t>2</w:t>
        </w:r>
      </w:ins>
      <w:del w:id="2495" w:author="AEMO" w:date="2015-11-12T13:42:00Z">
        <w:r w:rsidRPr="001E2207" w:rsidDel="004A7DC5">
          <w:delText>4</w:delText>
        </w:r>
      </w:del>
      <w:r w:rsidRPr="001E2207">
        <w:t xml:space="preserve"> of the </w:t>
      </w:r>
      <w:r w:rsidR="003D3182" w:rsidRPr="00E56AAF">
        <w:rPr>
          <w:i/>
        </w:rPr>
        <w:t>Rules</w:t>
      </w:r>
      <w:r w:rsidRPr="001E2207">
        <w:t xml:space="preserve">, the </w:t>
      </w:r>
      <w:r w:rsidR="003D3182" w:rsidRPr="00E56AAF">
        <w:rPr>
          <w:i/>
        </w:rPr>
        <w:t>Metering Provider</w:t>
      </w:r>
      <w:r w:rsidRPr="001E2207">
        <w:t xml:space="preserve"> must:</w:t>
      </w:r>
    </w:p>
    <w:p w14:paraId="7A16B238" w14:textId="6D47EC08" w:rsidR="00A84F3C" w:rsidRDefault="000B5998" w:rsidP="00531451">
      <w:pPr>
        <w:pStyle w:val="Heading4"/>
        <w:keepNext w:val="0"/>
        <w:tabs>
          <w:tab w:val="clear" w:pos="0"/>
          <w:tab w:val="num" w:pos="1560"/>
        </w:tabs>
        <w:ind w:left="1560" w:hanging="425"/>
      </w:pPr>
      <w:r>
        <w:t>For</w:t>
      </w:r>
      <w:r w:rsidR="008963B4">
        <w:t xml:space="preserve"> services in relation to</w:t>
      </w:r>
      <w:r w:rsidR="002658A6">
        <w:t xml:space="preserve"> type</w:t>
      </w:r>
      <w:r>
        <w:t xml:space="preserve"> 1, 2, 3</w:t>
      </w:r>
      <w:ins w:id="2496" w:author="Hayley George" w:date="2015-09-10T16:25:00Z">
        <w:r w:rsidR="00F528D6">
          <w:t>, 4</w:t>
        </w:r>
      </w:ins>
      <w:r>
        <w:t xml:space="preserve"> and 4</w:t>
      </w:r>
      <w:ins w:id="2497" w:author="Hayley George" w:date="2015-09-10T16:25:00Z">
        <w:r w:rsidR="00F528D6">
          <w:t>A</w:t>
        </w:r>
      </w:ins>
      <w:r>
        <w:t xml:space="preserve"> </w:t>
      </w:r>
      <w:r w:rsidR="008963B4">
        <w:rPr>
          <w:i/>
        </w:rPr>
        <w:t xml:space="preserve">metering </w:t>
      </w:r>
      <w:r w:rsidR="008963B4" w:rsidRPr="008963B4">
        <w:rPr>
          <w:i/>
        </w:rPr>
        <w:t>installations</w:t>
      </w:r>
      <w:r w:rsidR="008963B4">
        <w:rPr>
          <w:i/>
        </w:rPr>
        <w:t xml:space="preserve"> </w:t>
      </w:r>
      <w:r w:rsidR="003D3182" w:rsidRPr="00E56AAF">
        <w:rPr>
          <w:i/>
        </w:rPr>
        <w:t>have</w:t>
      </w:r>
      <w:r w:rsidR="005B3E22" w:rsidRPr="001E2207">
        <w:t xml:space="preserve"> and retain AS/NZS </w:t>
      </w:r>
      <w:r w:rsidR="005B3E22">
        <w:t>I</w:t>
      </w:r>
      <w:r w:rsidR="005B3E22" w:rsidRPr="001E2207">
        <w:t xml:space="preserve">SO 9002 Quality </w:t>
      </w:r>
      <w:r w:rsidR="005B3E22">
        <w:t>Certification</w:t>
      </w:r>
      <w:r w:rsidR="005B3E22" w:rsidRPr="001E2207">
        <w:t xml:space="preserve"> or achieve same within 12 months of accreditation as a </w:t>
      </w:r>
      <w:r w:rsidR="003D3182" w:rsidRPr="00E56AAF">
        <w:rPr>
          <w:i/>
        </w:rPr>
        <w:t>Metering Provider</w:t>
      </w:r>
      <w:r w:rsidR="005B3E22" w:rsidRPr="001E2207">
        <w:t xml:space="preserve"> with </w:t>
      </w:r>
      <w:r w:rsidR="003D3182" w:rsidRPr="00E56AAF">
        <w:rPr>
          <w:i/>
        </w:rPr>
        <w:t>AEMO</w:t>
      </w:r>
      <w:r>
        <w:t>; and</w:t>
      </w:r>
    </w:p>
    <w:p w14:paraId="53C0069A" w14:textId="5C373EBE" w:rsidR="000B5998" w:rsidRPr="000B5998" w:rsidRDefault="000B5998" w:rsidP="005E2025">
      <w:pPr>
        <w:pStyle w:val="Heading4"/>
        <w:keepNext w:val="0"/>
        <w:tabs>
          <w:tab w:val="clear" w:pos="0"/>
          <w:tab w:val="num" w:pos="1560"/>
        </w:tabs>
        <w:ind w:left="1560" w:hanging="425"/>
      </w:pPr>
      <w:r>
        <w:t xml:space="preserve">For </w:t>
      </w:r>
      <w:r w:rsidR="002658A6">
        <w:t>services in relation to type</w:t>
      </w:r>
      <w:r>
        <w:t xml:space="preserve"> 5 and 6</w:t>
      </w:r>
      <w:r w:rsidR="002658A6">
        <w:t xml:space="preserve"> </w:t>
      </w:r>
      <w:r w:rsidR="002658A6">
        <w:rPr>
          <w:i/>
        </w:rPr>
        <w:t>metering installations</w:t>
      </w:r>
      <w:r>
        <w:t>, have</w:t>
      </w:r>
      <w:r w:rsidR="002658A6">
        <w:t xml:space="preserve"> and retain a </w:t>
      </w:r>
      <w:r>
        <w:t xml:space="preserve">quality system </w:t>
      </w:r>
      <w:r w:rsidR="002658A6">
        <w:t>that meets clause S7.</w:t>
      </w:r>
      <w:ins w:id="2498" w:author="AEMO" w:date="2015-11-12T13:44:00Z">
        <w:r w:rsidR="00A81B10">
          <w:t>2</w:t>
        </w:r>
      </w:ins>
      <w:del w:id="2499" w:author="AEMO" w:date="2015-11-12T13:44:00Z">
        <w:r w:rsidR="002658A6" w:rsidDel="004A7DC5">
          <w:delText>4</w:delText>
        </w:r>
      </w:del>
      <w:r w:rsidR="002658A6">
        <w:t xml:space="preserve">.4 of the </w:t>
      </w:r>
      <w:r w:rsidR="002658A6" w:rsidRPr="002658A6">
        <w:rPr>
          <w:i/>
        </w:rPr>
        <w:t>Rules</w:t>
      </w:r>
      <w:r w:rsidR="002658A6">
        <w:rPr>
          <w:i/>
        </w:rPr>
        <w:t xml:space="preserve"> </w:t>
      </w:r>
      <w:r w:rsidR="002658A6">
        <w:t xml:space="preserve">and relevant clauses of </w:t>
      </w:r>
      <w:r w:rsidR="002658A6">
        <w:rPr>
          <w:i/>
        </w:rPr>
        <w:t xml:space="preserve">metrology </w:t>
      </w:r>
      <w:r w:rsidR="002658A6" w:rsidRPr="002658A6">
        <w:rPr>
          <w:i/>
        </w:rPr>
        <w:t>procedure</w:t>
      </w:r>
      <w:r w:rsidR="002658A6">
        <w:rPr>
          <w:i/>
        </w:rPr>
        <w:t xml:space="preserve"> </w:t>
      </w:r>
      <w:r w:rsidR="002658A6">
        <w:t xml:space="preserve">Part A to the satisfaction of </w:t>
      </w:r>
      <w:r w:rsidR="002658A6">
        <w:rPr>
          <w:i/>
        </w:rPr>
        <w:t>AEMO. AEMO</w:t>
      </w:r>
      <w:r w:rsidR="002658A6">
        <w:t xml:space="preserve"> has traditionally accepted quality accreditation to the ISO9001 or ISO 9002 standard, subject to the respective business system design and level of accreditation, as meeting this requirement. </w:t>
      </w:r>
    </w:p>
    <w:p w14:paraId="08CA3052" w14:textId="77777777" w:rsidR="00F2511B" w:rsidRDefault="005B3E22" w:rsidP="005E2025">
      <w:pPr>
        <w:pStyle w:val="Heading2"/>
        <w:keepNext w:val="0"/>
        <w:keepLines w:val="0"/>
      </w:pPr>
      <w:bookmarkStart w:id="2500" w:name="_Toc71685957"/>
      <w:bookmarkStart w:id="2501" w:name="_Toc143665107"/>
      <w:bookmarkStart w:id="2502" w:name="_Toc430173483"/>
      <w:r w:rsidRPr="00743380">
        <w:t>Disaster Recovery</w:t>
      </w:r>
      <w:bookmarkEnd w:id="2500"/>
      <w:bookmarkEnd w:id="2501"/>
      <w:bookmarkEnd w:id="2502"/>
    </w:p>
    <w:p w14:paraId="4FAC5C41" w14:textId="77777777" w:rsidR="00A84F3C" w:rsidRDefault="005B3E22">
      <w:pPr>
        <w:pStyle w:val="Heading3"/>
        <w:keepNext w:val="0"/>
        <w:keepLines w:val="0"/>
        <w:tabs>
          <w:tab w:val="clear" w:pos="567"/>
          <w:tab w:val="num" w:pos="1134"/>
        </w:tabs>
        <w:ind w:left="1134" w:hanging="1134"/>
      </w:pPr>
      <w:r w:rsidRPr="001E2207">
        <w:t xml:space="preserve">The </w:t>
      </w:r>
      <w:r w:rsidR="003D3182" w:rsidRPr="00E56AAF">
        <w:rPr>
          <w:i/>
        </w:rPr>
        <w:t>Metering Provider</w:t>
      </w:r>
      <w:r w:rsidRPr="001E2207">
        <w:t xml:space="preserve"> </w:t>
      </w:r>
      <w:r>
        <w:t>must have</w:t>
      </w:r>
      <w:r w:rsidRPr="001E2207">
        <w:t xml:space="preserve"> a ‘Disaster Recovery Plan’ in place that</w:t>
      </w:r>
      <w:r>
        <w:t>,</w:t>
      </w:r>
      <w:r w:rsidRPr="001E2207">
        <w:t xml:space="preserve"> in the event of an </w:t>
      </w:r>
      <w:r>
        <w:t xml:space="preserve">IT </w:t>
      </w:r>
      <w:r w:rsidRPr="001E2207">
        <w:t xml:space="preserve">system failure, the system is returned to </w:t>
      </w:r>
      <w:r w:rsidR="00523580">
        <w:t xml:space="preserve">normal </w:t>
      </w:r>
      <w:r w:rsidRPr="001E2207">
        <w:t xml:space="preserve">operational service within </w:t>
      </w:r>
      <w:r w:rsidR="00124D1D">
        <w:t>five</w:t>
      </w:r>
      <w:r w:rsidRPr="004E74AB">
        <w:t xml:space="preserve"> </w:t>
      </w:r>
      <w:r w:rsidR="003D3182" w:rsidRPr="00E56AAF">
        <w:rPr>
          <w:i/>
        </w:rPr>
        <w:t>business days</w:t>
      </w:r>
      <w:r w:rsidRPr="00523580">
        <w:t>.</w:t>
      </w:r>
      <w:r w:rsidRPr="001E2207">
        <w:t xml:space="preserve"> Recovery to operational service is measured by evidence that:</w:t>
      </w:r>
    </w:p>
    <w:p w14:paraId="225C18BC" w14:textId="77777777" w:rsidR="00A84F3C" w:rsidRDefault="005B3E22">
      <w:pPr>
        <w:pStyle w:val="Heading4"/>
        <w:keepNext w:val="0"/>
        <w:tabs>
          <w:tab w:val="clear" w:pos="0"/>
          <w:tab w:val="num" w:pos="1560"/>
        </w:tabs>
        <w:ind w:left="1560" w:hanging="425"/>
      </w:pPr>
      <w:r w:rsidRPr="001E2207">
        <w:t xml:space="preserve">The software and the most recent back-up of data has been restored to operational service within the </w:t>
      </w:r>
      <w:r>
        <w:t>five</w:t>
      </w:r>
      <w:r w:rsidRPr="001E2207">
        <w:t xml:space="preserve"> </w:t>
      </w:r>
      <w:r w:rsidRPr="00013A9A">
        <w:rPr>
          <w:i/>
        </w:rPr>
        <w:t>business days</w:t>
      </w:r>
      <w:r w:rsidR="0005338A">
        <w:t>;</w:t>
      </w:r>
      <w:r w:rsidRPr="001E2207">
        <w:t xml:space="preserve"> and </w:t>
      </w:r>
    </w:p>
    <w:p w14:paraId="422DA616" w14:textId="77777777" w:rsidR="00A84F3C" w:rsidRDefault="005B3E22">
      <w:pPr>
        <w:pStyle w:val="Heading4"/>
        <w:keepNext w:val="0"/>
        <w:tabs>
          <w:tab w:val="clear" w:pos="0"/>
          <w:tab w:val="num" w:pos="1560"/>
        </w:tabs>
        <w:ind w:left="1560" w:hanging="425"/>
      </w:pPr>
      <w:r w:rsidRPr="001E2207">
        <w:t xml:space="preserve">That there is no outstanding processing or delivery of </w:t>
      </w:r>
      <w:r w:rsidR="00CC3BA1">
        <w:t xml:space="preserve">relevant </w:t>
      </w:r>
      <w:r w:rsidR="003D3182" w:rsidRPr="00E56AAF">
        <w:rPr>
          <w:i/>
        </w:rPr>
        <w:t>NMI Standing Data</w:t>
      </w:r>
      <w:r w:rsidRPr="001E2207">
        <w:t xml:space="preserve"> to </w:t>
      </w:r>
      <w:r w:rsidR="003D3182" w:rsidRPr="00E56AAF">
        <w:rPr>
          <w:i/>
        </w:rPr>
        <w:t>AEMO</w:t>
      </w:r>
      <w:r w:rsidRPr="001E2207">
        <w:t xml:space="preserve"> and </w:t>
      </w:r>
      <w:r w:rsidR="003D3182" w:rsidRPr="00E56AAF">
        <w:rPr>
          <w:i/>
        </w:rPr>
        <w:t>Market Participants</w:t>
      </w:r>
      <w:r w:rsidRPr="001E2207">
        <w:t>.</w:t>
      </w:r>
    </w:p>
    <w:p w14:paraId="6C495FE6" w14:textId="77777777" w:rsidR="00A84F3C" w:rsidRDefault="005B3E22">
      <w:pPr>
        <w:pStyle w:val="Heading3"/>
        <w:keepNext w:val="0"/>
        <w:keepLines w:val="0"/>
        <w:tabs>
          <w:tab w:val="clear" w:pos="567"/>
          <w:tab w:val="num" w:pos="1134"/>
        </w:tabs>
        <w:ind w:left="1134" w:hanging="1134"/>
      </w:pPr>
      <w:r w:rsidRPr="001E2207">
        <w:t xml:space="preserve">It is a requirement of the </w:t>
      </w:r>
      <w:r w:rsidR="003D3182" w:rsidRPr="00E56AAF">
        <w:rPr>
          <w:i/>
        </w:rPr>
        <w:t>Metering Provider</w:t>
      </w:r>
      <w:r w:rsidRPr="001E2207">
        <w:t xml:space="preserve"> to demonstrate evidence to the effect that</w:t>
      </w:r>
      <w:r>
        <w:t>:</w:t>
      </w:r>
    </w:p>
    <w:p w14:paraId="55F0E673" w14:textId="77777777" w:rsidR="00A84F3C" w:rsidRDefault="005B3E22">
      <w:pPr>
        <w:pStyle w:val="Heading4"/>
        <w:keepNext w:val="0"/>
        <w:tabs>
          <w:tab w:val="clear" w:pos="0"/>
          <w:tab w:val="num" w:pos="1560"/>
        </w:tabs>
        <w:ind w:left="1560" w:hanging="425"/>
      </w:pPr>
      <w:r w:rsidRPr="001E2207">
        <w:t>Detailed documentation of a Disaster Recovery Plan is maintained fully up to date. The documentation to show revisions and ‘last check date</w:t>
      </w:r>
      <w:r>
        <w:t>’</w:t>
      </w:r>
      <w:r w:rsidR="0005338A">
        <w:t>;</w:t>
      </w:r>
    </w:p>
    <w:p w14:paraId="15C5B933" w14:textId="77777777" w:rsidR="00A84F3C" w:rsidRDefault="005B3E22">
      <w:pPr>
        <w:pStyle w:val="Heading4"/>
        <w:keepNext w:val="0"/>
        <w:tabs>
          <w:tab w:val="clear" w:pos="0"/>
          <w:tab w:val="num" w:pos="1560"/>
        </w:tabs>
        <w:ind w:left="1560" w:hanging="425"/>
      </w:pPr>
      <w:r w:rsidRPr="001E2207">
        <w:t>The Disaster Recover</w:t>
      </w:r>
      <w:r>
        <w:t>y</w:t>
      </w:r>
      <w:r w:rsidRPr="001E2207">
        <w:t xml:space="preserve"> Plan is witnessed and dated at least annually by the </w:t>
      </w:r>
      <w:r w:rsidR="003D3182" w:rsidRPr="00E56AAF">
        <w:rPr>
          <w:i/>
        </w:rPr>
        <w:t>Metering Provider</w:t>
      </w:r>
      <w:r w:rsidRPr="001E2207">
        <w:t xml:space="preserve"> as being current for the systems and processes in place</w:t>
      </w:r>
      <w:r w:rsidR="0005338A">
        <w:t>; and</w:t>
      </w:r>
    </w:p>
    <w:p w14:paraId="5D5E90D3" w14:textId="77777777" w:rsidR="00A84F3C" w:rsidRDefault="005B3E22">
      <w:pPr>
        <w:pStyle w:val="Heading4"/>
        <w:keepNext w:val="0"/>
        <w:tabs>
          <w:tab w:val="clear" w:pos="0"/>
          <w:tab w:val="num" w:pos="1560"/>
        </w:tabs>
        <w:ind w:left="1560" w:hanging="425"/>
      </w:pPr>
      <w:r w:rsidRPr="001E2207">
        <w:t xml:space="preserve">The Disaster Recovery Plan has been subjected to an </w:t>
      </w:r>
      <w:r>
        <w:t xml:space="preserve">annual </w:t>
      </w:r>
      <w:r w:rsidRPr="001E2207">
        <w:t>end</w:t>
      </w:r>
      <w:r>
        <w:t>-to-end</w:t>
      </w:r>
      <w:r w:rsidRPr="001E2207">
        <w:t xml:space="preserve"> test that facilitates both a ‘fail-over’ from and ‘recovery’ back to the production system.</w:t>
      </w:r>
    </w:p>
    <w:p w14:paraId="0FE6CA71" w14:textId="77777777" w:rsidR="00F2511B" w:rsidRDefault="005B3E22">
      <w:pPr>
        <w:pStyle w:val="Heading2"/>
        <w:keepNext w:val="0"/>
        <w:keepLines w:val="0"/>
      </w:pPr>
      <w:bookmarkStart w:id="2503" w:name="_Toc301855393"/>
      <w:bookmarkStart w:id="2504" w:name="_Toc302030557"/>
      <w:bookmarkStart w:id="2505" w:name="_Toc304896480"/>
      <w:bookmarkStart w:id="2506" w:name="_Toc71685958"/>
      <w:bookmarkStart w:id="2507" w:name="_Toc143665108"/>
      <w:bookmarkStart w:id="2508" w:name="_Toc430173484"/>
      <w:bookmarkEnd w:id="2503"/>
      <w:bookmarkEnd w:id="2504"/>
      <w:bookmarkEnd w:id="2505"/>
      <w:r w:rsidRPr="00743380">
        <w:t>Security</w:t>
      </w:r>
      <w:bookmarkEnd w:id="2506"/>
      <w:r w:rsidRPr="00743380">
        <w:t xml:space="preserve"> Requirements</w:t>
      </w:r>
      <w:bookmarkEnd w:id="2507"/>
      <w:bookmarkEnd w:id="2508"/>
    </w:p>
    <w:p w14:paraId="23F11816" w14:textId="77777777" w:rsidR="00A84F3C" w:rsidRDefault="005B3E22">
      <w:pPr>
        <w:pStyle w:val="Heading3"/>
        <w:keepNext w:val="0"/>
        <w:keepLines w:val="0"/>
        <w:tabs>
          <w:tab w:val="clear" w:pos="567"/>
          <w:tab w:val="num" w:pos="1134"/>
        </w:tabs>
        <w:ind w:left="1134" w:hanging="1134"/>
      </w:pPr>
      <w:r w:rsidRPr="001E2207">
        <w:t xml:space="preserve">The </w:t>
      </w:r>
      <w:r w:rsidR="003D3182" w:rsidRPr="00E56AAF">
        <w:rPr>
          <w:i/>
          <w:iCs/>
        </w:rPr>
        <w:t>Metering Provider</w:t>
      </w:r>
      <w:r w:rsidRPr="001E2207">
        <w:t xml:space="preserve"> is to manage security services for each specified </w:t>
      </w:r>
      <w:r w:rsidR="003D3182" w:rsidRPr="00E56AAF">
        <w:rPr>
          <w:i/>
        </w:rPr>
        <w:t>metering installation</w:t>
      </w:r>
      <w:r w:rsidRPr="001E2207">
        <w:t xml:space="preserve"> in accordance with </w:t>
      </w:r>
      <w:r>
        <w:t xml:space="preserve">the </w:t>
      </w:r>
      <w:r w:rsidR="003D3182" w:rsidRPr="00E56AAF">
        <w:rPr>
          <w:i/>
        </w:rPr>
        <w:t xml:space="preserve">Rules </w:t>
      </w:r>
      <w:r>
        <w:t xml:space="preserve">and </w:t>
      </w:r>
      <w:r w:rsidR="003D3182" w:rsidRPr="00E56AAF">
        <w:rPr>
          <w:i/>
        </w:rPr>
        <w:t>metrology procedure</w:t>
      </w:r>
      <w:r>
        <w:t xml:space="preserve"> requirements</w:t>
      </w:r>
      <w:r w:rsidRPr="001E2207">
        <w:t>.</w:t>
      </w:r>
    </w:p>
    <w:p w14:paraId="7335BEF5" w14:textId="77777777" w:rsidR="00A84F3C" w:rsidRDefault="005B3E22">
      <w:pPr>
        <w:pStyle w:val="Heading3"/>
        <w:keepNext w:val="0"/>
        <w:keepLines w:val="0"/>
        <w:tabs>
          <w:tab w:val="clear" w:pos="567"/>
          <w:tab w:val="num" w:pos="1134"/>
        </w:tabs>
        <w:ind w:left="1134" w:hanging="1134"/>
      </w:pPr>
      <w:r w:rsidRPr="001E2207">
        <w:t xml:space="preserve">The </w:t>
      </w:r>
      <w:r w:rsidR="003D3182" w:rsidRPr="00E56AAF">
        <w:rPr>
          <w:i/>
          <w:iCs/>
        </w:rPr>
        <w:t>Metering Provider</w:t>
      </w:r>
      <w:r w:rsidRPr="001E2207">
        <w:t xml:space="preserve"> has obligations with respect to the security of </w:t>
      </w:r>
      <w:r w:rsidR="003D3182" w:rsidRPr="00E56AAF">
        <w:rPr>
          <w:i/>
        </w:rPr>
        <w:t>metering installations</w:t>
      </w:r>
      <w:r w:rsidRPr="001E2207">
        <w:t xml:space="preserve">. These </w:t>
      </w:r>
      <w:r>
        <w:t>obligations relate to</w:t>
      </w:r>
      <w:r w:rsidRPr="001E2207">
        <w:t>:</w:t>
      </w:r>
    </w:p>
    <w:p w14:paraId="6FEBBB55" w14:textId="77777777" w:rsidR="00A84F3C" w:rsidRDefault="005B3E22">
      <w:pPr>
        <w:pStyle w:val="Heading4"/>
        <w:keepNext w:val="0"/>
        <w:tabs>
          <w:tab w:val="clear" w:pos="0"/>
          <w:tab w:val="num" w:pos="1560"/>
        </w:tabs>
        <w:ind w:left="1560" w:hanging="425"/>
      </w:pPr>
      <w:r w:rsidRPr="001E2207">
        <w:t xml:space="preserve">Physical Security of </w:t>
      </w:r>
      <w:r>
        <w:t xml:space="preserve">the </w:t>
      </w:r>
      <w:r w:rsidR="003D3182" w:rsidRPr="00E56AAF">
        <w:rPr>
          <w:i/>
        </w:rPr>
        <w:t>metering installation</w:t>
      </w:r>
      <w:r w:rsidR="0005338A">
        <w:t>;</w:t>
      </w:r>
    </w:p>
    <w:p w14:paraId="417E8F4F" w14:textId="77777777" w:rsidR="00A84F3C" w:rsidRDefault="003D3182">
      <w:pPr>
        <w:pStyle w:val="Heading4"/>
        <w:keepNext w:val="0"/>
        <w:tabs>
          <w:tab w:val="clear" w:pos="0"/>
          <w:tab w:val="num" w:pos="1560"/>
        </w:tabs>
        <w:ind w:left="1560" w:hanging="425"/>
      </w:pPr>
      <w:r w:rsidRPr="00E56AAF">
        <w:rPr>
          <w:i/>
        </w:rPr>
        <w:t>Metering installation</w:t>
      </w:r>
      <w:r w:rsidR="005B3E22">
        <w:t xml:space="preserve"> l</w:t>
      </w:r>
      <w:r w:rsidR="005B3E22" w:rsidRPr="001E2207">
        <w:t>ocks</w:t>
      </w:r>
      <w:r w:rsidR="005B3E22">
        <w:t xml:space="preserve">, </w:t>
      </w:r>
      <w:r w:rsidR="005B3E22" w:rsidRPr="001E2207">
        <w:t>seals</w:t>
      </w:r>
      <w:r w:rsidR="005B3E22">
        <w:t xml:space="preserve"> and notices</w:t>
      </w:r>
      <w:r w:rsidR="0005338A">
        <w:t>;</w:t>
      </w:r>
    </w:p>
    <w:p w14:paraId="2F4CA50A" w14:textId="77777777" w:rsidR="00A84F3C" w:rsidRDefault="005B3E22">
      <w:pPr>
        <w:pStyle w:val="Heading4"/>
        <w:keepNext w:val="0"/>
        <w:tabs>
          <w:tab w:val="clear" w:pos="0"/>
          <w:tab w:val="num" w:pos="1560"/>
        </w:tabs>
        <w:ind w:left="1560" w:hanging="425"/>
      </w:pPr>
      <w:r w:rsidRPr="001E2207">
        <w:t>IT security</w:t>
      </w:r>
      <w:r>
        <w:t xml:space="preserve"> of </w:t>
      </w:r>
      <w:r w:rsidRPr="00D25C5F">
        <w:rPr>
          <w:i/>
        </w:rPr>
        <w:t>metering</w:t>
      </w:r>
      <w:r>
        <w:t xml:space="preserve"> equipment</w:t>
      </w:r>
      <w:r w:rsidR="0005338A">
        <w:t>;</w:t>
      </w:r>
    </w:p>
    <w:p w14:paraId="2A643438" w14:textId="77777777" w:rsidR="00A84F3C" w:rsidRDefault="005B3E22">
      <w:pPr>
        <w:pStyle w:val="Heading4"/>
        <w:keepNext w:val="0"/>
        <w:tabs>
          <w:tab w:val="clear" w:pos="0"/>
          <w:tab w:val="num" w:pos="1560"/>
        </w:tabs>
        <w:ind w:left="1560" w:hanging="425"/>
      </w:pPr>
      <w:r w:rsidRPr="00D25C5F">
        <w:rPr>
          <w:i/>
        </w:rPr>
        <w:t>Metering</w:t>
      </w:r>
      <w:r>
        <w:t xml:space="preserve"> equipment p</w:t>
      </w:r>
      <w:r w:rsidRPr="001E2207">
        <w:t>asswords</w:t>
      </w:r>
      <w:r w:rsidR="0005338A">
        <w:t>;</w:t>
      </w:r>
    </w:p>
    <w:p w14:paraId="61341C09" w14:textId="77777777" w:rsidR="00A84F3C" w:rsidRDefault="003D3182">
      <w:pPr>
        <w:pStyle w:val="Heading4"/>
        <w:keepNext w:val="0"/>
        <w:tabs>
          <w:tab w:val="clear" w:pos="0"/>
          <w:tab w:val="num" w:pos="1560"/>
        </w:tabs>
        <w:ind w:left="1560" w:hanging="425"/>
      </w:pPr>
      <w:r w:rsidRPr="00E56AAF">
        <w:rPr>
          <w:i/>
        </w:rPr>
        <w:t>Metering Provider</w:t>
      </w:r>
      <w:r w:rsidR="005B3E22" w:rsidRPr="00780A8B">
        <w:rPr>
          <w:i/>
        </w:rPr>
        <w:t>s</w:t>
      </w:r>
      <w:r w:rsidR="005B3E22">
        <w:t xml:space="preserve"> </w:t>
      </w:r>
      <w:r w:rsidR="005B3E22" w:rsidRPr="001E2207">
        <w:t>IT systems and databases</w:t>
      </w:r>
      <w:r w:rsidR="0005338A">
        <w:t>;</w:t>
      </w:r>
    </w:p>
    <w:p w14:paraId="2724815A" w14:textId="77777777" w:rsidR="00A84F3C" w:rsidRDefault="005B3E22">
      <w:pPr>
        <w:pStyle w:val="Heading4"/>
        <w:keepNext w:val="0"/>
        <w:tabs>
          <w:tab w:val="clear" w:pos="0"/>
          <w:tab w:val="num" w:pos="1560"/>
        </w:tabs>
        <w:ind w:left="1560" w:hanging="425"/>
      </w:pPr>
      <w:r>
        <w:lastRenderedPageBreak/>
        <w:t>Management of data a</w:t>
      </w:r>
      <w:r w:rsidRPr="001E2207">
        <w:t>ccess</w:t>
      </w:r>
      <w:r w:rsidR="0005338A">
        <w:t xml:space="preserve">; </w:t>
      </w:r>
      <w:del w:id="2509" w:author="AEMO" w:date="2015-11-12T14:00:00Z">
        <w:r w:rsidR="0005338A" w:rsidDel="006E1222">
          <w:delText>and</w:delText>
        </w:r>
      </w:del>
    </w:p>
    <w:p w14:paraId="1EAE76DB" w14:textId="562CF5C1" w:rsidR="006E1222" w:rsidRDefault="005B3E22">
      <w:pPr>
        <w:pStyle w:val="Heading4"/>
        <w:keepNext w:val="0"/>
        <w:tabs>
          <w:tab w:val="clear" w:pos="0"/>
          <w:tab w:val="num" w:pos="1560"/>
        </w:tabs>
        <w:ind w:left="1560" w:hanging="425"/>
        <w:rPr>
          <w:ins w:id="2510" w:author="AEMO" w:date="2015-11-12T13:59:00Z"/>
        </w:rPr>
      </w:pPr>
      <w:r>
        <w:t>Management of security equipment</w:t>
      </w:r>
      <w:ins w:id="2511" w:author="AEMO" w:date="2015-11-12T14:00:00Z">
        <w:r w:rsidR="00C26310">
          <w:t>;</w:t>
        </w:r>
      </w:ins>
    </w:p>
    <w:p w14:paraId="75E1B8C9" w14:textId="3A7CD96F" w:rsidR="00C26310" w:rsidRPr="00B12458" w:rsidRDefault="00C26310">
      <w:pPr>
        <w:pStyle w:val="Heading4"/>
        <w:keepNext w:val="0"/>
        <w:tabs>
          <w:tab w:val="clear" w:pos="0"/>
          <w:tab w:val="num" w:pos="1560"/>
        </w:tabs>
        <w:ind w:left="1560" w:hanging="425"/>
        <w:rPr>
          <w:ins w:id="2512" w:author="AEMO" w:date="2015-11-12T14:01:00Z"/>
        </w:rPr>
      </w:pPr>
      <w:ins w:id="2513" w:author="AEMO" w:date="2015-11-12T14:02:00Z">
        <w:r>
          <w:t xml:space="preserve">Management of </w:t>
        </w:r>
      </w:ins>
      <w:ins w:id="2514" w:author="AEMO" w:date="2015-11-12T14:00:00Z">
        <w:r>
          <w:t>l</w:t>
        </w:r>
        <w:r w:rsidR="006E1222">
          <w:t xml:space="preserve">ocal and remote access to </w:t>
        </w:r>
        <w:r w:rsidR="006E1222" w:rsidRPr="006E1222">
          <w:rPr>
            <w:i/>
          </w:rPr>
          <w:t>metering installations</w:t>
        </w:r>
      </w:ins>
      <w:ins w:id="2515" w:author="AEMO" w:date="2015-11-12T14:02:00Z">
        <w:r>
          <w:rPr>
            <w:i/>
          </w:rPr>
          <w:t>; and</w:t>
        </w:r>
      </w:ins>
    </w:p>
    <w:p w14:paraId="3E832BBE" w14:textId="385D484D" w:rsidR="00A84F3C" w:rsidRDefault="00C26310">
      <w:pPr>
        <w:pStyle w:val="Heading4"/>
        <w:keepNext w:val="0"/>
        <w:tabs>
          <w:tab w:val="clear" w:pos="0"/>
          <w:tab w:val="num" w:pos="1560"/>
        </w:tabs>
        <w:ind w:left="1560" w:hanging="425"/>
      </w:pPr>
      <w:ins w:id="2516" w:author="AEMO" w:date="2015-11-12T14:03:00Z">
        <w:r>
          <w:t xml:space="preserve">Management of </w:t>
        </w:r>
      </w:ins>
      <w:ins w:id="2517" w:author="AEMO" w:date="2015-11-12T14:01:00Z">
        <w:r>
          <w:t xml:space="preserve">local and remote access to </w:t>
        </w:r>
      </w:ins>
      <w:ins w:id="2518" w:author="AEMO" w:date="2015-11-12T14:03:00Z">
        <w:r>
          <w:t xml:space="preserve">services provided by </w:t>
        </w:r>
      </w:ins>
      <w:ins w:id="2519" w:author="AEMO" w:date="2015-11-12T14:01:00Z">
        <w:r>
          <w:t>metering installation</w:t>
        </w:r>
      </w:ins>
      <w:r w:rsidR="005B3E22">
        <w:t>.</w:t>
      </w:r>
    </w:p>
    <w:p w14:paraId="4931EDE4" w14:textId="392D5A74" w:rsidR="00A84F3C" w:rsidRDefault="005B3E22">
      <w:pPr>
        <w:pStyle w:val="Heading3"/>
        <w:keepNext w:val="0"/>
        <w:keepLines w:val="0"/>
        <w:tabs>
          <w:tab w:val="clear" w:pos="567"/>
          <w:tab w:val="num" w:pos="1134"/>
        </w:tabs>
        <w:ind w:left="1134" w:hanging="1134"/>
      </w:pPr>
      <w:del w:id="2520" w:author="AEMO" w:date="2015-11-13T14:01:00Z">
        <w:r w:rsidRPr="003930E0" w:rsidDel="00E620CC">
          <w:delText>Clause 7.4.1(b)</w:delText>
        </w:r>
        <w:r w:rsidRPr="001E2207" w:rsidDel="00E620CC">
          <w:delText xml:space="preserve"> </w:delText>
        </w:r>
      </w:del>
      <w:ins w:id="2521" w:author="AEMO" w:date="2015-11-13T14:01:00Z">
        <w:r w:rsidR="00E620CC">
          <w:t xml:space="preserve">Clause 7.3.2 </w:t>
        </w:r>
      </w:ins>
      <w:ins w:id="2522" w:author="AEMO" w:date="2015-11-13T14:02:00Z">
        <w:r w:rsidR="00E620CC">
          <w:t xml:space="preserve">(e) (3) requires the </w:t>
        </w:r>
        <w:r w:rsidR="00E620CC" w:rsidRPr="00E620CC">
          <w:rPr>
            <w:i/>
          </w:rPr>
          <w:t>metering coordinator</w:t>
        </w:r>
        <w:r w:rsidR="00E620CC">
          <w:t xml:space="preserve"> to ensure the security </w:t>
        </w:r>
      </w:ins>
      <w:ins w:id="2523" w:author="AEMO" w:date="2015-11-13T14:03:00Z">
        <w:r w:rsidR="00E620CC">
          <w:t>control</w:t>
        </w:r>
      </w:ins>
      <w:ins w:id="2524" w:author="AEMO" w:date="2015-11-13T14:02:00Z">
        <w:r w:rsidR="00E620CC">
          <w:t xml:space="preserve"> </w:t>
        </w:r>
      </w:ins>
      <w:ins w:id="2525" w:author="AEMO" w:date="2015-11-13T14:03:00Z">
        <w:r w:rsidR="00E620CC">
          <w:t xml:space="preserve">of the </w:t>
        </w:r>
        <w:r w:rsidR="00E620CC" w:rsidRPr="00E620CC">
          <w:rPr>
            <w:i/>
          </w:rPr>
          <w:t>metering installation</w:t>
        </w:r>
        <w:r w:rsidR="00E620CC">
          <w:t xml:space="preserve"> is provided in accordance with rule 7.15, </w:t>
        </w:r>
      </w:ins>
      <w:del w:id="2526" w:author="AEMO" w:date="2015-11-13T14:04:00Z">
        <w:r w:rsidDel="00E620CC">
          <w:delText xml:space="preserve">of the </w:delText>
        </w:r>
        <w:r w:rsidR="003D3182" w:rsidRPr="00E56AAF" w:rsidDel="00E620CC">
          <w:rPr>
            <w:i/>
          </w:rPr>
          <w:delText xml:space="preserve">Rules </w:delText>
        </w:r>
        <w:r w:rsidDel="00E620CC">
          <w:delText>requires</w:delText>
        </w:r>
        <w:r w:rsidRPr="001E2207" w:rsidDel="00E620CC">
          <w:delText xml:space="preserve"> </w:delText>
        </w:r>
      </w:del>
      <w:r w:rsidRPr="001E2207">
        <w:t xml:space="preserve">the </w:t>
      </w:r>
      <w:r w:rsidR="003D3182" w:rsidRPr="00E56AAF">
        <w:rPr>
          <w:i/>
        </w:rPr>
        <w:t>Metering Provider</w:t>
      </w:r>
      <w:r w:rsidRPr="001E2207">
        <w:t xml:space="preserve"> </w:t>
      </w:r>
      <w:ins w:id="2527" w:author="AEMO" w:date="2015-11-13T14:04:00Z">
        <w:r w:rsidR="00E620CC">
          <w:t xml:space="preserve">appointed by the </w:t>
        </w:r>
        <w:r w:rsidR="00E620CC" w:rsidRPr="00E620CC">
          <w:rPr>
            <w:i/>
          </w:rPr>
          <w:t xml:space="preserve">metering coordinator </w:t>
        </w:r>
      </w:ins>
      <w:del w:id="2528" w:author="AEMO" w:date="2015-11-13T14:05:00Z">
        <w:r w:rsidDel="00E620CC">
          <w:delText xml:space="preserve">to be </w:delText>
        </w:r>
        <w:r w:rsidRPr="001E2207" w:rsidDel="00E620CC">
          <w:delText xml:space="preserve">responsible for </w:delText>
        </w:r>
      </w:del>
      <w:r w:rsidRPr="001E2207">
        <w:t>provid</w:t>
      </w:r>
      <w:ins w:id="2529" w:author="AEMO" w:date="2015-11-13T14:05:00Z">
        <w:r w:rsidR="00E620CC">
          <w:t>es</w:t>
        </w:r>
      </w:ins>
      <w:del w:id="2530" w:author="AEMO" w:date="2015-11-13T14:05:00Z">
        <w:r w:rsidRPr="001E2207" w:rsidDel="00E620CC">
          <w:delText>ing</w:delText>
        </w:r>
      </w:del>
      <w:r w:rsidRPr="001E2207">
        <w:t xml:space="preserve"> and maintain</w:t>
      </w:r>
      <w:ins w:id="2531" w:author="AEMO" w:date="2015-11-13T14:05:00Z">
        <w:r w:rsidR="00E620CC">
          <w:t>s</w:t>
        </w:r>
      </w:ins>
      <w:del w:id="2532" w:author="AEMO" w:date="2015-11-13T14:05:00Z">
        <w:r w:rsidRPr="001E2207" w:rsidDel="00E620CC">
          <w:delText>ing</w:delText>
        </w:r>
      </w:del>
      <w:r w:rsidRPr="001E2207">
        <w:t xml:space="preserve"> </w:t>
      </w:r>
      <w:ins w:id="2533" w:author="AEMO" w:date="2015-11-13T14:05:00Z">
        <w:r w:rsidR="00E620CC">
          <w:t xml:space="preserve">the </w:t>
        </w:r>
      </w:ins>
      <w:r w:rsidRPr="001E2207">
        <w:t xml:space="preserve">security controls of a </w:t>
      </w:r>
      <w:r w:rsidR="003D3182" w:rsidRPr="00E56AAF">
        <w:rPr>
          <w:i/>
        </w:rPr>
        <w:t>metering installation</w:t>
      </w:r>
      <w:r w:rsidRPr="001E2207">
        <w:t xml:space="preserve"> in accordance with</w:t>
      </w:r>
      <w:r>
        <w:t xml:space="preserve"> </w:t>
      </w:r>
      <w:r w:rsidRPr="001E2207">
        <w:t>clause 7.</w:t>
      </w:r>
      <w:ins w:id="2534" w:author="AEMO" w:date="2015-11-12T15:23:00Z">
        <w:r w:rsidR="00E54A57">
          <w:t>15</w:t>
        </w:r>
      </w:ins>
      <w:del w:id="2535" w:author="AEMO" w:date="2015-11-12T15:23:00Z">
        <w:r w:rsidRPr="001E2207" w:rsidDel="00E54A57">
          <w:delText>8.2</w:delText>
        </w:r>
      </w:del>
      <w:r w:rsidR="000C71F1">
        <w:t xml:space="preserve"> of the </w:t>
      </w:r>
      <w:r w:rsidR="000C71F1">
        <w:rPr>
          <w:i/>
        </w:rPr>
        <w:t>Rules</w:t>
      </w:r>
      <w:r>
        <w:t>. Security controls relate to:</w:t>
      </w:r>
    </w:p>
    <w:p w14:paraId="1B8023D0" w14:textId="77777777" w:rsidR="00A84F3C" w:rsidRDefault="005B3E22">
      <w:pPr>
        <w:pStyle w:val="Heading4"/>
        <w:keepNext w:val="0"/>
        <w:tabs>
          <w:tab w:val="clear" w:pos="0"/>
          <w:tab w:val="num" w:pos="1560"/>
        </w:tabs>
        <w:ind w:left="1560" w:hanging="425"/>
      </w:pPr>
      <w:r>
        <w:t>The s</w:t>
      </w:r>
      <w:r w:rsidRPr="001E2207">
        <w:t xml:space="preserve">election </w:t>
      </w:r>
      <w:r>
        <w:t xml:space="preserve">and use </w:t>
      </w:r>
      <w:r w:rsidRPr="001E2207">
        <w:t xml:space="preserve">of </w:t>
      </w:r>
      <w:r w:rsidRPr="00D25C5F">
        <w:rPr>
          <w:i/>
        </w:rPr>
        <w:t>metering</w:t>
      </w:r>
      <w:r w:rsidRPr="001E2207">
        <w:t xml:space="preserve"> equipment</w:t>
      </w:r>
      <w:r>
        <w:t xml:space="preserve"> (e.g. multi-password level meters)</w:t>
      </w:r>
      <w:r w:rsidR="00BD7E69">
        <w:t>;</w:t>
      </w:r>
    </w:p>
    <w:p w14:paraId="1DEAB031" w14:textId="77777777" w:rsidR="00A84F3C" w:rsidRDefault="003D3182">
      <w:pPr>
        <w:pStyle w:val="Heading4"/>
        <w:keepNext w:val="0"/>
        <w:tabs>
          <w:tab w:val="clear" w:pos="0"/>
          <w:tab w:val="num" w:pos="1560"/>
        </w:tabs>
        <w:ind w:left="1560" w:hanging="425"/>
      </w:pPr>
      <w:r w:rsidRPr="00E56AAF">
        <w:rPr>
          <w:i/>
        </w:rPr>
        <w:t>Metering installation</w:t>
      </w:r>
      <w:r w:rsidR="005B3E22" w:rsidRPr="001E2207">
        <w:t xml:space="preserve"> site security (locks, </w:t>
      </w:r>
      <w:r w:rsidR="005B3E22">
        <w:t xml:space="preserve">seals, </w:t>
      </w:r>
      <w:r w:rsidR="005B3E22" w:rsidRPr="001E2207">
        <w:t>access</w:t>
      </w:r>
      <w:r w:rsidR="005B3E22">
        <w:t xml:space="preserve"> </w:t>
      </w:r>
      <w:proofErr w:type="spellStart"/>
      <w:r w:rsidR="005B3E22">
        <w:t>etc</w:t>
      </w:r>
      <w:proofErr w:type="spellEnd"/>
      <w:r w:rsidR="005B3E22" w:rsidRPr="001E2207">
        <w:t>)</w:t>
      </w:r>
      <w:r w:rsidR="00BD7E69">
        <w:t>;</w:t>
      </w:r>
    </w:p>
    <w:p w14:paraId="4F76022B" w14:textId="77777777" w:rsidR="00A84F3C" w:rsidRDefault="005B3E22">
      <w:pPr>
        <w:pStyle w:val="Heading4"/>
        <w:keepNext w:val="0"/>
        <w:tabs>
          <w:tab w:val="clear" w:pos="0"/>
          <w:tab w:val="num" w:pos="1560"/>
        </w:tabs>
        <w:ind w:left="1560" w:hanging="425"/>
      </w:pPr>
      <w:r w:rsidRPr="001E2207">
        <w:t xml:space="preserve">Protection of calibration in the </w:t>
      </w:r>
      <w:r w:rsidRPr="00013A9A">
        <w:rPr>
          <w:i/>
        </w:rPr>
        <w:t>meter</w:t>
      </w:r>
      <w:r w:rsidR="00BD7E69">
        <w:t xml:space="preserve">; </w:t>
      </w:r>
      <w:del w:id="2536" w:author="AEMO" w:date="2015-11-13T14:10:00Z">
        <w:r w:rsidR="00BD7E69" w:rsidDel="00D94654">
          <w:delText>and</w:delText>
        </w:r>
      </w:del>
      <w:r w:rsidR="00BD7E69">
        <w:t xml:space="preserve"> </w:t>
      </w:r>
      <w:bookmarkStart w:id="2537" w:name="_GoBack"/>
      <w:bookmarkEnd w:id="2537"/>
    </w:p>
    <w:p w14:paraId="16F3C747" w14:textId="1AAEF0A3" w:rsidR="00D94654" w:rsidRPr="00D94654" w:rsidRDefault="005B3E22">
      <w:pPr>
        <w:pStyle w:val="Heading4"/>
        <w:keepNext w:val="0"/>
        <w:tabs>
          <w:tab w:val="clear" w:pos="0"/>
          <w:tab w:val="num" w:pos="1560"/>
        </w:tabs>
        <w:ind w:left="1560" w:hanging="425"/>
        <w:rPr>
          <w:ins w:id="2538" w:author="AEMO" w:date="2015-11-13T14:07:00Z"/>
        </w:rPr>
      </w:pPr>
      <w:r w:rsidRPr="001E2207">
        <w:t xml:space="preserve">Protection of internal </w:t>
      </w:r>
      <w:r w:rsidR="003D3182" w:rsidRPr="00E56AAF">
        <w:rPr>
          <w:i/>
        </w:rPr>
        <w:t>energy data</w:t>
      </w:r>
      <w:r w:rsidRPr="001E2207">
        <w:t xml:space="preserve"> in the </w:t>
      </w:r>
      <w:r w:rsidRPr="00013A9A">
        <w:rPr>
          <w:i/>
        </w:rPr>
        <w:t>meter</w:t>
      </w:r>
      <w:ins w:id="2539" w:author="AEMO" w:date="2015-11-13T14:10:00Z">
        <w:r w:rsidR="00D94654">
          <w:rPr>
            <w:i/>
          </w:rPr>
          <w:t>,</w:t>
        </w:r>
        <w:r w:rsidR="00D94654" w:rsidRPr="00D94654">
          <w:t xml:space="preserve"> and</w:t>
        </w:r>
      </w:ins>
    </w:p>
    <w:p w14:paraId="5E85DB82" w14:textId="7CFAD91D" w:rsidR="00D94654" w:rsidRPr="00D94654" w:rsidDel="00D94654" w:rsidRDefault="00D94654" w:rsidP="00D94654">
      <w:pPr>
        <w:pStyle w:val="Heading4"/>
        <w:keepNext w:val="0"/>
        <w:tabs>
          <w:tab w:val="clear" w:pos="0"/>
          <w:tab w:val="num" w:pos="1560"/>
        </w:tabs>
        <w:ind w:left="1560" w:hanging="425"/>
        <w:rPr>
          <w:del w:id="2540" w:author="AEMO" w:date="2015-11-13T14:09:00Z"/>
        </w:rPr>
      </w:pPr>
      <w:ins w:id="2541" w:author="AEMO" w:date="2015-11-13T14:09:00Z">
        <w:r>
          <w:t xml:space="preserve">Protection and keeping record of remote and local access passwords </w:t>
        </w:r>
        <w:proofErr w:type="spellStart"/>
        <w:r>
          <w:t>secure</w:t>
        </w:r>
      </w:ins>
      <w:r w:rsidR="005B3E22" w:rsidRPr="001E2207">
        <w:t>.</w:t>
      </w:r>
    </w:p>
    <w:p w14:paraId="5241508F" w14:textId="06CEAE04" w:rsidR="00A84F3C" w:rsidRDefault="005B3E22">
      <w:pPr>
        <w:pStyle w:val="Heading3"/>
        <w:keepNext w:val="0"/>
        <w:keepLines w:val="0"/>
        <w:tabs>
          <w:tab w:val="clear" w:pos="567"/>
          <w:tab w:val="num" w:pos="1134"/>
        </w:tabs>
        <w:ind w:left="1134" w:hanging="1134"/>
      </w:pPr>
      <w:r w:rsidRPr="001E2207">
        <w:t>The</w:t>
      </w:r>
      <w:proofErr w:type="spellEnd"/>
      <w:r w:rsidRPr="001E2207">
        <w:t xml:space="preserve"> </w:t>
      </w:r>
      <w:r w:rsidR="003D3182" w:rsidRPr="00E56AAF">
        <w:rPr>
          <w:i/>
          <w:iCs/>
        </w:rPr>
        <w:t>Metering Provider</w:t>
      </w:r>
      <w:r w:rsidRPr="001E2207">
        <w:t xml:space="preserve"> must carry out all security obligations as required and requested by the </w:t>
      </w:r>
      <w:ins w:id="2542" w:author="Hayley George" w:date="2015-09-11T09:04:00Z">
        <w:r w:rsidR="006C3E26">
          <w:rPr>
            <w:rFonts w:cs="Arial"/>
            <w:i/>
          </w:rPr>
          <w:t>metering coordinator</w:t>
        </w:r>
      </w:ins>
      <w:del w:id="2543" w:author="Hayley George" w:date="2015-09-11T09:04:00Z">
        <w:r w:rsidR="003D3182" w:rsidRPr="00E56AAF" w:rsidDel="006C3E26">
          <w:rPr>
            <w:i/>
            <w:iCs/>
          </w:rPr>
          <w:delText>responsible person</w:delText>
        </w:r>
      </w:del>
      <w:r w:rsidR="00013A9A" w:rsidRPr="001E2207">
        <w:rPr>
          <w:iCs/>
        </w:rPr>
        <w:t xml:space="preserve"> </w:t>
      </w:r>
      <w:r w:rsidRPr="001E2207">
        <w:t>and</w:t>
      </w:r>
      <w:r w:rsidRPr="001E2207">
        <w:rPr>
          <w:iCs/>
        </w:rPr>
        <w:t xml:space="preserve"> </w:t>
      </w:r>
      <w:r w:rsidR="003D3182" w:rsidRPr="00E56AAF">
        <w:rPr>
          <w:i/>
          <w:iCs/>
        </w:rPr>
        <w:t>AEMO</w:t>
      </w:r>
      <w:r w:rsidRPr="001E2207">
        <w:t>.</w:t>
      </w:r>
    </w:p>
    <w:p w14:paraId="2EBC6EB8" w14:textId="77777777" w:rsidR="00F2511B" w:rsidRDefault="005B3E22">
      <w:pPr>
        <w:pStyle w:val="Heading2"/>
        <w:keepNext w:val="0"/>
        <w:keepLines w:val="0"/>
      </w:pPr>
      <w:bookmarkStart w:id="2544" w:name="_Toc137963263"/>
      <w:bookmarkStart w:id="2545" w:name="_Toc142965852"/>
      <w:bookmarkStart w:id="2546" w:name="_Toc143484684"/>
      <w:bookmarkStart w:id="2547" w:name="_Toc143485417"/>
      <w:bookmarkStart w:id="2548" w:name="_Toc143665110"/>
      <w:bookmarkStart w:id="2549" w:name="_Toc137963264"/>
      <w:bookmarkStart w:id="2550" w:name="_Toc142965853"/>
      <w:bookmarkStart w:id="2551" w:name="_Toc143484685"/>
      <w:bookmarkStart w:id="2552" w:name="_Toc143485418"/>
      <w:bookmarkStart w:id="2553" w:name="_Toc143665111"/>
      <w:bookmarkStart w:id="2554" w:name="_Toc137963265"/>
      <w:bookmarkStart w:id="2555" w:name="_Toc142965854"/>
      <w:bookmarkStart w:id="2556" w:name="_Toc143484686"/>
      <w:bookmarkStart w:id="2557" w:name="_Toc143485419"/>
      <w:bookmarkStart w:id="2558" w:name="_Toc143665112"/>
      <w:bookmarkStart w:id="2559" w:name="_Toc137963266"/>
      <w:bookmarkStart w:id="2560" w:name="_Toc142965855"/>
      <w:bookmarkStart w:id="2561" w:name="_Toc143484687"/>
      <w:bookmarkStart w:id="2562" w:name="_Toc143485420"/>
      <w:bookmarkStart w:id="2563" w:name="_Toc143665113"/>
      <w:bookmarkStart w:id="2564" w:name="_Toc137963267"/>
      <w:bookmarkStart w:id="2565" w:name="_Toc142965856"/>
      <w:bookmarkStart w:id="2566" w:name="_Toc143484688"/>
      <w:bookmarkStart w:id="2567" w:name="_Toc143485421"/>
      <w:bookmarkStart w:id="2568" w:name="_Toc143665114"/>
      <w:bookmarkStart w:id="2569" w:name="_Toc137963268"/>
      <w:bookmarkStart w:id="2570" w:name="_Toc142965857"/>
      <w:bookmarkStart w:id="2571" w:name="_Toc143484689"/>
      <w:bookmarkStart w:id="2572" w:name="_Toc143485422"/>
      <w:bookmarkStart w:id="2573" w:name="_Toc143665115"/>
      <w:bookmarkStart w:id="2574" w:name="_Toc137963269"/>
      <w:bookmarkStart w:id="2575" w:name="_Toc142965858"/>
      <w:bookmarkStart w:id="2576" w:name="_Toc143484690"/>
      <w:bookmarkStart w:id="2577" w:name="_Toc143485423"/>
      <w:bookmarkStart w:id="2578" w:name="_Toc143665116"/>
      <w:bookmarkStart w:id="2579" w:name="_Toc137963270"/>
      <w:bookmarkStart w:id="2580" w:name="_Toc142965859"/>
      <w:bookmarkStart w:id="2581" w:name="_Toc143484691"/>
      <w:bookmarkStart w:id="2582" w:name="_Toc143485424"/>
      <w:bookmarkStart w:id="2583" w:name="_Toc143665117"/>
      <w:bookmarkStart w:id="2584" w:name="_Toc137963272"/>
      <w:bookmarkStart w:id="2585" w:name="_Toc142965861"/>
      <w:bookmarkStart w:id="2586" w:name="_Toc143484693"/>
      <w:bookmarkStart w:id="2587" w:name="_Toc143485426"/>
      <w:bookmarkStart w:id="2588" w:name="_Toc143665119"/>
      <w:bookmarkStart w:id="2589" w:name="_Toc137963273"/>
      <w:bookmarkStart w:id="2590" w:name="_Toc142965862"/>
      <w:bookmarkStart w:id="2591" w:name="_Toc143484694"/>
      <w:bookmarkStart w:id="2592" w:name="_Toc143485427"/>
      <w:bookmarkStart w:id="2593" w:name="_Toc143665120"/>
      <w:bookmarkStart w:id="2594" w:name="_Toc137963274"/>
      <w:bookmarkStart w:id="2595" w:name="_Toc142965863"/>
      <w:bookmarkStart w:id="2596" w:name="_Toc143484695"/>
      <w:bookmarkStart w:id="2597" w:name="_Toc143485428"/>
      <w:bookmarkStart w:id="2598" w:name="_Toc143665121"/>
      <w:bookmarkStart w:id="2599" w:name="_Toc137963275"/>
      <w:bookmarkStart w:id="2600" w:name="_Toc142965864"/>
      <w:bookmarkStart w:id="2601" w:name="_Toc143484696"/>
      <w:bookmarkStart w:id="2602" w:name="_Toc143485429"/>
      <w:bookmarkStart w:id="2603" w:name="_Toc143665122"/>
      <w:bookmarkStart w:id="2604" w:name="_Toc143665124"/>
      <w:bookmarkStart w:id="2605" w:name="_Toc430173485"/>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r w:rsidRPr="00743380">
        <w:t>Rights of Access to Data</w:t>
      </w:r>
      <w:bookmarkEnd w:id="2604"/>
      <w:bookmarkEnd w:id="2605"/>
    </w:p>
    <w:p w14:paraId="0DF04A7C" w14:textId="179829AA" w:rsidR="00A84F3C" w:rsidRDefault="005B3E22">
      <w:pPr>
        <w:pStyle w:val="Heading3"/>
        <w:keepNext w:val="0"/>
        <w:keepLines w:val="0"/>
        <w:tabs>
          <w:tab w:val="clear" w:pos="567"/>
          <w:tab w:val="num" w:pos="1134"/>
        </w:tabs>
        <w:ind w:left="1134" w:hanging="1134"/>
      </w:pPr>
      <w:r w:rsidRPr="001E2207">
        <w:t xml:space="preserve">The </w:t>
      </w:r>
      <w:r w:rsidR="003D3182" w:rsidRPr="00E56AAF">
        <w:rPr>
          <w:i/>
        </w:rPr>
        <w:t>Metering Provider</w:t>
      </w:r>
      <w:r w:rsidRPr="001E2207">
        <w:t xml:space="preserve"> </w:t>
      </w:r>
      <w:r>
        <w:t>must</w:t>
      </w:r>
      <w:r w:rsidRPr="001E2207">
        <w:t xml:space="preserve"> facilitate</w:t>
      </w:r>
      <w:r>
        <w:t xml:space="preserve"> access</w:t>
      </w:r>
      <w:r w:rsidRPr="001E2207">
        <w:t xml:space="preserve"> to the </w:t>
      </w:r>
      <w:r w:rsidR="003D3182" w:rsidRPr="00E56AAF">
        <w:rPr>
          <w:i/>
        </w:rPr>
        <w:t>metering installation</w:t>
      </w:r>
      <w:r>
        <w:t xml:space="preserve"> in accordance with clause 7.</w:t>
      </w:r>
      <w:ins w:id="2606" w:author="AEMO" w:date="2015-11-12T14:17:00Z">
        <w:r w:rsidR="00BA7C16">
          <w:t>15</w:t>
        </w:r>
      </w:ins>
      <w:del w:id="2607" w:author="AEMO" w:date="2015-11-12T14:17:00Z">
        <w:r w:rsidDel="00BA7C16">
          <w:delText>7</w:delText>
        </w:r>
      </w:del>
      <w:r>
        <w:t xml:space="preserve"> of the </w:t>
      </w:r>
      <w:r w:rsidR="003D3182" w:rsidRPr="00E56AAF">
        <w:rPr>
          <w:i/>
        </w:rPr>
        <w:t>Rules.</w:t>
      </w:r>
    </w:p>
    <w:p w14:paraId="56662F04" w14:textId="2ABBC29B" w:rsidR="00A84F3C" w:rsidRDefault="005B3E22">
      <w:pPr>
        <w:pStyle w:val="Heading3"/>
        <w:keepNext w:val="0"/>
        <w:keepLines w:val="0"/>
        <w:tabs>
          <w:tab w:val="clear" w:pos="567"/>
          <w:tab w:val="num" w:pos="1134"/>
        </w:tabs>
        <w:ind w:left="1134" w:hanging="1134"/>
      </w:pPr>
      <w:r w:rsidRPr="00495554">
        <w:rPr>
          <w:u w:val="single"/>
        </w:rPr>
        <w:t>Note</w:t>
      </w:r>
      <w:r>
        <w:t xml:space="preserve">: </w:t>
      </w:r>
      <w:r w:rsidRPr="001E2207">
        <w:t>Notwithstanding rights of access to data, the</w:t>
      </w:r>
      <w:r>
        <w:t xml:space="preserve"> </w:t>
      </w:r>
      <w:ins w:id="2608" w:author="Hayley George" w:date="2015-09-11T09:04:00Z">
        <w:r w:rsidR="006C3E26">
          <w:rPr>
            <w:rFonts w:cs="Arial"/>
            <w:i/>
          </w:rPr>
          <w:t>metering coordinator</w:t>
        </w:r>
      </w:ins>
      <w:del w:id="2609" w:author="Hayley George" w:date="2015-09-11T09:04:00Z">
        <w:r w:rsidR="003D3182" w:rsidRPr="00E56AAF" w:rsidDel="006C3E26">
          <w:rPr>
            <w:i/>
          </w:rPr>
          <w:delText>responsible person</w:delText>
        </w:r>
      </w:del>
      <w:r w:rsidR="00013A9A" w:rsidRPr="001E2207">
        <w:t xml:space="preserve"> </w:t>
      </w:r>
      <w:r w:rsidRPr="001E2207">
        <w:t xml:space="preserve">will be the final authority to allow </w:t>
      </w:r>
      <w:r>
        <w:t xml:space="preserve">physical </w:t>
      </w:r>
      <w:r w:rsidRPr="001E2207">
        <w:t xml:space="preserve">access to the </w:t>
      </w:r>
      <w:r w:rsidRPr="00013A9A">
        <w:rPr>
          <w:i/>
        </w:rPr>
        <w:t>meter</w:t>
      </w:r>
      <w:r w:rsidRPr="001E2207">
        <w:t xml:space="preserve"> </w:t>
      </w:r>
      <w:r>
        <w:t xml:space="preserve">beyond those controlled by </w:t>
      </w:r>
      <w:r w:rsidRPr="001E2207">
        <w:t xml:space="preserve">the </w:t>
      </w:r>
      <w:r w:rsidR="003D3182" w:rsidRPr="00E56AAF">
        <w:rPr>
          <w:i/>
        </w:rPr>
        <w:t>Metering Provider</w:t>
      </w:r>
      <w:r w:rsidRPr="001E2207">
        <w:t xml:space="preserve"> and the </w:t>
      </w:r>
      <w:r w:rsidR="003D3182" w:rsidRPr="00E56AAF">
        <w:rPr>
          <w:i/>
        </w:rPr>
        <w:t>Metering Data Provider</w:t>
      </w:r>
      <w:r w:rsidRPr="001E2207">
        <w:t>.</w:t>
      </w:r>
    </w:p>
    <w:p w14:paraId="2926A098" w14:textId="77777777" w:rsidR="00F2511B" w:rsidRDefault="005B3E22">
      <w:pPr>
        <w:pStyle w:val="Heading2"/>
        <w:keepNext w:val="0"/>
        <w:keepLines w:val="0"/>
      </w:pPr>
      <w:bookmarkStart w:id="2610" w:name="_Toc143665125"/>
      <w:bookmarkStart w:id="2611" w:name="_Toc430173486"/>
      <w:r w:rsidRPr="00743380">
        <w:t>Metering Installation Security</w:t>
      </w:r>
      <w:bookmarkEnd w:id="2610"/>
      <w:bookmarkEnd w:id="2611"/>
    </w:p>
    <w:p w14:paraId="49EBAF86" w14:textId="77777777" w:rsidR="00A84F3C" w:rsidRDefault="005B3E22">
      <w:pPr>
        <w:pStyle w:val="Heading3"/>
        <w:keepNext w:val="0"/>
        <w:keepLines w:val="0"/>
        <w:tabs>
          <w:tab w:val="clear" w:pos="567"/>
          <w:tab w:val="num" w:pos="1134"/>
        </w:tabs>
        <w:ind w:left="1134" w:hanging="1134"/>
      </w:pPr>
      <w:bookmarkStart w:id="2612" w:name="_Toc143665126"/>
      <w:r w:rsidRPr="008F1C09">
        <w:t>Revenue Protection issues</w:t>
      </w:r>
      <w:bookmarkEnd w:id="2612"/>
    </w:p>
    <w:p w14:paraId="71B98C61" w14:textId="313AB586" w:rsidR="00A84F3C" w:rsidRDefault="005B3E22">
      <w:pPr>
        <w:pStyle w:val="Heading4"/>
        <w:keepNext w:val="0"/>
        <w:tabs>
          <w:tab w:val="clear" w:pos="0"/>
          <w:tab w:val="num" w:pos="1560"/>
        </w:tabs>
        <w:ind w:left="1560" w:hanging="425"/>
        <w:rPr>
          <w:ins w:id="2613" w:author="AEMO" w:date="2015-11-13T12:27:00Z"/>
        </w:rPr>
      </w:pPr>
      <w:r w:rsidRPr="001E2207">
        <w:t xml:space="preserve">The </w:t>
      </w:r>
      <w:r w:rsidR="003D3182" w:rsidRPr="00E56AAF">
        <w:rPr>
          <w:i/>
        </w:rPr>
        <w:t>Metering Provider</w:t>
      </w:r>
      <w:r w:rsidRPr="001E2207">
        <w:t xml:space="preserve"> shall not remove an asset if there is evidence of tampering or electricity theft.</w:t>
      </w:r>
      <w:r w:rsidR="00436B79">
        <w:t xml:space="preserve"> </w:t>
      </w:r>
      <w:r w:rsidRPr="001E2207">
        <w:t xml:space="preserve">The </w:t>
      </w:r>
      <w:r w:rsidR="003D3182" w:rsidRPr="00E56AAF">
        <w:rPr>
          <w:i/>
        </w:rPr>
        <w:t>Metering Provider</w:t>
      </w:r>
      <w:r w:rsidRPr="001E2207">
        <w:t xml:space="preserve"> must inform the existing </w:t>
      </w:r>
      <w:r w:rsidR="003D3182" w:rsidRPr="00E56AAF">
        <w:rPr>
          <w:i/>
        </w:rPr>
        <w:t>Metering Provider</w:t>
      </w:r>
      <w:r w:rsidRPr="001E2207">
        <w:t xml:space="preserve"> and/or </w:t>
      </w:r>
      <w:ins w:id="2614" w:author="Hayley George" w:date="2015-09-11T09:04:00Z">
        <w:r w:rsidR="006C3E26">
          <w:rPr>
            <w:rFonts w:cs="Arial"/>
            <w:i/>
          </w:rPr>
          <w:t>metering coordinator</w:t>
        </w:r>
      </w:ins>
      <w:del w:id="2615" w:author="Hayley George" w:date="2015-09-11T09:04:00Z">
        <w:r w:rsidR="003D3182" w:rsidRPr="00E56AAF" w:rsidDel="006C3E26">
          <w:rPr>
            <w:i/>
          </w:rPr>
          <w:delText>responsible person</w:delText>
        </w:r>
      </w:del>
      <w:r w:rsidRPr="001E2207">
        <w:t xml:space="preserve">, and the </w:t>
      </w:r>
      <w:r w:rsidR="003D3182" w:rsidRPr="00E56AAF">
        <w:rPr>
          <w:i/>
        </w:rPr>
        <w:t xml:space="preserve">metering installation </w:t>
      </w:r>
      <w:r w:rsidRPr="001E2207">
        <w:t>shall remain as is until the</w:t>
      </w:r>
      <w:r>
        <w:t xml:space="preserve"> </w:t>
      </w:r>
      <w:ins w:id="2616" w:author="Hayley George" w:date="2015-09-11T09:04:00Z">
        <w:r w:rsidR="006C3E26">
          <w:rPr>
            <w:rFonts w:cs="Arial"/>
            <w:i/>
          </w:rPr>
          <w:t>metering coordinator</w:t>
        </w:r>
      </w:ins>
      <w:del w:id="2617" w:author="Hayley George" w:date="2015-09-11T09:04:00Z">
        <w:r w:rsidR="003D3182" w:rsidRPr="00E56AAF" w:rsidDel="006C3E26">
          <w:rPr>
            <w:i/>
          </w:rPr>
          <w:delText>responsible person</w:delText>
        </w:r>
        <w:r w:rsidR="005D05E7" w:rsidDel="006C3E26">
          <w:delText xml:space="preserve"> </w:delText>
        </w:r>
      </w:del>
      <w:ins w:id="2618" w:author="Hayley George" w:date="2015-09-11T09:04:00Z">
        <w:r w:rsidR="006C3E26">
          <w:t xml:space="preserve"> </w:t>
        </w:r>
      </w:ins>
      <w:r w:rsidRPr="001E2207">
        <w:t>has investigated.</w:t>
      </w:r>
      <w:r w:rsidR="00436B79">
        <w:t xml:space="preserve"> </w:t>
      </w:r>
      <w:r w:rsidRPr="001E2207">
        <w:t xml:space="preserve">The new </w:t>
      </w:r>
      <w:r w:rsidRPr="00D25C5F">
        <w:rPr>
          <w:i/>
        </w:rPr>
        <w:t>metering</w:t>
      </w:r>
      <w:r w:rsidRPr="001E2207">
        <w:t xml:space="preserve"> equipment can only be installed once the </w:t>
      </w:r>
      <w:ins w:id="2619" w:author="Hayley George" w:date="2015-09-11T09:04:00Z">
        <w:r w:rsidR="006C3E26">
          <w:rPr>
            <w:rFonts w:cs="Arial"/>
            <w:i/>
          </w:rPr>
          <w:t>metering coordinator</w:t>
        </w:r>
      </w:ins>
      <w:del w:id="2620" w:author="Hayley George" w:date="2015-09-11T09:04:00Z">
        <w:r w:rsidR="003D3182" w:rsidRPr="00E56AAF" w:rsidDel="006C3E26">
          <w:rPr>
            <w:i/>
          </w:rPr>
          <w:delText>responsible person</w:delText>
        </w:r>
      </w:del>
      <w:r w:rsidR="005D05E7" w:rsidRPr="001E2207">
        <w:t xml:space="preserve"> </w:t>
      </w:r>
      <w:r w:rsidRPr="001E2207">
        <w:t>has given permission.</w:t>
      </w:r>
    </w:p>
    <w:p w14:paraId="3401F94A" w14:textId="28D11AC4" w:rsidR="00B45D64" w:rsidRDefault="00B45D64" w:rsidP="00B45D64">
      <w:pPr>
        <w:pStyle w:val="Heading3"/>
        <w:rPr>
          <w:ins w:id="2621" w:author="AEMO" w:date="2015-11-13T12:31:00Z"/>
        </w:rPr>
      </w:pPr>
      <w:ins w:id="2622" w:author="AEMO" w:date="2015-11-13T12:27:00Z">
        <w:r>
          <w:t xml:space="preserve">The </w:t>
        </w:r>
        <w:r w:rsidRPr="002D06DF">
          <w:rPr>
            <w:i/>
          </w:rPr>
          <w:t>Metering Provider</w:t>
        </w:r>
        <w:r>
          <w:t xml:space="preserve"> must keep records of remote access passwords</w:t>
        </w:r>
      </w:ins>
      <w:ins w:id="2623" w:author="AEMO" w:date="2015-11-13T12:29:00Z">
        <w:r>
          <w:t xml:space="preserve"> to the </w:t>
        </w:r>
        <w:r w:rsidRPr="00B45D64">
          <w:rPr>
            <w:i/>
          </w:rPr>
          <w:t>metering installation</w:t>
        </w:r>
      </w:ins>
      <w:ins w:id="2624" w:author="AEMO" w:date="2015-11-13T12:27:00Z">
        <w:r>
          <w:t xml:space="preserve"> secure, and it must forward a copy of this password</w:t>
        </w:r>
      </w:ins>
      <w:ins w:id="2625" w:author="AEMO" w:date="2015-11-13T12:30:00Z">
        <w:r>
          <w:t xml:space="preserve"> only to </w:t>
        </w:r>
        <w:proofErr w:type="spellStart"/>
        <w:r>
          <w:t>authorised</w:t>
        </w:r>
        <w:proofErr w:type="spellEnd"/>
        <w:r>
          <w:t xml:space="preserve"> parties under the rules.</w:t>
        </w:r>
      </w:ins>
    </w:p>
    <w:p w14:paraId="78FC9456" w14:textId="77777777" w:rsidR="00B45D64" w:rsidRDefault="00B45D64" w:rsidP="00B45D64">
      <w:pPr>
        <w:pStyle w:val="head3text"/>
        <w:rPr>
          <w:ins w:id="2626" w:author="AEMO" w:date="2015-11-13T12:31:00Z"/>
          <w:lang w:val="en-US"/>
        </w:rPr>
      </w:pPr>
    </w:p>
    <w:p w14:paraId="0CD39DDB" w14:textId="240FC02D" w:rsidR="00B45D64" w:rsidRDefault="00B45D64" w:rsidP="002D06DF">
      <w:pPr>
        <w:pStyle w:val="Heading3"/>
        <w:rPr>
          <w:ins w:id="2627" w:author="AEMO" w:date="2015-11-13T14:44:00Z"/>
        </w:rPr>
      </w:pPr>
      <w:ins w:id="2628" w:author="AEMO" w:date="2015-11-13T12:32:00Z">
        <w:r w:rsidRPr="00B45D64">
          <w:rPr>
            <w:i/>
          </w:rPr>
          <w:t>The Metering Provider</w:t>
        </w:r>
        <w:r>
          <w:t xml:space="preserve"> must forward a copy of a password allowing local access and a copy of a password allowing remote access to </w:t>
        </w:r>
        <w:r w:rsidRPr="00B45D64">
          <w:rPr>
            <w:i/>
          </w:rPr>
          <w:t>metering installation</w:t>
        </w:r>
        <w:r>
          <w:t xml:space="preserve">, its services, and </w:t>
        </w:r>
        <w:r w:rsidRPr="00B45D64">
          <w:rPr>
            <w:i/>
          </w:rPr>
          <w:t>energy data</w:t>
        </w:r>
        <w:r>
          <w:t xml:space="preserve"> to the </w:t>
        </w:r>
        <w:r w:rsidRPr="00B45D64">
          <w:rPr>
            <w:i/>
          </w:rPr>
          <w:t>Metering Coordinator, Metering Data Provider</w:t>
        </w:r>
        <w:r>
          <w:t>, and AEMO.</w:t>
        </w:r>
      </w:ins>
    </w:p>
    <w:p w14:paraId="703CA905" w14:textId="77777777" w:rsidR="002D06DF" w:rsidRDefault="002D06DF" w:rsidP="002D06DF">
      <w:pPr>
        <w:pStyle w:val="ListParagraph"/>
        <w:rPr>
          <w:ins w:id="2629" w:author="AEMO" w:date="2015-11-13T14:44:00Z"/>
          <w:lang w:val="en-US"/>
        </w:rPr>
      </w:pPr>
    </w:p>
    <w:p w14:paraId="3801470E" w14:textId="58DD7959" w:rsidR="002D06DF" w:rsidRPr="00B45D64" w:rsidRDefault="002D06DF" w:rsidP="002D06DF">
      <w:pPr>
        <w:pStyle w:val="head3text"/>
        <w:ind w:left="1134" w:hanging="1134"/>
        <w:rPr>
          <w:ins w:id="2630" w:author="AEMO" w:date="2015-11-13T12:31:00Z"/>
          <w:lang w:val="en-US"/>
        </w:rPr>
      </w:pPr>
      <w:ins w:id="2631" w:author="AEMO" w:date="2015-11-13T14:44:00Z">
        <w:r>
          <w:rPr>
            <w:lang w:val="en-US"/>
          </w:rPr>
          <w:t>4.27.4</w:t>
        </w:r>
        <w:r>
          <w:rPr>
            <w:lang w:val="en-US"/>
          </w:rPr>
          <w:tab/>
          <w:t xml:space="preserve">The </w:t>
        </w:r>
        <w:r w:rsidRPr="002D06DF">
          <w:rPr>
            <w:i/>
            <w:lang w:val="en-US"/>
          </w:rPr>
          <w:t>Metering Provider</w:t>
        </w:r>
        <w:r>
          <w:rPr>
            <w:lang w:val="en-US"/>
          </w:rPr>
          <w:t xml:space="preserve"> for small customer </w:t>
        </w:r>
        <w:r w:rsidRPr="002D06DF">
          <w:rPr>
            <w:i/>
            <w:lang w:val="en-US"/>
          </w:rPr>
          <w:t>metering installation</w:t>
        </w:r>
        <w:r>
          <w:rPr>
            <w:lang w:val="en-US"/>
          </w:rPr>
          <w:t xml:space="preserve"> must have an appropriate security control management and associated infrastructure and communications systems for the purposes of preventing </w:t>
        </w:r>
      </w:ins>
      <w:proofErr w:type="spellStart"/>
      <w:ins w:id="2632" w:author="AEMO" w:date="2015-11-13T14:45:00Z">
        <w:r>
          <w:rPr>
            <w:lang w:val="en-US"/>
          </w:rPr>
          <w:t>unauthorised</w:t>
        </w:r>
      </w:ins>
      <w:proofErr w:type="spellEnd"/>
      <w:ins w:id="2633" w:author="AEMO" w:date="2015-11-13T14:44:00Z">
        <w:r>
          <w:rPr>
            <w:lang w:val="en-US"/>
          </w:rPr>
          <w:t xml:space="preserve"> </w:t>
        </w:r>
      </w:ins>
      <w:ins w:id="2634" w:author="AEMO" w:date="2015-11-13T14:45:00Z">
        <w:r>
          <w:rPr>
            <w:lang w:val="en-US"/>
          </w:rPr>
          <w:t xml:space="preserve">local </w:t>
        </w:r>
        <w:r>
          <w:rPr>
            <w:lang w:val="en-US"/>
          </w:rPr>
          <w:lastRenderedPageBreak/>
          <w:t xml:space="preserve">access or remote access to </w:t>
        </w:r>
        <w:r w:rsidRPr="002D06DF">
          <w:rPr>
            <w:i/>
            <w:lang w:val="en-US"/>
          </w:rPr>
          <w:t>metering installations</w:t>
        </w:r>
        <w:r>
          <w:rPr>
            <w:lang w:val="en-US"/>
          </w:rPr>
          <w:t xml:space="preserve">, services provided by </w:t>
        </w:r>
        <w:r w:rsidRPr="002D06DF">
          <w:rPr>
            <w:i/>
            <w:lang w:val="en-US"/>
          </w:rPr>
          <w:t>metering installations</w:t>
        </w:r>
        <w:r>
          <w:rPr>
            <w:lang w:val="en-US"/>
          </w:rPr>
          <w:t xml:space="preserve"> and </w:t>
        </w:r>
        <w:r w:rsidRPr="002D06DF">
          <w:rPr>
            <w:i/>
            <w:lang w:val="en-US"/>
          </w:rPr>
          <w:t>energy data</w:t>
        </w:r>
        <w:r>
          <w:rPr>
            <w:lang w:val="en-US"/>
          </w:rPr>
          <w:t xml:space="preserve"> held in </w:t>
        </w:r>
        <w:r w:rsidRPr="002D06DF">
          <w:rPr>
            <w:i/>
            <w:lang w:val="en-US"/>
          </w:rPr>
          <w:t>metering installation</w:t>
        </w:r>
        <w:r>
          <w:rPr>
            <w:lang w:val="en-US"/>
          </w:rPr>
          <w:t>.</w:t>
        </w:r>
      </w:ins>
    </w:p>
    <w:p w14:paraId="264AE85F" w14:textId="77777777" w:rsidR="00B45D64" w:rsidRPr="00B45D64" w:rsidRDefault="00B45D64" w:rsidP="00B45D64">
      <w:pPr>
        <w:rPr>
          <w:lang w:val="en-US"/>
        </w:rPr>
      </w:pPr>
    </w:p>
    <w:p w14:paraId="764B6A3C" w14:textId="77777777" w:rsidR="00F2511B" w:rsidRDefault="005B3E22">
      <w:pPr>
        <w:pStyle w:val="Heading2"/>
        <w:keepNext w:val="0"/>
        <w:keepLines w:val="0"/>
      </w:pPr>
      <w:bookmarkStart w:id="2635" w:name="_Toc143665127"/>
      <w:bookmarkStart w:id="2636" w:name="_Toc430173487"/>
      <w:r w:rsidRPr="00743380">
        <w:t>Safety</w:t>
      </w:r>
      <w:bookmarkEnd w:id="2635"/>
      <w:bookmarkEnd w:id="2636"/>
    </w:p>
    <w:p w14:paraId="46376985" w14:textId="77777777" w:rsidR="00A84F3C" w:rsidRDefault="003D3182">
      <w:pPr>
        <w:pStyle w:val="Heading3"/>
        <w:keepNext w:val="0"/>
        <w:keepLines w:val="0"/>
        <w:tabs>
          <w:tab w:val="clear" w:pos="567"/>
          <w:tab w:val="num" w:pos="1134"/>
        </w:tabs>
        <w:ind w:left="1134" w:hanging="1134"/>
      </w:pPr>
      <w:r w:rsidRPr="00E56AAF">
        <w:rPr>
          <w:i/>
        </w:rPr>
        <w:t>Metering Provider</w:t>
      </w:r>
      <w:r w:rsidR="005B3E22" w:rsidRPr="00780A8B">
        <w:rPr>
          <w:i/>
        </w:rPr>
        <w:t>s</w:t>
      </w:r>
      <w:r w:rsidR="005B3E22" w:rsidRPr="001E2207">
        <w:t xml:space="preserve"> </w:t>
      </w:r>
      <w:r w:rsidR="005B3E22">
        <w:t>must</w:t>
      </w:r>
      <w:r w:rsidR="005B3E22" w:rsidRPr="001E2207">
        <w:t xml:space="preserve"> maintain appropriate levels of OH&amp;S policies according to jurisdictional and legislative requirements.</w:t>
      </w:r>
      <w:r w:rsidR="00436B79">
        <w:t xml:space="preserve"> </w:t>
      </w:r>
      <w:r w:rsidR="005B3E22" w:rsidRPr="001E2207">
        <w:t>Minimum requirements include the identification of risks and hazards and application of control measures prior to any work being performed on site.</w:t>
      </w:r>
      <w:r w:rsidR="00436B79">
        <w:t xml:space="preserve"> </w:t>
      </w:r>
    </w:p>
    <w:p w14:paraId="56D7F88B" w14:textId="77777777" w:rsidR="00A84F3C" w:rsidRDefault="005B3E22">
      <w:pPr>
        <w:pStyle w:val="Heading3"/>
        <w:keepNext w:val="0"/>
        <w:keepLines w:val="0"/>
        <w:tabs>
          <w:tab w:val="clear" w:pos="567"/>
          <w:tab w:val="num" w:pos="1134"/>
        </w:tabs>
        <w:ind w:left="1134" w:hanging="1134"/>
      </w:pPr>
      <w:r w:rsidRPr="001E2207">
        <w:t>It is expected that relevant site safety information is openly shared amongst Metering Provision businesses, including the dispatch of safety alerts where applicable.</w:t>
      </w:r>
    </w:p>
    <w:p w14:paraId="3666D58C" w14:textId="77777777" w:rsidR="00A84F3C" w:rsidRDefault="005B3E22">
      <w:pPr>
        <w:pStyle w:val="Heading3"/>
        <w:keepNext w:val="0"/>
        <w:keepLines w:val="0"/>
        <w:tabs>
          <w:tab w:val="clear" w:pos="567"/>
          <w:tab w:val="num" w:pos="1134"/>
        </w:tabs>
        <w:ind w:left="1134" w:hanging="1134"/>
      </w:pPr>
      <w:r>
        <w:t xml:space="preserve">The </w:t>
      </w:r>
      <w:r w:rsidR="003D3182" w:rsidRPr="00E56AAF">
        <w:rPr>
          <w:i/>
        </w:rPr>
        <w:t>Metering Provider</w:t>
      </w:r>
      <w:r>
        <w:t xml:space="preserve"> must satisfy / perform any site induction requirements as required by the customer.</w:t>
      </w:r>
    </w:p>
    <w:p w14:paraId="221B28AA" w14:textId="77777777" w:rsidR="00F2511B" w:rsidRDefault="005B3E22">
      <w:pPr>
        <w:pStyle w:val="Heading2"/>
        <w:keepNext w:val="0"/>
        <w:keepLines w:val="0"/>
      </w:pPr>
      <w:bookmarkStart w:id="2637" w:name="_Toc143665128"/>
      <w:bookmarkStart w:id="2638" w:name="_Toc430173488"/>
      <w:r w:rsidRPr="00743380">
        <w:t>Work Standards</w:t>
      </w:r>
      <w:bookmarkEnd w:id="2637"/>
      <w:bookmarkEnd w:id="2638"/>
    </w:p>
    <w:p w14:paraId="06F3BC35" w14:textId="77777777" w:rsidR="00A84F3C" w:rsidRDefault="00B81D5F">
      <w:pPr>
        <w:pStyle w:val="Heading3"/>
        <w:keepNext w:val="0"/>
        <w:keepLines w:val="0"/>
        <w:tabs>
          <w:tab w:val="clear" w:pos="567"/>
          <w:tab w:val="num" w:pos="1134"/>
        </w:tabs>
        <w:ind w:left="1134" w:hanging="1134"/>
      </w:pPr>
      <w:bookmarkStart w:id="2639" w:name="_Ref304890428"/>
      <w:r>
        <w:t xml:space="preserve">The </w:t>
      </w:r>
      <w:r w:rsidR="003D3182" w:rsidRPr="00E56AAF">
        <w:rPr>
          <w:i/>
        </w:rPr>
        <w:t>Metering Provider</w:t>
      </w:r>
      <w:r w:rsidR="005B3E22" w:rsidRPr="001E2207">
        <w:t xml:space="preserve"> </w:t>
      </w:r>
      <w:r>
        <w:t>must</w:t>
      </w:r>
      <w:r w:rsidR="005B3E22" w:rsidRPr="001E2207">
        <w:t xml:space="preserve"> comply with</w:t>
      </w:r>
      <w:r w:rsidR="005B3E22">
        <w:t xml:space="preserve"> the </w:t>
      </w:r>
      <w:r w:rsidR="003D3182" w:rsidRPr="00E56AAF">
        <w:rPr>
          <w:i/>
        </w:rPr>
        <w:t>Rules</w:t>
      </w:r>
      <w:r>
        <w:t xml:space="preserve"> and all relevant procedures under the </w:t>
      </w:r>
      <w:r>
        <w:rPr>
          <w:i/>
        </w:rPr>
        <w:t>Rules</w:t>
      </w:r>
      <w:r>
        <w:t xml:space="preserve"> and the </w:t>
      </w:r>
      <w:r w:rsidR="005B3E22">
        <w:t>current:</w:t>
      </w:r>
      <w:bookmarkEnd w:id="2639"/>
    </w:p>
    <w:p w14:paraId="4F87E471" w14:textId="77777777" w:rsidR="00A84F3C" w:rsidRDefault="005B3E22">
      <w:pPr>
        <w:pStyle w:val="Heading4"/>
        <w:keepNext w:val="0"/>
        <w:tabs>
          <w:tab w:val="clear" w:pos="0"/>
          <w:tab w:val="num" w:pos="1560"/>
        </w:tabs>
        <w:ind w:left="1560" w:hanging="425"/>
      </w:pPr>
      <w:r w:rsidRPr="001E2207">
        <w:t>AS3000 Wiring Rules</w:t>
      </w:r>
      <w:r>
        <w:t>;</w:t>
      </w:r>
      <w:r w:rsidRPr="001E2207">
        <w:t xml:space="preserve"> </w:t>
      </w:r>
    </w:p>
    <w:p w14:paraId="2B539CD1" w14:textId="77777777" w:rsidR="00A84F3C" w:rsidRDefault="005B3E22">
      <w:pPr>
        <w:pStyle w:val="Heading4"/>
        <w:keepNext w:val="0"/>
        <w:tabs>
          <w:tab w:val="clear" w:pos="0"/>
          <w:tab w:val="num" w:pos="1560"/>
        </w:tabs>
        <w:ind w:left="1560" w:hanging="425"/>
      </w:pPr>
      <w:r w:rsidRPr="001E2207">
        <w:t>ACA Communications Cabling requirements</w:t>
      </w:r>
      <w:r w:rsidR="00B81D5F">
        <w:t xml:space="preserve"> (where applicable)</w:t>
      </w:r>
      <w:r>
        <w:t>;</w:t>
      </w:r>
      <w:r w:rsidRPr="001E2207">
        <w:t xml:space="preserve"> and </w:t>
      </w:r>
    </w:p>
    <w:p w14:paraId="41B3C8A1" w14:textId="3FC0EB18" w:rsidR="00A84F3C" w:rsidRDefault="002F4E9E">
      <w:pPr>
        <w:pStyle w:val="Heading4"/>
        <w:keepNext w:val="0"/>
        <w:tabs>
          <w:tab w:val="clear" w:pos="0"/>
          <w:tab w:val="num" w:pos="1560"/>
        </w:tabs>
        <w:ind w:left="1560" w:hanging="425"/>
      </w:pPr>
      <w:r>
        <w:t>J</w:t>
      </w:r>
      <w:r w:rsidR="005B3E22">
        <w:t xml:space="preserve">urisdictional and </w:t>
      </w:r>
      <w:r w:rsidR="003D3182" w:rsidRPr="00E56AAF">
        <w:rPr>
          <w:i/>
        </w:rPr>
        <w:t>Network Service Provider</w:t>
      </w:r>
      <w:r w:rsidR="00B81D5F">
        <w:t xml:space="preserve"> </w:t>
      </w:r>
      <w:r w:rsidR="005B3E22">
        <w:t>requirements</w:t>
      </w:r>
      <w:r w:rsidR="005B3E22" w:rsidRPr="001E2207">
        <w:t>.</w:t>
      </w:r>
      <w:r w:rsidR="00436B79">
        <w:t xml:space="preserve"> </w:t>
      </w:r>
    </w:p>
    <w:p w14:paraId="2924A600" w14:textId="5F615E50" w:rsidR="00A84F3C" w:rsidRDefault="005B3E22">
      <w:pPr>
        <w:pStyle w:val="Heading3"/>
        <w:keepNext w:val="0"/>
        <w:keepLines w:val="0"/>
        <w:tabs>
          <w:tab w:val="clear" w:pos="567"/>
          <w:tab w:val="num" w:pos="1134"/>
        </w:tabs>
        <w:ind w:left="1134" w:hanging="1134"/>
      </w:pPr>
      <w:r w:rsidRPr="001E2207">
        <w:t xml:space="preserve">In circumstances where </w:t>
      </w:r>
      <w:r w:rsidR="00780A8B">
        <w:t xml:space="preserve">the </w:t>
      </w:r>
      <w:r w:rsidR="003D3182" w:rsidRPr="00E56AAF">
        <w:rPr>
          <w:i/>
        </w:rPr>
        <w:t xml:space="preserve">Metering Provider </w:t>
      </w:r>
      <w:r w:rsidRPr="001E2207">
        <w:t>identif</w:t>
      </w:r>
      <w:r>
        <w:t>ies</w:t>
      </w:r>
      <w:r w:rsidRPr="001E2207">
        <w:t xml:space="preserve"> </w:t>
      </w:r>
      <w:r>
        <w:t xml:space="preserve">an </w:t>
      </w:r>
      <w:r w:rsidRPr="001E2207">
        <w:t>installation that do</w:t>
      </w:r>
      <w:r>
        <w:t>es</w:t>
      </w:r>
      <w:r w:rsidRPr="001E2207">
        <w:t xml:space="preserve"> not comply with </w:t>
      </w:r>
      <w:r w:rsidR="005C46AB">
        <w:t xml:space="preserve">clause </w:t>
      </w:r>
      <w:r w:rsidR="003D3182">
        <w:fldChar w:fldCharType="begin"/>
      </w:r>
      <w:r w:rsidR="005C46AB">
        <w:instrText xml:space="preserve"> REF _Ref304890428 \r \h </w:instrText>
      </w:r>
      <w:r w:rsidR="003D3182">
        <w:fldChar w:fldCharType="separate"/>
      </w:r>
      <w:r w:rsidR="00CE4E3D">
        <w:t>4.33.1</w:t>
      </w:r>
      <w:r w:rsidR="003D3182">
        <w:fldChar w:fldCharType="end"/>
      </w:r>
      <w:r w:rsidR="00B81D5F">
        <w:t xml:space="preserve"> of this procedure, </w:t>
      </w:r>
      <w:r w:rsidRPr="001E2207">
        <w:t xml:space="preserve">it is expected that </w:t>
      </w:r>
      <w:r w:rsidRPr="00BC1F42">
        <w:t xml:space="preserve">the </w:t>
      </w:r>
      <w:r w:rsidR="003D3182" w:rsidRPr="00E56AAF">
        <w:rPr>
          <w:i/>
        </w:rPr>
        <w:t>Metering Provider</w:t>
      </w:r>
      <w:r w:rsidRPr="00BC1F42">
        <w:t xml:space="preserve"> will inform</w:t>
      </w:r>
      <w:r>
        <w:t xml:space="preserve"> the </w:t>
      </w:r>
      <w:ins w:id="2640" w:author="Hayley George" w:date="2015-09-11T09:05:00Z">
        <w:r w:rsidR="006C3E26">
          <w:rPr>
            <w:rFonts w:cs="Arial"/>
            <w:i/>
          </w:rPr>
          <w:t>metering coordinator</w:t>
        </w:r>
      </w:ins>
      <w:del w:id="2641" w:author="Hayley George" w:date="2015-09-11T09:05:00Z">
        <w:r w:rsidR="003D3182" w:rsidRPr="00E56AAF" w:rsidDel="006C3E26">
          <w:rPr>
            <w:i/>
          </w:rPr>
          <w:delText>responsible person</w:delText>
        </w:r>
      </w:del>
      <w:r>
        <w:t xml:space="preserve">, </w:t>
      </w:r>
      <w:r w:rsidRPr="001E2207">
        <w:t xml:space="preserve">appropriate jurisdictional administrator </w:t>
      </w:r>
      <w:r>
        <w:t>and/or the NSP (as appropriate)</w:t>
      </w:r>
      <w:r w:rsidRPr="001E2207">
        <w:t>.</w:t>
      </w:r>
    </w:p>
    <w:p w14:paraId="7E011BD9" w14:textId="77777777" w:rsidR="00F2511B" w:rsidRDefault="005B3E22">
      <w:pPr>
        <w:pStyle w:val="Heading2"/>
        <w:keepNext w:val="0"/>
        <w:keepLines w:val="0"/>
      </w:pPr>
      <w:bookmarkStart w:id="2642" w:name="_Toc292103239"/>
      <w:bookmarkStart w:id="2643" w:name="_Toc292103511"/>
      <w:bookmarkStart w:id="2644" w:name="_Toc294275307"/>
      <w:bookmarkStart w:id="2645" w:name="_Toc294538001"/>
      <w:bookmarkStart w:id="2646" w:name="_Toc294708464"/>
      <w:bookmarkStart w:id="2647" w:name="_Toc296350882"/>
      <w:bookmarkStart w:id="2648" w:name="_Toc296351260"/>
      <w:bookmarkStart w:id="2649" w:name="_Toc297023755"/>
      <w:bookmarkStart w:id="2650" w:name="_Toc301796386"/>
      <w:bookmarkStart w:id="2651" w:name="_Toc301855399"/>
      <w:bookmarkStart w:id="2652" w:name="_Toc302030563"/>
      <w:bookmarkStart w:id="2653" w:name="_Toc304896486"/>
      <w:bookmarkStart w:id="2654" w:name="_Toc292103240"/>
      <w:bookmarkStart w:id="2655" w:name="_Toc292103512"/>
      <w:bookmarkStart w:id="2656" w:name="_Toc294275308"/>
      <w:bookmarkStart w:id="2657" w:name="_Toc294538002"/>
      <w:bookmarkStart w:id="2658" w:name="_Toc294708465"/>
      <w:bookmarkStart w:id="2659" w:name="_Toc296350883"/>
      <w:bookmarkStart w:id="2660" w:name="_Toc296351261"/>
      <w:bookmarkStart w:id="2661" w:name="_Toc297023756"/>
      <w:bookmarkStart w:id="2662" w:name="_Toc301796387"/>
      <w:bookmarkStart w:id="2663" w:name="_Toc301855400"/>
      <w:bookmarkStart w:id="2664" w:name="_Toc302030564"/>
      <w:bookmarkStart w:id="2665" w:name="_Toc304896487"/>
      <w:bookmarkStart w:id="2666" w:name="_Toc292103241"/>
      <w:bookmarkStart w:id="2667" w:name="_Toc292103513"/>
      <w:bookmarkStart w:id="2668" w:name="_Toc294275309"/>
      <w:bookmarkStart w:id="2669" w:name="_Toc294538003"/>
      <w:bookmarkStart w:id="2670" w:name="_Toc294708466"/>
      <w:bookmarkStart w:id="2671" w:name="_Toc296350884"/>
      <w:bookmarkStart w:id="2672" w:name="_Toc296351262"/>
      <w:bookmarkStart w:id="2673" w:name="_Toc297023757"/>
      <w:bookmarkStart w:id="2674" w:name="_Toc301796388"/>
      <w:bookmarkStart w:id="2675" w:name="_Toc301855401"/>
      <w:bookmarkStart w:id="2676" w:name="_Toc302030565"/>
      <w:bookmarkStart w:id="2677" w:name="_Toc304896488"/>
      <w:bookmarkStart w:id="2678" w:name="_Toc292103242"/>
      <w:bookmarkStart w:id="2679" w:name="_Toc292103514"/>
      <w:bookmarkStart w:id="2680" w:name="_Toc294275310"/>
      <w:bookmarkStart w:id="2681" w:name="_Toc294538004"/>
      <w:bookmarkStart w:id="2682" w:name="_Toc294708467"/>
      <w:bookmarkStart w:id="2683" w:name="_Toc296350885"/>
      <w:bookmarkStart w:id="2684" w:name="_Toc296351263"/>
      <w:bookmarkStart w:id="2685" w:name="_Toc297023758"/>
      <w:bookmarkStart w:id="2686" w:name="_Toc301796389"/>
      <w:bookmarkStart w:id="2687" w:name="_Toc301855402"/>
      <w:bookmarkStart w:id="2688" w:name="_Toc302030566"/>
      <w:bookmarkStart w:id="2689" w:name="_Toc304896489"/>
      <w:bookmarkStart w:id="2690" w:name="_Toc143665130"/>
      <w:bookmarkStart w:id="2691" w:name="_Toc430173489"/>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r w:rsidRPr="00743380">
        <w:t xml:space="preserve">Embedded </w:t>
      </w:r>
      <w:r w:rsidR="00351640">
        <w:t>N</w:t>
      </w:r>
      <w:r w:rsidRPr="00743380">
        <w:t>etworks</w:t>
      </w:r>
      <w:bookmarkEnd w:id="2690"/>
      <w:bookmarkEnd w:id="2691"/>
    </w:p>
    <w:p w14:paraId="0B964979" w14:textId="77777777" w:rsidR="003D3182" w:rsidRDefault="005B3E22">
      <w:pPr>
        <w:pStyle w:val="Heading3"/>
        <w:keepNext w:val="0"/>
        <w:keepLines w:val="0"/>
        <w:tabs>
          <w:tab w:val="clear" w:pos="567"/>
          <w:tab w:val="num" w:pos="1134"/>
        </w:tabs>
        <w:ind w:left="1134" w:hanging="1134"/>
      </w:pPr>
      <w:r>
        <w:t xml:space="preserve">The </w:t>
      </w:r>
      <w:r w:rsidR="003D3182" w:rsidRPr="00E56AAF">
        <w:rPr>
          <w:i/>
        </w:rPr>
        <w:t>Metering Provider</w:t>
      </w:r>
      <w:r>
        <w:t xml:space="preserve"> must provide embedded network functionality where required as defined in the </w:t>
      </w:r>
      <w:r w:rsidR="003D3182" w:rsidRPr="00E56AAF">
        <w:rPr>
          <w:i/>
        </w:rPr>
        <w:t>Rules</w:t>
      </w:r>
      <w:r>
        <w:t xml:space="preserve"> </w:t>
      </w:r>
      <w:r w:rsidR="00D25D27">
        <w:t xml:space="preserve">and </w:t>
      </w:r>
      <w:proofErr w:type="spellStart"/>
      <w:r w:rsidR="00D25D27">
        <w:t>authorised</w:t>
      </w:r>
      <w:proofErr w:type="spellEnd"/>
      <w:r w:rsidR="00D25D27">
        <w:t xml:space="preserve"> p</w:t>
      </w:r>
      <w:r>
        <w:t xml:space="preserve">rocedures under the </w:t>
      </w:r>
      <w:r w:rsidR="003D3182" w:rsidRPr="00E56AAF">
        <w:rPr>
          <w:i/>
        </w:rPr>
        <w:t>Rules</w:t>
      </w:r>
      <w:r>
        <w:t>.</w:t>
      </w:r>
      <w:bookmarkStart w:id="2692" w:name="_Toc143665131"/>
    </w:p>
    <w:p w14:paraId="1F8D6154" w14:textId="77777777" w:rsidR="00F2511B" w:rsidRDefault="005B3E22">
      <w:pPr>
        <w:pStyle w:val="Heading2"/>
        <w:keepNext w:val="0"/>
        <w:keepLines w:val="0"/>
      </w:pPr>
      <w:bookmarkStart w:id="2693" w:name="_Toc430173490"/>
      <w:r w:rsidRPr="00743380">
        <w:t xml:space="preserve">Time </w:t>
      </w:r>
      <w:r>
        <w:t>S</w:t>
      </w:r>
      <w:r w:rsidRPr="00743380">
        <w:t>ynchronisation</w:t>
      </w:r>
      <w:bookmarkEnd w:id="2692"/>
      <w:bookmarkEnd w:id="2693"/>
    </w:p>
    <w:p w14:paraId="0DDB9A1A" w14:textId="15C42075" w:rsidR="00A84F3C" w:rsidRDefault="005B3E22">
      <w:pPr>
        <w:pStyle w:val="Heading3"/>
        <w:keepNext w:val="0"/>
        <w:keepLines w:val="0"/>
        <w:tabs>
          <w:tab w:val="clear" w:pos="567"/>
          <w:tab w:val="num" w:pos="1134"/>
        </w:tabs>
        <w:ind w:left="1134" w:hanging="1134"/>
      </w:pPr>
      <w:r>
        <w:t xml:space="preserve">The </w:t>
      </w:r>
      <w:r w:rsidR="003D3182" w:rsidRPr="00E56AAF">
        <w:rPr>
          <w:i/>
        </w:rPr>
        <w:t>Metering Provider</w:t>
      </w:r>
      <w:r>
        <w:t xml:space="preserve"> </w:t>
      </w:r>
      <w:r w:rsidR="00870839">
        <w:t xml:space="preserve">when installing, testing and maintaining the </w:t>
      </w:r>
      <w:r w:rsidR="003D3182" w:rsidRPr="00E56AAF">
        <w:rPr>
          <w:i/>
        </w:rPr>
        <w:t>metering installation</w:t>
      </w:r>
      <w:r w:rsidR="00870839">
        <w:t xml:space="preserve"> </w:t>
      </w:r>
      <w:r>
        <w:t xml:space="preserve">must </w:t>
      </w:r>
      <w:r w:rsidR="00D25D27">
        <w:t>ensure</w:t>
      </w:r>
      <w:r w:rsidRPr="00F06DEB">
        <w:t xml:space="preserve"> the time setting</w:t>
      </w:r>
      <w:r w:rsidR="00D25D27">
        <w:t xml:space="preserve"> </w:t>
      </w:r>
      <w:r>
        <w:t>of</w:t>
      </w:r>
      <w:r w:rsidR="00D25D27">
        <w:t xml:space="preserve"> the </w:t>
      </w:r>
      <w:r w:rsidR="003D3182" w:rsidRPr="00E56AAF">
        <w:rPr>
          <w:i/>
        </w:rPr>
        <w:t>metering installation</w:t>
      </w:r>
      <w:r w:rsidRPr="00F06DEB">
        <w:t xml:space="preserve"> </w:t>
      </w:r>
      <w:r>
        <w:t xml:space="preserve">is </w:t>
      </w:r>
      <w:r w:rsidRPr="00F06DEB">
        <w:t xml:space="preserve">referenced to </w:t>
      </w:r>
      <w:r w:rsidR="003D3182" w:rsidRPr="00E56AAF">
        <w:rPr>
          <w:i/>
        </w:rPr>
        <w:t>Eastern Standard Time</w:t>
      </w:r>
      <w:r w:rsidRPr="00F06DEB">
        <w:t xml:space="preserve"> in accordance with</w:t>
      </w:r>
      <w:r>
        <w:t xml:space="preserve"> clause 7.</w:t>
      </w:r>
      <w:ins w:id="2694" w:author="AEMO" w:date="2015-11-12T14:21:00Z">
        <w:r w:rsidR="00BA7C16">
          <w:t>10.5</w:t>
        </w:r>
      </w:ins>
      <w:del w:id="2695" w:author="AEMO" w:date="2015-11-12T14:21:00Z">
        <w:r w:rsidDel="00BA7C16">
          <w:delText>12</w:delText>
        </w:r>
      </w:del>
      <w:r>
        <w:t xml:space="preserve"> and S</w:t>
      </w:r>
      <w:r w:rsidRPr="00F06DEB">
        <w:t>7.</w:t>
      </w:r>
      <w:ins w:id="2696" w:author="AEMO" w:date="2015-11-12T14:22:00Z">
        <w:r w:rsidR="00BA7C16">
          <w:t>4</w:t>
        </w:r>
      </w:ins>
      <w:del w:id="2697" w:author="AEMO" w:date="2015-11-12T14:22:00Z">
        <w:r w:rsidRPr="00F06DEB" w:rsidDel="00BA7C16">
          <w:delText>2</w:delText>
        </w:r>
      </w:del>
      <w:r w:rsidR="00BD7E69">
        <w:t xml:space="preserve"> of the </w:t>
      </w:r>
      <w:r w:rsidR="00BD7E69">
        <w:rPr>
          <w:i/>
        </w:rPr>
        <w:t>Rules</w:t>
      </w:r>
      <w:r>
        <w:t>.</w:t>
      </w:r>
    </w:p>
    <w:p w14:paraId="3CB38EF8" w14:textId="201DD3E4" w:rsidR="00A84F3C" w:rsidRDefault="005B3E22">
      <w:pPr>
        <w:pStyle w:val="Heading3"/>
        <w:keepNext w:val="0"/>
        <w:keepLines w:val="0"/>
        <w:tabs>
          <w:tab w:val="clear" w:pos="567"/>
          <w:tab w:val="num" w:pos="1134"/>
        </w:tabs>
        <w:ind w:left="1134" w:hanging="1134"/>
      </w:pPr>
      <w:r>
        <w:t xml:space="preserve">The </w:t>
      </w:r>
      <w:r w:rsidR="003D3182" w:rsidRPr="00E56AAF">
        <w:rPr>
          <w:i/>
        </w:rPr>
        <w:t>Metering Provider</w:t>
      </w:r>
      <w:r>
        <w:t xml:space="preserve"> must provide passwords to the</w:t>
      </w:r>
      <w:r w:rsidRPr="00D25D27">
        <w:t xml:space="preserve"> </w:t>
      </w:r>
      <w:r w:rsidR="003D3182" w:rsidRPr="00E56AAF">
        <w:rPr>
          <w:i/>
        </w:rPr>
        <w:t>Metering Data Provider</w:t>
      </w:r>
      <w:r w:rsidRPr="00D25D27">
        <w:t xml:space="preserve"> </w:t>
      </w:r>
      <w:r>
        <w:t>as required by clause 7.</w:t>
      </w:r>
      <w:ins w:id="2698" w:author="AEMO" w:date="2015-11-12T14:23:00Z">
        <w:r w:rsidR="00BA7C16">
          <w:t>15.3</w:t>
        </w:r>
      </w:ins>
      <w:del w:id="2699" w:author="AEMO" w:date="2015-11-12T14:23:00Z">
        <w:r w:rsidDel="00BA7C16">
          <w:delText>8.2</w:delText>
        </w:r>
      </w:del>
      <w:r>
        <w:t xml:space="preserve"> (</w:t>
      </w:r>
      <w:r w:rsidR="00D25D27">
        <w:t>j</w:t>
      </w:r>
      <w:r>
        <w:t>)</w:t>
      </w:r>
      <w:r w:rsidR="00BD7E69">
        <w:t xml:space="preserve"> of the </w:t>
      </w:r>
      <w:r w:rsidR="00BD7E69">
        <w:rPr>
          <w:i/>
        </w:rPr>
        <w:t>Rules</w:t>
      </w:r>
      <w:r>
        <w:t>.</w:t>
      </w:r>
    </w:p>
    <w:p w14:paraId="4F808A6C" w14:textId="77777777" w:rsidR="00F2511B" w:rsidRDefault="005B3E22">
      <w:pPr>
        <w:pStyle w:val="Heading2"/>
        <w:keepNext w:val="0"/>
        <w:keepLines w:val="0"/>
      </w:pPr>
      <w:bookmarkStart w:id="2700" w:name="_Toc135551811"/>
      <w:bookmarkStart w:id="2701" w:name="_Toc135565039"/>
      <w:bookmarkStart w:id="2702" w:name="_Toc135565143"/>
      <w:bookmarkStart w:id="2703" w:name="_Toc135722709"/>
      <w:bookmarkStart w:id="2704" w:name="_Toc136229806"/>
      <w:bookmarkStart w:id="2705" w:name="_Toc136231238"/>
      <w:bookmarkStart w:id="2706" w:name="_Toc136231347"/>
      <w:bookmarkStart w:id="2707" w:name="_Toc136231456"/>
      <w:bookmarkStart w:id="2708" w:name="_Toc136231567"/>
      <w:bookmarkStart w:id="2709" w:name="_Toc136231676"/>
      <w:bookmarkStart w:id="2710" w:name="_Toc136231785"/>
      <w:bookmarkStart w:id="2711" w:name="_Toc136252284"/>
      <w:bookmarkStart w:id="2712" w:name="_Toc136761539"/>
      <w:bookmarkStart w:id="2713" w:name="_Toc136851264"/>
      <w:bookmarkStart w:id="2714" w:name="_Toc136851424"/>
      <w:bookmarkStart w:id="2715" w:name="_Toc136851582"/>
      <w:bookmarkStart w:id="2716" w:name="_Toc136851741"/>
      <w:bookmarkStart w:id="2717" w:name="_Toc136851898"/>
      <w:bookmarkStart w:id="2718" w:name="_Toc137963285"/>
      <w:bookmarkStart w:id="2719" w:name="_Toc142965874"/>
      <w:bookmarkStart w:id="2720" w:name="_Toc143484706"/>
      <w:bookmarkStart w:id="2721" w:name="_Toc143485439"/>
      <w:bookmarkStart w:id="2722" w:name="_Toc143665132"/>
      <w:bookmarkStart w:id="2723" w:name="_Toc291062986"/>
      <w:bookmarkStart w:id="2724" w:name="_Toc291063106"/>
      <w:bookmarkStart w:id="2725" w:name="_Toc291063216"/>
      <w:bookmarkStart w:id="2726" w:name="_Toc291063333"/>
      <w:bookmarkStart w:id="2727" w:name="_Toc291063450"/>
      <w:bookmarkStart w:id="2728" w:name="_Toc291830281"/>
      <w:bookmarkStart w:id="2729" w:name="_Toc291830425"/>
      <w:bookmarkStart w:id="2730" w:name="_Toc291836456"/>
      <w:bookmarkStart w:id="2731" w:name="_Toc292093350"/>
      <w:bookmarkStart w:id="2732" w:name="_Toc292098119"/>
      <w:bookmarkStart w:id="2733" w:name="_Toc292103245"/>
      <w:bookmarkStart w:id="2734" w:name="_Toc292103517"/>
      <w:bookmarkStart w:id="2735" w:name="_Toc294275313"/>
      <w:bookmarkStart w:id="2736" w:name="_Toc294538007"/>
      <w:bookmarkStart w:id="2737" w:name="_Toc294708470"/>
      <w:bookmarkStart w:id="2738" w:name="_Toc296350888"/>
      <w:bookmarkStart w:id="2739" w:name="_Toc296351266"/>
      <w:bookmarkStart w:id="2740" w:name="_Toc297023761"/>
      <w:bookmarkStart w:id="2741" w:name="_Toc301796392"/>
      <w:bookmarkStart w:id="2742" w:name="_Toc301855405"/>
      <w:bookmarkStart w:id="2743" w:name="_Toc302030569"/>
      <w:bookmarkStart w:id="2744" w:name="_Toc304896492"/>
      <w:bookmarkStart w:id="2745" w:name="_Toc71685961"/>
      <w:bookmarkStart w:id="2746" w:name="_Toc143665134"/>
      <w:bookmarkStart w:id="2747" w:name="_Toc430173491"/>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r w:rsidRPr="00743380">
        <w:t>Audits</w:t>
      </w:r>
      <w:bookmarkEnd w:id="2745"/>
      <w:bookmarkEnd w:id="2746"/>
      <w:bookmarkEnd w:id="2747"/>
    </w:p>
    <w:p w14:paraId="114B3245" w14:textId="77777777" w:rsidR="00A84F3C" w:rsidRDefault="005B3E22">
      <w:pPr>
        <w:pStyle w:val="Heading3"/>
        <w:keepNext w:val="0"/>
        <w:keepLines w:val="0"/>
        <w:tabs>
          <w:tab w:val="clear" w:pos="567"/>
          <w:tab w:val="num" w:pos="1134"/>
        </w:tabs>
        <w:ind w:left="1134" w:hanging="1134"/>
      </w:pPr>
      <w:r w:rsidRPr="001E2207">
        <w:t xml:space="preserve">The </w:t>
      </w:r>
      <w:r w:rsidR="003D3182" w:rsidRPr="00E56AAF">
        <w:rPr>
          <w:i/>
        </w:rPr>
        <w:t>Metering Provider</w:t>
      </w:r>
      <w:r w:rsidRPr="001E2207">
        <w:t xml:space="preserve"> must undertake all services in a manner that is auditable by </w:t>
      </w:r>
      <w:r w:rsidR="003D3182" w:rsidRPr="00E56AAF">
        <w:rPr>
          <w:i/>
        </w:rPr>
        <w:t>AEMO.</w:t>
      </w:r>
      <w:r w:rsidRPr="001E2207">
        <w:t xml:space="preserve"> </w:t>
      </w:r>
    </w:p>
    <w:p w14:paraId="0CD43D2A" w14:textId="7209292E" w:rsidR="00A84F3C" w:rsidRDefault="003D3182">
      <w:pPr>
        <w:pStyle w:val="Heading3"/>
        <w:keepNext w:val="0"/>
        <w:keepLines w:val="0"/>
        <w:tabs>
          <w:tab w:val="clear" w:pos="567"/>
          <w:tab w:val="num" w:pos="1134"/>
        </w:tabs>
        <w:ind w:left="1134" w:hanging="1134"/>
      </w:pPr>
      <w:r w:rsidRPr="00E56AAF">
        <w:rPr>
          <w:i/>
        </w:rPr>
        <w:t>AEMO</w:t>
      </w:r>
      <w:r w:rsidR="005B3E22" w:rsidRPr="001E2207">
        <w:t xml:space="preserve"> will carry out periodic random audits of </w:t>
      </w:r>
      <w:r w:rsidRPr="00E56AAF">
        <w:rPr>
          <w:i/>
        </w:rPr>
        <w:t>metering installation</w:t>
      </w:r>
      <w:r w:rsidR="005B3E22" w:rsidRPr="00D25D27">
        <w:rPr>
          <w:i/>
        </w:rPr>
        <w:t>s</w:t>
      </w:r>
      <w:r w:rsidR="005B3E22" w:rsidRPr="001E2207">
        <w:t xml:space="preserve"> in accordance with clause 7.</w:t>
      </w:r>
      <w:ins w:id="2748" w:author="AEMO" w:date="2015-11-12T14:24:00Z">
        <w:r w:rsidR="007F48E1">
          <w:t>9.3</w:t>
        </w:r>
      </w:ins>
      <w:del w:id="2749" w:author="AEMO" w:date="2015-11-12T14:24:00Z">
        <w:r w:rsidR="005B3E22" w:rsidRPr="001E2207" w:rsidDel="007F48E1">
          <w:delText>6.3</w:delText>
        </w:r>
      </w:del>
      <w:r w:rsidR="00CD56E7">
        <w:t xml:space="preserve"> </w:t>
      </w:r>
      <w:r w:rsidR="005B3E22" w:rsidRPr="001E2207">
        <w:t>(</w:t>
      </w:r>
      <w:ins w:id="2750" w:author="AEMO" w:date="2015-11-12T14:34:00Z">
        <w:r w:rsidR="00D1692C">
          <w:t>e</w:t>
        </w:r>
      </w:ins>
      <w:del w:id="2751" w:author="AEMO" w:date="2015-11-12T14:34:00Z">
        <w:r w:rsidR="005B3E22" w:rsidRPr="001E2207" w:rsidDel="00D1692C">
          <w:delText>d</w:delText>
        </w:r>
      </w:del>
      <w:r w:rsidR="005B3E22" w:rsidRPr="001E2207">
        <w:t>)</w:t>
      </w:r>
      <w:r w:rsidR="005B3E22">
        <w:t xml:space="preserve"> of the </w:t>
      </w:r>
      <w:r w:rsidRPr="00E56AAF">
        <w:rPr>
          <w:i/>
        </w:rPr>
        <w:t>Rules</w:t>
      </w:r>
      <w:r w:rsidR="005B3E22" w:rsidRPr="001E2207">
        <w:t>.</w:t>
      </w:r>
      <w:r w:rsidR="00436B79">
        <w:t xml:space="preserve"> </w:t>
      </w:r>
      <w:r w:rsidR="005B3E22" w:rsidRPr="001E2207">
        <w:t xml:space="preserve">These audits are conducted by </w:t>
      </w:r>
      <w:r w:rsidRPr="00E56AAF">
        <w:rPr>
          <w:i/>
          <w:iCs/>
        </w:rPr>
        <w:t>AEMO</w:t>
      </w:r>
      <w:r w:rsidR="005B3E22" w:rsidRPr="001E2207">
        <w:t xml:space="preserve"> appointed auditors </w:t>
      </w:r>
      <w:r w:rsidR="005B3E22">
        <w:t xml:space="preserve">which are currently undertaken on </w:t>
      </w:r>
      <w:r w:rsidR="005B3E22" w:rsidRPr="001E2207">
        <w:t>an annual basis</w:t>
      </w:r>
      <w:r w:rsidR="005B3E22">
        <w:t>.</w:t>
      </w:r>
    </w:p>
    <w:p w14:paraId="453B1B4C" w14:textId="77777777" w:rsidR="00A84F3C" w:rsidRDefault="005B3E22">
      <w:pPr>
        <w:pStyle w:val="Heading3"/>
        <w:keepNext w:val="0"/>
        <w:keepLines w:val="0"/>
        <w:tabs>
          <w:tab w:val="clear" w:pos="567"/>
          <w:tab w:val="num" w:pos="1134"/>
        </w:tabs>
        <w:ind w:left="1134" w:hanging="1134"/>
      </w:pPr>
      <w:r w:rsidRPr="001F5E46">
        <w:t xml:space="preserve">The </w:t>
      </w:r>
      <w:r w:rsidR="003D3182" w:rsidRPr="00E56AAF">
        <w:rPr>
          <w:i/>
        </w:rPr>
        <w:t>Metering Provider</w:t>
      </w:r>
      <w:r w:rsidRPr="001F5E46">
        <w:t xml:space="preserve"> </w:t>
      </w:r>
      <w:r>
        <w:t xml:space="preserve">must </w:t>
      </w:r>
      <w:r w:rsidRPr="001F5E46">
        <w:t xml:space="preserve">undertake to </w:t>
      </w:r>
      <w:r>
        <w:t xml:space="preserve">provide </w:t>
      </w:r>
      <w:r w:rsidRPr="001F5E46">
        <w:t xml:space="preserve">all reasonable </w:t>
      </w:r>
      <w:r>
        <w:t xml:space="preserve">assistance </w:t>
      </w:r>
      <w:r w:rsidRPr="001F5E46">
        <w:t xml:space="preserve">to </w:t>
      </w:r>
      <w:r w:rsidR="003D3182" w:rsidRPr="00E56AAF">
        <w:rPr>
          <w:i/>
        </w:rPr>
        <w:t>AEMO</w:t>
      </w:r>
      <w:r w:rsidRPr="001F5E46">
        <w:t xml:space="preserve"> in discharging its obligations under the </w:t>
      </w:r>
      <w:r w:rsidR="003D3182" w:rsidRPr="00E56AAF">
        <w:rPr>
          <w:i/>
        </w:rPr>
        <w:t>Rules</w:t>
      </w:r>
      <w:r w:rsidRPr="001F5E46">
        <w:t xml:space="preserve"> in relation to </w:t>
      </w:r>
      <w:r w:rsidR="003D3182" w:rsidRPr="00E56AAF">
        <w:rPr>
          <w:i/>
        </w:rPr>
        <w:t>metering installation</w:t>
      </w:r>
      <w:r w:rsidRPr="007562CB">
        <w:rPr>
          <w:i/>
        </w:rPr>
        <w:t>s</w:t>
      </w:r>
      <w:r>
        <w:t>,</w:t>
      </w:r>
      <w:r w:rsidRPr="001F5E46">
        <w:t xml:space="preserve"> including co-operating with and providing assistance to </w:t>
      </w:r>
      <w:r w:rsidR="003D3182" w:rsidRPr="00E56AAF">
        <w:rPr>
          <w:i/>
        </w:rPr>
        <w:t>AEMO</w:t>
      </w:r>
      <w:r w:rsidRPr="001F5E46">
        <w:t xml:space="preserve"> when </w:t>
      </w:r>
      <w:r w:rsidR="003D3182" w:rsidRPr="00E56AAF">
        <w:rPr>
          <w:i/>
        </w:rPr>
        <w:t>AEMO</w:t>
      </w:r>
      <w:r w:rsidRPr="001F5E46">
        <w:t xml:space="preserve"> periodically reviews each </w:t>
      </w:r>
      <w:r w:rsidR="003D3182" w:rsidRPr="00E56AAF">
        <w:rPr>
          <w:i/>
        </w:rPr>
        <w:t>metering installation</w:t>
      </w:r>
      <w:r w:rsidRPr="001F5E46">
        <w:t xml:space="preserve"> and the qualifications of each </w:t>
      </w:r>
      <w:r w:rsidR="003D3182" w:rsidRPr="00E56AAF">
        <w:rPr>
          <w:i/>
        </w:rPr>
        <w:t>Metering Provider</w:t>
      </w:r>
      <w:r w:rsidRPr="001F5E46">
        <w:t>.</w:t>
      </w:r>
    </w:p>
    <w:p w14:paraId="0792FE71" w14:textId="77777777" w:rsidR="00A32847" w:rsidRDefault="006B5188" w:rsidP="004A3C7D">
      <w:pPr>
        <w:pStyle w:val="Heading3"/>
        <w:keepNext w:val="0"/>
        <w:keepLines w:val="0"/>
        <w:tabs>
          <w:tab w:val="clear" w:pos="567"/>
          <w:tab w:val="num" w:pos="1134"/>
        </w:tabs>
        <w:ind w:left="1134" w:hanging="1134"/>
        <w:textboxTightWrap w:val="none"/>
      </w:pPr>
      <w:r w:rsidRPr="009D494E">
        <w:rPr>
          <w:i/>
        </w:rPr>
        <w:lastRenderedPageBreak/>
        <w:t>AEMO</w:t>
      </w:r>
      <w:r>
        <w:t xml:space="preserve"> will undertake </w:t>
      </w:r>
      <w:r w:rsidRPr="00914A24">
        <w:t xml:space="preserve">periodic review certification, to a negative assurance level </w:t>
      </w:r>
      <w:r>
        <w:t xml:space="preserve">of the </w:t>
      </w:r>
      <w:r w:rsidRPr="001E6D25">
        <w:rPr>
          <w:i/>
        </w:rPr>
        <w:t>Metering Provider’s</w:t>
      </w:r>
      <w:r w:rsidRPr="00081596">
        <w:t xml:space="preserve"> system, process and procedures to assess</w:t>
      </w:r>
      <w:r>
        <w:t xml:space="preserve"> the</w:t>
      </w:r>
      <w:r w:rsidRPr="00081596">
        <w:t xml:space="preserve"> </w:t>
      </w:r>
      <w:r w:rsidRPr="001E6D25">
        <w:rPr>
          <w:i/>
        </w:rPr>
        <w:t>Metering Provider’s</w:t>
      </w:r>
      <w:r>
        <w:t xml:space="preserve"> compliance to the </w:t>
      </w:r>
      <w:r w:rsidRPr="001E6D25">
        <w:rPr>
          <w:i/>
        </w:rPr>
        <w:t>Rules</w:t>
      </w:r>
      <w:r>
        <w:t xml:space="preserve">, Procedures under the </w:t>
      </w:r>
      <w:r w:rsidRPr="001E6D25">
        <w:rPr>
          <w:i/>
        </w:rPr>
        <w:t>Rules</w:t>
      </w:r>
      <w:r w:rsidR="002A7DAC">
        <w:t>,</w:t>
      </w:r>
      <w:r w:rsidRPr="001E6D25">
        <w:rPr>
          <w:i/>
        </w:rPr>
        <w:t xml:space="preserve"> </w:t>
      </w:r>
      <w:r>
        <w:t xml:space="preserve">this </w:t>
      </w:r>
      <w:r w:rsidR="005616BC" w:rsidRPr="00562DF8">
        <w:t>Service Level Procedure</w:t>
      </w:r>
      <w:r w:rsidR="002A7DAC">
        <w:t xml:space="preserve"> and implementation of any approved Metering Asset Management Plan</w:t>
      </w:r>
      <w:r>
        <w:t>.</w:t>
      </w:r>
    </w:p>
    <w:p w14:paraId="2D37E1A2" w14:textId="77777777" w:rsidR="00A32847" w:rsidRDefault="006B5188" w:rsidP="004A3C7D">
      <w:pPr>
        <w:pStyle w:val="Heading3"/>
        <w:keepNext w:val="0"/>
        <w:keepLines w:val="0"/>
        <w:tabs>
          <w:tab w:val="clear" w:pos="567"/>
          <w:tab w:val="left" w:pos="1134"/>
        </w:tabs>
        <w:ind w:left="1134" w:hanging="1134"/>
        <w:textboxTightWrap w:val="none"/>
      </w:pPr>
      <w:r>
        <w:t xml:space="preserve">All scheduled reviews will be through a </w:t>
      </w:r>
      <w:proofErr w:type="spellStart"/>
      <w:r>
        <w:t>centralised</w:t>
      </w:r>
      <w:proofErr w:type="spellEnd"/>
      <w:r>
        <w:t xml:space="preserve"> review process established by </w:t>
      </w:r>
      <w:r w:rsidRPr="009D494E">
        <w:rPr>
          <w:i/>
        </w:rPr>
        <w:t>AEMO</w:t>
      </w:r>
      <w:r>
        <w:t xml:space="preserve"> and will be undertaken at the </w:t>
      </w:r>
      <w:r w:rsidRPr="001E6D25">
        <w:rPr>
          <w:i/>
        </w:rPr>
        <w:t>Metering Provider’s</w:t>
      </w:r>
      <w:r w:rsidRPr="001E6D25">
        <w:t xml:space="preserve"> </w:t>
      </w:r>
      <w:r>
        <w:t>own costs.</w:t>
      </w:r>
    </w:p>
    <w:p w14:paraId="53D7E09D" w14:textId="77777777" w:rsidR="00A32847" w:rsidRDefault="006B5188" w:rsidP="004A3C7D">
      <w:pPr>
        <w:pStyle w:val="Heading3"/>
        <w:keepNext w:val="0"/>
        <w:keepLines w:val="0"/>
        <w:tabs>
          <w:tab w:val="clear" w:pos="567"/>
          <w:tab w:val="num" w:pos="1134"/>
        </w:tabs>
        <w:ind w:left="1134" w:hanging="1134"/>
        <w:textboxTightWrap w:val="none"/>
      </w:pPr>
      <w:r w:rsidRPr="00914A24">
        <w:t>Where a review is conducted under th</w:t>
      </w:r>
      <w:r>
        <w:t>i</w:t>
      </w:r>
      <w:r w:rsidRPr="00914A24">
        <w:t xml:space="preserve">s </w:t>
      </w:r>
      <w:r w:rsidR="005616BC" w:rsidRPr="00562DF8">
        <w:t>Service Level Procedure</w:t>
      </w:r>
      <w:r w:rsidRPr="00914A24">
        <w:t xml:space="preserve">, the </w:t>
      </w:r>
      <w:r w:rsidRPr="001E6D25">
        <w:rPr>
          <w:i/>
        </w:rPr>
        <w:t>Metering Provider</w:t>
      </w:r>
      <w:r w:rsidRPr="00914A24">
        <w:t xml:space="preserve"> must, at its own cost, provide all reasonable assistance including making databases</w:t>
      </w:r>
      <w:r>
        <w:t>,</w:t>
      </w:r>
      <w:r w:rsidRPr="00914A24">
        <w:t xml:space="preserve"> equipment and premises available for inspection, making personnel available for questioning, and providing copies of any data or information</w:t>
      </w:r>
      <w:r>
        <w:t xml:space="preserve"> as requested.</w:t>
      </w:r>
    </w:p>
    <w:p w14:paraId="1BD0BBEE" w14:textId="77777777" w:rsidR="00C36D5C" w:rsidRPr="00914A24" w:rsidRDefault="00C36D5C" w:rsidP="004A3C7D">
      <w:pPr>
        <w:pStyle w:val="Heading3"/>
        <w:keepNext w:val="0"/>
        <w:keepLines w:val="0"/>
        <w:tabs>
          <w:tab w:val="clear" w:pos="567"/>
          <w:tab w:val="num" w:pos="0"/>
        </w:tabs>
        <w:ind w:left="0" w:firstLine="0"/>
        <w:textboxTightWrap w:val="none"/>
      </w:pPr>
      <w:r>
        <w:t xml:space="preserve">Scheduled reviews of the </w:t>
      </w:r>
      <w:r w:rsidRPr="00081596">
        <w:rPr>
          <w:i/>
        </w:rPr>
        <w:t>Metering Provider</w:t>
      </w:r>
      <w:r>
        <w:rPr>
          <w:i/>
        </w:rPr>
        <w:t>’</w:t>
      </w:r>
      <w:r w:rsidRPr="00081596">
        <w:rPr>
          <w:i/>
        </w:rPr>
        <w:t>s</w:t>
      </w:r>
      <w:r>
        <w:t xml:space="preserve"> system will be </w:t>
      </w:r>
      <w:r w:rsidRPr="00914A24">
        <w:t>as follows:</w:t>
      </w:r>
    </w:p>
    <w:p w14:paraId="31C66B95" w14:textId="77777777" w:rsidR="00C36D5C" w:rsidRDefault="00C36D5C" w:rsidP="00AD6056">
      <w:pPr>
        <w:pStyle w:val="Heading4"/>
        <w:keepNext w:val="0"/>
        <w:tabs>
          <w:tab w:val="clear" w:pos="0"/>
          <w:tab w:val="num" w:pos="1560"/>
        </w:tabs>
        <w:ind w:left="1560" w:hanging="425"/>
      </w:pPr>
      <w:r>
        <w:t xml:space="preserve">The first audit to be nominally 24 months after accreditation at a time that suitably coincides with </w:t>
      </w:r>
      <w:r w:rsidR="003D3182" w:rsidRPr="00E56AAF">
        <w:rPr>
          <w:i/>
        </w:rPr>
        <w:t>AEMO</w:t>
      </w:r>
      <w:r w:rsidR="00CE7DE6">
        <w:rPr>
          <w:i/>
        </w:rPr>
        <w:t>’</w:t>
      </w:r>
      <w:r w:rsidR="003D3182" w:rsidRPr="00E56AAF">
        <w:rPr>
          <w:i/>
        </w:rPr>
        <w:t>s</w:t>
      </w:r>
      <w:r>
        <w:t xml:space="preserve"> market audit report. </w:t>
      </w:r>
    </w:p>
    <w:p w14:paraId="241A0FF8" w14:textId="77777777" w:rsidR="00C36D5C" w:rsidRDefault="00C36D5C" w:rsidP="002F4E9E">
      <w:pPr>
        <w:pStyle w:val="Heading4"/>
        <w:keepNext w:val="0"/>
        <w:tabs>
          <w:tab w:val="clear" w:pos="0"/>
          <w:tab w:val="num" w:pos="1560"/>
        </w:tabs>
        <w:ind w:left="1560" w:hanging="425"/>
      </w:pPr>
      <w:r>
        <w:t xml:space="preserve">Further and subsequent audits are to be every 24 months and at a time that suitably coincides with </w:t>
      </w:r>
      <w:r w:rsidR="003D3182" w:rsidRPr="00E56AAF">
        <w:rPr>
          <w:i/>
        </w:rPr>
        <w:t>AEMO’s</w:t>
      </w:r>
      <w:r>
        <w:t xml:space="preserve"> market audit report, or </w:t>
      </w:r>
    </w:p>
    <w:p w14:paraId="16E35298" w14:textId="77777777" w:rsidR="00C36D5C" w:rsidRDefault="00C36D5C" w:rsidP="002F4E9E">
      <w:pPr>
        <w:pStyle w:val="Heading4"/>
        <w:keepNext w:val="0"/>
        <w:tabs>
          <w:tab w:val="clear" w:pos="0"/>
          <w:tab w:val="num" w:pos="1560"/>
        </w:tabs>
        <w:ind w:left="1560" w:hanging="425"/>
      </w:pPr>
      <w:r>
        <w:t xml:space="preserve">At </w:t>
      </w:r>
      <w:r w:rsidR="003D3182" w:rsidRPr="00E56AAF">
        <w:rPr>
          <w:i/>
        </w:rPr>
        <w:t>AEMO’s</w:t>
      </w:r>
      <w:r>
        <w:t xml:space="preserve"> direction based on previous satisfactory audit reviews. </w:t>
      </w:r>
    </w:p>
    <w:p w14:paraId="29E45F39" w14:textId="77777777" w:rsidR="005D3BC5" w:rsidRDefault="006B5188" w:rsidP="004A3C7D">
      <w:pPr>
        <w:pStyle w:val="Heading3"/>
        <w:keepNext w:val="0"/>
        <w:keepLines w:val="0"/>
        <w:tabs>
          <w:tab w:val="clear" w:pos="567"/>
          <w:tab w:val="num" w:pos="1134"/>
        </w:tabs>
        <w:ind w:left="1134" w:hanging="1134"/>
        <w:textboxTightWrap w:val="none"/>
      </w:pPr>
      <w:r>
        <w:t xml:space="preserve">The </w:t>
      </w:r>
      <w:r w:rsidRPr="001E6D25">
        <w:rPr>
          <w:i/>
        </w:rPr>
        <w:t>Metering Provider</w:t>
      </w:r>
      <w:r>
        <w:t xml:space="preserve"> is required to establish with </w:t>
      </w:r>
      <w:r w:rsidRPr="009D494E">
        <w:rPr>
          <w:i/>
        </w:rPr>
        <w:t>AEMO</w:t>
      </w:r>
      <w:r>
        <w:t xml:space="preserve"> the </w:t>
      </w:r>
      <w:r w:rsidRPr="001E6D25">
        <w:rPr>
          <w:i/>
        </w:rPr>
        <w:t>business days</w:t>
      </w:r>
      <w:r>
        <w:t xml:space="preserve"> for audit reviews in advance. A minimum of 15 </w:t>
      </w:r>
      <w:r w:rsidRPr="001E6D25">
        <w:rPr>
          <w:i/>
        </w:rPr>
        <w:t xml:space="preserve">business </w:t>
      </w:r>
      <w:proofErr w:type="spellStart"/>
      <w:r w:rsidRPr="001E6D25">
        <w:rPr>
          <w:i/>
        </w:rPr>
        <w:t>days</w:t>
      </w:r>
      <w:r>
        <w:t xml:space="preserve"> notice</w:t>
      </w:r>
      <w:proofErr w:type="spellEnd"/>
      <w:r>
        <w:t xml:space="preserve"> will be given to the </w:t>
      </w:r>
      <w:r w:rsidRPr="001E6D25">
        <w:rPr>
          <w:i/>
        </w:rPr>
        <w:t>Metering Provider</w:t>
      </w:r>
      <w:r>
        <w:t xml:space="preserve"> for the provision of any specific data requests as part of the audit.</w:t>
      </w:r>
    </w:p>
    <w:p w14:paraId="3925C48E" w14:textId="77777777" w:rsidR="00321700" w:rsidRDefault="00321700" w:rsidP="00AD6056">
      <w:pPr>
        <w:pStyle w:val="Heading2"/>
        <w:keepNext w:val="0"/>
        <w:keepLines w:val="0"/>
      </w:pPr>
      <w:bookmarkStart w:id="2752" w:name="_Toc301796394"/>
      <w:bookmarkStart w:id="2753" w:name="_Toc301855407"/>
      <w:bookmarkStart w:id="2754" w:name="_Toc302030571"/>
      <w:bookmarkStart w:id="2755" w:name="_Toc301796395"/>
      <w:bookmarkStart w:id="2756" w:name="_Toc301855408"/>
      <w:bookmarkStart w:id="2757" w:name="_Toc302030572"/>
      <w:bookmarkStart w:id="2758" w:name="_Toc301796396"/>
      <w:bookmarkStart w:id="2759" w:name="_Toc301855409"/>
      <w:bookmarkStart w:id="2760" w:name="_Toc302030573"/>
      <w:bookmarkStart w:id="2761" w:name="_Toc301796397"/>
      <w:bookmarkStart w:id="2762" w:name="_Toc301855410"/>
      <w:bookmarkStart w:id="2763" w:name="_Toc302030574"/>
      <w:bookmarkStart w:id="2764" w:name="_Toc301796398"/>
      <w:bookmarkStart w:id="2765" w:name="_Toc301855411"/>
      <w:bookmarkStart w:id="2766" w:name="_Toc302030575"/>
      <w:bookmarkStart w:id="2767" w:name="_Toc301796399"/>
      <w:bookmarkStart w:id="2768" w:name="_Toc301855412"/>
      <w:bookmarkStart w:id="2769" w:name="_Toc302030576"/>
      <w:bookmarkStart w:id="2770" w:name="_Toc301796400"/>
      <w:bookmarkStart w:id="2771" w:name="_Toc301855413"/>
      <w:bookmarkStart w:id="2772" w:name="_Toc302030577"/>
      <w:bookmarkStart w:id="2773" w:name="_Toc107644383"/>
      <w:bookmarkStart w:id="2774" w:name="_Toc107644910"/>
      <w:bookmarkStart w:id="2775" w:name="_Toc107655062"/>
      <w:bookmarkStart w:id="2776" w:name="_Toc290376114"/>
      <w:bookmarkStart w:id="2777" w:name="_Toc430173492"/>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r>
        <w:t>Non Compliance and Deregistration</w:t>
      </w:r>
      <w:bookmarkEnd w:id="2776"/>
      <w:bookmarkEnd w:id="2777"/>
    </w:p>
    <w:p w14:paraId="78F253EC" w14:textId="77777777" w:rsidR="00321700" w:rsidRDefault="00321700" w:rsidP="00AD6056">
      <w:pPr>
        <w:pStyle w:val="Heading3"/>
        <w:keepNext w:val="0"/>
        <w:keepLines w:val="0"/>
        <w:tabs>
          <w:tab w:val="clear" w:pos="567"/>
          <w:tab w:val="num" w:pos="1134"/>
        </w:tabs>
        <w:ind w:left="1134" w:hanging="1134"/>
        <w:rPr>
          <w:szCs w:val="20"/>
        </w:rPr>
      </w:pPr>
      <w:r>
        <w:t xml:space="preserve">The ‘Service Provider Compliance Assessment and Deregistration Procedure’ (established under clause 7.4.3 (a) of the </w:t>
      </w:r>
      <w:r>
        <w:rPr>
          <w:i/>
        </w:rPr>
        <w:t>Rules</w:t>
      </w:r>
      <w:r>
        <w:t xml:space="preserve">) shall be used by </w:t>
      </w:r>
      <w:r w:rsidRPr="00C91771">
        <w:rPr>
          <w:i/>
        </w:rPr>
        <w:t>AEMO</w:t>
      </w:r>
      <w:r>
        <w:t xml:space="preserve"> to assess a non-conformance or breach by a </w:t>
      </w:r>
      <w:r w:rsidRPr="00C81F6C">
        <w:rPr>
          <w:i/>
        </w:rPr>
        <w:t>Metering Provider</w:t>
      </w:r>
      <w:r>
        <w:rPr>
          <w:i/>
        </w:rPr>
        <w:t>.</w:t>
      </w:r>
    </w:p>
    <w:p w14:paraId="038A8ADC" w14:textId="77777777" w:rsidR="00321700" w:rsidRDefault="00321700" w:rsidP="002F4E9E">
      <w:pPr>
        <w:pStyle w:val="Heading3"/>
        <w:keepNext w:val="0"/>
        <w:keepLines w:val="0"/>
        <w:tabs>
          <w:tab w:val="clear" w:pos="567"/>
          <w:tab w:val="num" w:pos="1134"/>
        </w:tabs>
        <w:ind w:left="1134" w:hanging="1134"/>
        <w:rPr>
          <w:b/>
          <w:szCs w:val="20"/>
        </w:rPr>
      </w:pPr>
      <w:r w:rsidRPr="00C91771">
        <w:t xml:space="preserve">Subject to the </w:t>
      </w:r>
      <w:r>
        <w:t xml:space="preserve">assessed </w:t>
      </w:r>
      <w:r w:rsidRPr="00C91771">
        <w:t>breach level</w:t>
      </w:r>
      <w:r>
        <w:t xml:space="preserve"> as defined within the ‘Service Provider Compliance Assessment and Deregistration Procedure’, actions that may be taken by </w:t>
      </w:r>
      <w:r w:rsidRPr="00C91771">
        <w:rPr>
          <w:i/>
        </w:rPr>
        <w:t>AEMO</w:t>
      </w:r>
      <w:r>
        <w:t xml:space="preserve"> in the event that the </w:t>
      </w:r>
      <w:r w:rsidRPr="00C91771">
        <w:rPr>
          <w:i/>
        </w:rPr>
        <w:t>Metering Provider</w:t>
      </w:r>
      <w:r>
        <w:t xml:space="preserve"> has failed to take corrective action, includes:</w:t>
      </w:r>
    </w:p>
    <w:p w14:paraId="74FDD2CA" w14:textId="77777777" w:rsidR="00321700" w:rsidRDefault="00321700" w:rsidP="002F4E9E">
      <w:pPr>
        <w:pStyle w:val="Heading4"/>
        <w:keepNext w:val="0"/>
        <w:tabs>
          <w:tab w:val="clear" w:pos="0"/>
          <w:tab w:val="num" w:pos="1560"/>
        </w:tabs>
        <w:ind w:left="1560" w:hanging="426"/>
        <w:jc w:val="both"/>
      </w:pPr>
      <w:r>
        <w:t>L</w:t>
      </w:r>
      <w:r w:rsidRPr="00C27B3D">
        <w:t xml:space="preserve">oss of accreditation of the </w:t>
      </w:r>
      <w:r w:rsidRPr="00C91771">
        <w:rPr>
          <w:i/>
        </w:rPr>
        <w:t>Metering Provider</w:t>
      </w:r>
      <w:r>
        <w:rPr>
          <w:i/>
        </w:rPr>
        <w:t>;</w:t>
      </w:r>
    </w:p>
    <w:p w14:paraId="488C8A6A" w14:textId="77777777" w:rsidR="00321700" w:rsidRDefault="00321700" w:rsidP="002F4E9E">
      <w:pPr>
        <w:pStyle w:val="Heading4"/>
        <w:keepNext w:val="0"/>
        <w:tabs>
          <w:tab w:val="clear" w:pos="0"/>
          <w:tab w:val="num" w:pos="1560"/>
        </w:tabs>
        <w:ind w:left="1560" w:hanging="426"/>
        <w:jc w:val="both"/>
      </w:pPr>
      <w:r>
        <w:t>Deregistration from categories of accreditation;</w:t>
      </w:r>
    </w:p>
    <w:p w14:paraId="52A6E83D" w14:textId="77777777" w:rsidR="00321700" w:rsidRDefault="00321700" w:rsidP="002F4E9E">
      <w:pPr>
        <w:pStyle w:val="Heading4"/>
        <w:keepNext w:val="0"/>
        <w:tabs>
          <w:tab w:val="clear" w:pos="0"/>
          <w:tab w:val="num" w:pos="1560"/>
        </w:tabs>
        <w:ind w:left="1560" w:hanging="426"/>
        <w:jc w:val="both"/>
      </w:pPr>
      <w:r>
        <w:t xml:space="preserve">Suspension from operation in the </w:t>
      </w:r>
      <w:r w:rsidRPr="00C81F6C">
        <w:rPr>
          <w:i/>
        </w:rPr>
        <w:t>National Electricity Market</w:t>
      </w:r>
      <w:r>
        <w:t>;</w:t>
      </w:r>
    </w:p>
    <w:p w14:paraId="68283CEE" w14:textId="77777777" w:rsidR="00321700" w:rsidRDefault="00321700" w:rsidP="002F4E9E">
      <w:pPr>
        <w:pStyle w:val="Heading4"/>
        <w:keepNext w:val="0"/>
        <w:tabs>
          <w:tab w:val="clear" w:pos="0"/>
          <w:tab w:val="num" w:pos="1560"/>
        </w:tabs>
        <w:ind w:left="1560" w:hanging="426"/>
        <w:jc w:val="both"/>
      </w:pPr>
      <w:r>
        <w:t>Other applied limitation or level of restriction; or</w:t>
      </w:r>
    </w:p>
    <w:p w14:paraId="6AB66F51" w14:textId="77777777" w:rsidR="00321700" w:rsidRDefault="00321700" w:rsidP="002F4E9E">
      <w:pPr>
        <w:pStyle w:val="Heading4"/>
        <w:keepNext w:val="0"/>
        <w:tabs>
          <w:tab w:val="clear" w:pos="0"/>
          <w:tab w:val="num" w:pos="1560"/>
        </w:tabs>
        <w:ind w:left="1560" w:hanging="426"/>
        <w:jc w:val="both"/>
        <w:rPr>
          <w:ins w:id="2778" w:author="AEMO" w:date="2015-11-12T15:48:00Z"/>
        </w:rPr>
      </w:pPr>
      <w:r>
        <w:t>A</w:t>
      </w:r>
      <w:r w:rsidRPr="00C27B3D">
        <w:t>ny combination of the</w:t>
      </w:r>
      <w:r>
        <w:t xml:space="preserve"> above</w:t>
      </w:r>
      <w:r w:rsidRPr="00C27B3D">
        <w:t>.</w:t>
      </w:r>
    </w:p>
    <w:p w14:paraId="70392971" w14:textId="77777777" w:rsidR="0095252E" w:rsidRDefault="0095252E" w:rsidP="0095252E">
      <w:pPr>
        <w:rPr>
          <w:ins w:id="2779" w:author="AEMO" w:date="2015-11-12T15:48:00Z"/>
          <w:lang w:val="en-US"/>
        </w:rPr>
      </w:pPr>
    </w:p>
    <w:p w14:paraId="5BF7D826" w14:textId="115AAD8E" w:rsidR="0095252E" w:rsidRPr="0095252E" w:rsidRDefault="0095252E" w:rsidP="0095252E">
      <w:pPr>
        <w:ind w:left="567"/>
        <w:rPr>
          <w:lang w:val="en-US"/>
        </w:rPr>
      </w:pPr>
      <w:ins w:id="2780" w:author="AEMO" w:date="2015-11-12T15:48:00Z">
        <w:r>
          <w:rPr>
            <w:lang w:val="en-US"/>
          </w:rPr>
          <w:t xml:space="preserve">AEMO must inform the relevant </w:t>
        </w:r>
        <w:r w:rsidRPr="0095252E">
          <w:rPr>
            <w:i/>
            <w:lang w:val="en-US"/>
          </w:rPr>
          <w:t>metering coordinator</w:t>
        </w:r>
        <w:r>
          <w:rPr>
            <w:lang w:val="en-US"/>
          </w:rPr>
          <w:t xml:space="preserve"> and the relevant </w:t>
        </w:r>
        <w:r w:rsidRPr="0095252E">
          <w:rPr>
            <w:i/>
            <w:lang w:val="en-US"/>
          </w:rPr>
          <w:t>financially responsible market participant</w:t>
        </w:r>
        <w:r>
          <w:rPr>
            <w:lang w:val="en-US"/>
          </w:rPr>
          <w:t xml:space="preserve"> of the </w:t>
        </w:r>
      </w:ins>
      <w:ins w:id="2781" w:author="AEMO" w:date="2015-11-12T15:50:00Z">
        <w:r>
          <w:rPr>
            <w:lang w:val="en-US"/>
          </w:rPr>
          <w:t xml:space="preserve">actions taken with the </w:t>
        </w:r>
        <w:r w:rsidRPr="0095252E">
          <w:rPr>
            <w:i/>
            <w:lang w:val="en-US"/>
          </w:rPr>
          <w:t>Metering Provider</w:t>
        </w:r>
      </w:ins>
    </w:p>
    <w:p w14:paraId="73D9761A" w14:textId="77777777" w:rsidR="00A84F3C" w:rsidRDefault="004A6FFB" w:rsidP="004A3C7D">
      <w:pPr>
        <w:keepNext w:val="0"/>
      </w:pPr>
      <w:r>
        <w:br w:type="page"/>
      </w:r>
    </w:p>
    <w:p w14:paraId="7894B110" w14:textId="77777777" w:rsidR="00A84F3C" w:rsidRDefault="005B3E22" w:rsidP="00A84F3C">
      <w:pPr>
        <w:pStyle w:val="Heading1"/>
        <w:tabs>
          <w:tab w:val="clear" w:pos="502"/>
          <w:tab w:val="num" w:pos="709"/>
          <w:tab w:val="num" w:pos="1560"/>
        </w:tabs>
        <w:ind w:left="1560" w:hanging="1418"/>
      </w:pPr>
      <w:bookmarkStart w:id="2782" w:name="_Toc291062989"/>
      <w:bookmarkStart w:id="2783" w:name="_Toc291063109"/>
      <w:bookmarkStart w:id="2784" w:name="_Toc291063219"/>
      <w:bookmarkStart w:id="2785" w:name="_Toc291063336"/>
      <w:bookmarkStart w:id="2786" w:name="_Toc291063453"/>
      <w:bookmarkStart w:id="2787" w:name="_Toc291830284"/>
      <w:bookmarkStart w:id="2788" w:name="_Toc291830428"/>
      <w:bookmarkStart w:id="2789" w:name="_Toc291836459"/>
      <w:bookmarkStart w:id="2790" w:name="_Toc292093353"/>
      <w:bookmarkStart w:id="2791" w:name="_Toc292098122"/>
      <w:bookmarkStart w:id="2792" w:name="_Toc292103248"/>
      <w:bookmarkStart w:id="2793" w:name="_Toc292103520"/>
      <w:bookmarkStart w:id="2794" w:name="_Toc294275316"/>
      <w:bookmarkStart w:id="2795" w:name="_Toc294538010"/>
      <w:bookmarkStart w:id="2796" w:name="_Toc294708473"/>
      <w:bookmarkStart w:id="2797" w:name="_Toc296350891"/>
      <w:bookmarkStart w:id="2798" w:name="_Toc296351269"/>
      <w:bookmarkStart w:id="2799" w:name="_Toc297023764"/>
      <w:bookmarkStart w:id="2800" w:name="_Toc301796402"/>
      <w:bookmarkStart w:id="2801" w:name="_Toc301855415"/>
      <w:bookmarkStart w:id="2802" w:name="_Toc302030579"/>
      <w:bookmarkStart w:id="2803" w:name="_Toc304896495"/>
      <w:bookmarkStart w:id="2804" w:name="_Toc291062990"/>
      <w:bookmarkStart w:id="2805" w:name="_Toc291063110"/>
      <w:bookmarkStart w:id="2806" w:name="_Toc291063220"/>
      <w:bookmarkStart w:id="2807" w:name="_Toc291063337"/>
      <w:bookmarkStart w:id="2808" w:name="_Toc291063454"/>
      <w:bookmarkStart w:id="2809" w:name="_Toc291830285"/>
      <w:bookmarkStart w:id="2810" w:name="_Toc291830429"/>
      <w:bookmarkStart w:id="2811" w:name="_Toc291836460"/>
      <w:bookmarkStart w:id="2812" w:name="_Toc292093354"/>
      <w:bookmarkStart w:id="2813" w:name="_Toc292098123"/>
      <w:bookmarkStart w:id="2814" w:name="_Toc292103249"/>
      <w:bookmarkStart w:id="2815" w:name="_Toc292103521"/>
      <w:bookmarkStart w:id="2816" w:name="_Toc294275317"/>
      <w:bookmarkStart w:id="2817" w:name="_Toc294538011"/>
      <w:bookmarkStart w:id="2818" w:name="_Toc294708474"/>
      <w:bookmarkStart w:id="2819" w:name="_Toc296350892"/>
      <w:bookmarkStart w:id="2820" w:name="_Toc296351270"/>
      <w:bookmarkStart w:id="2821" w:name="_Toc297023765"/>
      <w:bookmarkStart w:id="2822" w:name="_Toc301796403"/>
      <w:bookmarkStart w:id="2823" w:name="_Toc301855416"/>
      <w:bookmarkStart w:id="2824" w:name="_Toc302030580"/>
      <w:bookmarkStart w:id="2825" w:name="_Toc304896496"/>
      <w:bookmarkStart w:id="2826" w:name="_Toc291062991"/>
      <w:bookmarkStart w:id="2827" w:name="_Toc291063111"/>
      <w:bookmarkStart w:id="2828" w:name="_Toc291063221"/>
      <w:bookmarkStart w:id="2829" w:name="_Toc291063338"/>
      <w:bookmarkStart w:id="2830" w:name="_Toc291063455"/>
      <w:bookmarkStart w:id="2831" w:name="_Toc291830286"/>
      <w:bookmarkStart w:id="2832" w:name="_Toc291830430"/>
      <w:bookmarkStart w:id="2833" w:name="_Toc291836461"/>
      <w:bookmarkStart w:id="2834" w:name="_Toc292093355"/>
      <w:bookmarkStart w:id="2835" w:name="_Toc292098124"/>
      <w:bookmarkStart w:id="2836" w:name="_Toc292103250"/>
      <w:bookmarkStart w:id="2837" w:name="_Toc292103522"/>
      <w:bookmarkStart w:id="2838" w:name="_Toc294275318"/>
      <w:bookmarkStart w:id="2839" w:name="_Toc294538012"/>
      <w:bookmarkStart w:id="2840" w:name="_Toc294708475"/>
      <w:bookmarkStart w:id="2841" w:name="_Toc291062992"/>
      <w:bookmarkStart w:id="2842" w:name="_Toc291063112"/>
      <w:bookmarkStart w:id="2843" w:name="_Toc291063222"/>
      <w:bookmarkStart w:id="2844" w:name="_Toc291063339"/>
      <w:bookmarkStart w:id="2845" w:name="_Toc291063456"/>
      <w:bookmarkStart w:id="2846" w:name="_Toc291830287"/>
      <w:bookmarkStart w:id="2847" w:name="_Toc291830431"/>
      <w:bookmarkStart w:id="2848" w:name="_Toc291836462"/>
      <w:bookmarkStart w:id="2849" w:name="_Toc292093356"/>
      <w:bookmarkStart w:id="2850" w:name="_Toc292098125"/>
      <w:bookmarkStart w:id="2851" w:name="_Toc292103251"/>
      <w:bookmarkStart w:id="2852" w:name="_Toc292103523"/>
      <w:bookmarkStart w:id="2853" w:name="_Toc294275319"/>
      <w:bookmarkStart w:id="2854" w:name="_Toc294538013"/>
      <w:bookmarkStart w:id="2855" w:name="_Toc294708476"/>
      <w:bookmarkStart w:id="2856" w:name="_Toc291062993"/>
      <w:bookmarkStart w:id="2857" w:name="_Toc291063113"/>
      <w:bookmarkStart w:id="2858" w:name="_Toc291063223"/>
      <w:bookmarkStart w:id="2859" w:name="_Toc291063340"/>
      <w:bookmarkStart w:id="2860" w:name="_Toc291063457"/>
      <w:bookmarkStart w:id="2861" w:name="_Toc291830288"/>
      <w:bookmarkStart w:id="2862" w:name="_Toc291830432"/>
      <w:bookmarkStart w:id="2863" w:name="_Toc291836463"/>
      <w:bookmarkStart w:id="2864" w:name="_Toc292093357"/>
      <w:bookmarkStart w:id="2865" w:name="_Toc292098126"/>
      <w:bookmarkStart w:id="2866" w:name="_Toc292103252"/>
      <w:bookmarkStart w:id="2867" w:name="_Toc292103524"/>
      <w:bookmarkStart w:id="2868" w:name="_Toc294275320"/>
      <w:bookmarkStart w:id="2869" w:name="_Toc294538014"/>
      <w:bookmarkStart w:id="2870" w:name="_Toc294708477"/>
      <w:bookmarkStart w:id="2871" w:name="_Toc291062994"/>
      <w:bookmarkStart w:id="2872" w:name="_Toc291063114"/>
      <w:bookmarkStart w:id="2873" w:name="_Toc291063224"/>
      <w:bookmarkStart w:id="2874" w:name="_Toc291063341"/>
      <w:bookmarkStart w:id="2875" w:name="_Toc291063458"/>
      <w:bookmarkStart w:id="2876" w:name="_Toc291830289"/>
      <w:bookmarkStart w:id="2877" w:name="_Toc291830433"/>
      <w:bookmarkStart w:id="2878" w:name="_Toc291836464"/>
      <w:bookmarkStart w:id="2879" w:name="_Toc292093358"/>
      <w:bookmarkStart w:id="2880" w:name="_Toc292098127"/>
      <w:bookmarkStart w:id="2881" w:name="_Toc292103253"/>
      <w:bookmarkStart w:id="2882" w:name="_Toc292103525"/>
      <w:bookmarkStart w:id="2883" w:name="_Toc294275321"/>
      <w:bookmarkStart w:id="2884" w:name="_Toc294538015"/>
      <w:bookmarkStart w:id="2885" w:name="_Toc294708478"/>
      <w:bookmarkStart w:id="2886" w:name="_Toc291062995"/>
      <w:bookmarkStart w:id="2887" w:name="_Toc291063115"/>
      <w:bookmarkStart w:id="2888" w:name="_Toc291063225"/>
      <w:bookmarkStart w:id="2889" w:name="_Toc291063342"/>
      <w:bookmarkStart w:id="2890" w:name="_Toc291063459"/>
      <w:bookmarkStart w:id="2891" w:name="_Toc291830290"/>
      <w:bookmarkStart w:id="2892" w:name="_Toc291830434"/>
      <w:bookmarkStart w:id="2893" w:name="_Toc291836465"/>
      <w:bookmarkStart w:id="2894" w:name="_Toc292093359"/>
      <w:bookmarkStart w:id="2895" w:name="_Toc292098128"/>
      <w:bookmarkStart w:id="2896" w:name="_Toc292103254"/>
      <w:bookmarkStart w:id="2897" w:name="_Toc292103526"/>
      <w:bookmarkStart w:id="2898" w:name="_Toc294275322"/>
      <w:bookmarkStart w:id="2899" w:name="_Toc294538016"/>
      <w:bookmarkStart w:id="2900" w:name="_Toc294708479"/>
      <w:bookmarkStart w:id="2901" w:name="_Toc291062996"/>
      <w:bookmarkStart w:id="2902" w:name="_Toc291063116"/>
      <w:bookmarkStart w:id="2903" w:name="_Toc291063226"/>
      <w:bookmarkStart w:id="2904" w:name="_Toc291063343"/>
      <w:bookmarkStart w:id="2905" w:name="_Toc291063460"/>
      <w:bookmarkStart w:id="2906" w:name="_Toc291830291"/>
      <w:bookmarkStart w:id="2907" w:name="_Toc291830435"/>
      <w:bookmarkStart w:id="2908" w:name="_Toc291836466"/>
      <w:bookmarkStart w:id="2909" w:name="_Toc292093360"/>
      <w:bookmarkStart w:id="2910" w:name="_Toc292098129"/>
      <w:bookmarkStart w:id="2911" w:name="_Toc292103255"/>
      <w:bookmarkStart w:id="2912" w:name="_Toc292103527"/>
      <w:bookmarkStart w:id="2913" w:name="_Toc294275323"/>
      <w:bookmarkStart w:id="2914" w:name="_Toc294538017"/>
      <w:bookmarkStart w:id="2915" w:name="_Toc294708480"/>
      <w:bookmarkStart w:id="2916" w:name="_Toc291062997"/>
      <w:bookmarkStart w:id="2917" w:name="_Toc291063117"/>
      <w:bookmarkStart w:id="2918" w:name="_Toc291063227"/>
      <w:bookmarkStart w:id="2919" w:name="_Toc291063344"/>
      <w:bookmarkStart w:id="2920" w:name="_Toc291063461"/>
      <w:bookmarkStart w:id="2921" w:name="_Toc291830292"/>
      <w:bookmarkStart w:id="2922" w:name="_Toc291830436"/>
      <w:bookmarkStart w:id="2923" w:name="_Toc291836467"/>
      <w:bookmarkStart w:id="2924" w:name="_Toc292093361"/>
      <w:bookmarkStart w:id="2925" w:name="_Toc292098130"/>
      <w:bookmarkStart w:id="2926" w:name="_Toc292103256"/>
      <w:bookmarkStart w:id="2927" w:name="_Toc292103528"/>
      <w:bookmarkStart w:id="2928" w:name="_Toc294275324"/>
      <w:bookmarkStart w:id="2929" w:name="_Toc294538018"/>
      <w:bookmarkStart w:id="2930" w:name="_Toc294708481"/>
      <w:bookmarkStart w:id="2931" w:name="_Toc296350893"/>
      <w:bookmarkStart w:id="2932" w:name="_Toc296351271"/>
      <w:bookmarkStart w:id="2933" w:name="_Toc297023766"/>
      <w:bookmarkStart w:id="2934" w:name="_Toc301796404"/>
      <w:bookmarkStart w:id="2935" w:name="_Toc301855417"/>
      <w:bookmarkStart w:id="2936" w:name="_Toc302030581"/>
      <w:bookmarkStart w:id="2937" w:name="_Toc304896497"/>
      <w:bookmarkStart w:id="2938" w:name="_Toc291062998"/>
      <w:bookmarkStart w:id="2939" w:name="_Toc291063118"/>
      <w:bookmarkStart w:id="2940" w:name="_Toc291063228"/>
      <w:bookmarkStart w:id="2941" w:name="_Toc291063345"/>
      <w:bookmarkStart w:id="2942" w:name="_Toc291063462"/>
      <w:bookmarkStart w:id="2943" w:name="_Toc291830293"/>
      <w:bookmarkStart w:id="2944" w:name="_Toc291830437"/>
      <w:bookmarkStart w:id="2945" w:name="_Toc291836468"/>
      <w:bookmarkStart w:id="2946" w:name="_Toc292093362"/>
      <w:bookmarkStart w:id="2947" w:name="_Toc292098131"/>
      <w:bookmarkStart w:id="2948" w:name="_Toc292103257"/>
      <w:bookmarkStart w:id="2949" w:name="_Toc292103529"/>
      <w:bookmarkStart w:id="2950" w:name="_Toc294275325"/>
      <w:bookmarkStart w:id="2951" w:name="_Toc294538019"/>
      <w:bookmarkStart w:id="2952" w:name="_Toc294708482"/>
      <w:bookmarkStart w:id="2953" w:name="_Toc296350894"/>
      <w:bookmarkStart w:id="2954" w:name="_Toc296351272"/>
      <w:bookmarkStart w:id="2955" w:name="_Toc297023767"/>
      <w:bookmarkStart w:id="2956" w:name="_Toc301796405"/>
      <w:bookmarkStart w:id="2957" w:name="_Toc301855418"/>
      <w:bookmarkStart w:id="2958" w:name="_Toc302030582"/>
      <w:bookmarkStart w:id="2959" w:name="_Toc304896498"/>
      <w:bookmarkStart w:id="2960" w:name="_Toc291062999"/>
      <w:bookmarkStart w:id="2961" w:name="_Toc291063119"/>
      <w:bookmarkStart w:id="2962" w:name="_Toc291063229"/>
      <w:bookmarkStart w:id="2963" w:name="_Toc291063346"/>
      <w:bookmarkStart w:id="2964" w:name="_Toc291063463"/>
      <w:bookmarkStart w:id="2965" w:name="_Toc291830294"/>
      <w:bookmarkStart w:id="2966" w:name="_Toc291830438"/>
      <w:bookmarkStart w:id="2967" w:name="_Toc291836469"/>
      <w:bookmarkStart w:id="2968" w:name="_Toc292093363"/>
      <w:bookmarkStart w:id="2969" w:name="_Toc292098132"/>
      <w:bookmarkStart w:id="2970" w:name="_Toc292103258"/>
      <w:bookmarkStart w:id="2971" w:name="_Toc292103530"/>
      <w:bookmarkStart w:id="2972" w:name="_Toc294275326"/>
      <w:bookmarkStart w:id="2973" w:name="_Toc294538020"/>
      <w:bookmarkStart w:id="2974" w:name="_Toc294708483"/>
      <w:bookmarkStart w:id="2975" w:name="_Toc296350895"/>
      <w:bookmarkStart w:id="2976" w:name="_Toc296351273"/>
      <w:bookmarkStart w:id="2977" w:name="_Toc297023768"/>
      <w:bookmarkStart w:id="2978" w:name="_Toc301796406"/>
      <w:bookmarkStart w:id="2979" w:name="_Toc301855419"/>
      <w:bookmarkStart w:id="2980" w:name="_Toc302030583"/>
      <w:bookmarkStart w:id="2981" w:name="_Toc304896499"/>
      <w:bookmarkStart w:id="2982" w:name="_Toc291063000"/>
      <w:bookmarkStart w:id="2983" w:name="_Toc291063120"/>
      <w:bookmarkStart w:id="2984" w:name="_Toc291063230"/>
      <w:bookmarkStart w:id="2985" w:name="_Toc291063347"/>
      <w:bookmarkStart w:id="2986" w:name="_Toc291063464"/>
      <w:bookmarkStart w:id="2987" w:name="_Toc291830295"/>
      <w:bookmarkStart w:id="2988" w:name="_Toc291830439"/>
      <w:bookmarkStart w:id="2989" w:name="_Toc291836470"/>
      <w:bookmarkStart w:id="2990" w:name="_Toc292093364"/>
      <w:bookmarkStart w:id="2991" w:name="_Toc292098133"/>
      <w:bookmarkStart w:id="2992" w:name="_Toc292103259"/>
      <w:bookmarkStart w:id="2993" w:name="_Toc292103531"/>
      <w:bookmarkStart w:id="2994" w:name="_Toc294275327"/>
      <w:bookmarkStart w:id="2995" w:name="_Toc294538021"/>
      <w:bookmarkStart w:id="2996" w:name="_Toc294708484"/>
      <w:bookmarkStart w:id="2997" w:name="_Toc296350896"/>
      <w:bookmarkStart w:id="2998" w:name="_Toc296351274"/>
      <w:bookmarkStart w:id="2999" w:name="_Toc297023769"/>
      <w:bookmarkStart w:id="3000" w:name="_Toc301796407"/>
      <w:bookmarkStart w:id="3001" w:name="_Toc301855420"/>
      <w:bookmarkStart w:id="3002" w:name="_Toc302030584"/>
      <w:bookmarkStart w:id="3003" w:name="_Toc304896500"/>
      <w:bookmarkStart w:id="3004" w:name="_Toc291063001"/>
      <w:bookmarkStart w:id="3005" w:name="_Toc291063121"/>
      <w:bookmarkStart w:id="3006" w:name="_Toc291063231"/>
      <w:bookmarkStart w:id="3007" w:name="_Toc291063348"/>
      <w:bookmarkStart w:id="3008" w:name="_Toc291063465"/>
      <w:bookmarkStart w:id="3009" w:name="_Toc291830296"/>
      <w:bookmarkStart w:id="3010" w:name="_Toc291830440"/>
      <w:bookmarkStart w:id="3011" w:name="_Toc291836471"/>
      <w:bookmarkStart w:id="3012" w:name="_Toc292093365"/>
      <w:bookmarkStart w:id="3013" w:name="_Toc292098134"/>
      <w:bookmarkStart w:id="3014" w:name="_Toc292103260"/>
      <w:bookmarkStart w:id="3015" w:name="_Toc292103532"/>
      <w:bookmarkStart w:id="3016" w:name="_Toc294275328"/>
      <w:bookmarkStart w:id="3017" w:name="_Toc294538022"/>
      <w:bookmarkStart w:id="3018" w:name="_Toc294708485"/>
      <w:bookmarkStart w:id="3019" w:name="_Toc296350897"/>
      <w:bookmarkStart w:id="3020" w:name="_Toc296351275"/>
      <w:bookmarkStart w:id="3021" w:name="_Toc297023770"/>
      <w:bookmarkStart w:id="3022" w:name="_Toc301796408"/>
      <w:bookmarkStart w:id="3023" w:name="_Toc301855421"/>
      <w:bookmarkStart w:id="3024" w:name="_Toc302030585"/>
      <w:bookmarkStart w:id="3025" w:name="_Toc304896501"/>
      <w:bookmarkStart w:id="3026" w:name="_Toc291063002"/>
      <w:bookmarkStart w:id="3027" w:name="_Toc291063122"/>
      <w:bookmarkStart w:id="3028" w:name="_Toc291063232"/>
      <w:bookmarkStart w:id="3029" w:name="_Toc291063349"/>
      <w:bookmarkStart w:id="3030" w:name="_Toc291063466"/>
      <w:bookmarkStart w:id="3031" w:name="_Toc291830297"/>
      <w:bookmarkStart w:id="3032" w:name="_Toc291830441"/>
      <w:bookmarkStart w:id="3033" w:name="_Toc291836472"/>
      <w:bookmarkStart w:id="3034" w:name="_Toc292093366"/>
      <w:bookmarkStart w:id="3035" w:name="_Toc292098135"/>
      <w:bookmarkStart w:id="3036" w:name="_Toc292103261"/>
      <w:bookmarkStart w:id="3037" w:name="_Toc292103533"/>
      <w:bookmarkStart w:id="3038" w:name="_Toc294275329"/>
      <w:bookmarkStart w:id="3039" w:name="_Toc294538023"/>
      <w:bookmarkStart w:id="3040" w:name="_Toc294708486"/>
      <w:bookmarkStart w:id="3041" w:name="_Toc296350898"/>
      <w:bookmarkStart w:id="3042" w:name="_Toc296351276"/>
      <w:bookmarkStart w:id="3043" w:name="_Toc297023771"/>
      <w:bookmarkStart w:id="3044" w:name="_Toc301796409"/>
      <w:bookmarkStart w:id="3045" w:name="_Toc301855422"/>
      <w:bookmarkStart w:id="3046" w:name="_Toc302030586"/>
      <w:bookmarkStart w:id="3047" w:name="_Toc304896502"/>
      <w:bookmarkStart w:id="3048" w:name="_Toc291063003"/>
      <w:bookmarkStart w:id="3049" w:name="_Toc291063123"/>
      <w:bookmarkStart w:id="3050" w:name="_Toc291063233"/>
      <w:bookmarkStart w:id="3051" w:name="_Toc291063350"/>
      <w:bookmarkStart w:id="3052" w:name="_Toc291063467"/>
      <w:bookmarkStart w:id="3053" w:name="_Toc291830298"/>
      <w:bookmarkStart w:id="3054" w:name="_Toc291830442"/>
      <w:bookmarkStart w:id="3055" w:name="_Toc291836473"/>
      <w:bookmarkStart w:id="3056" w:name="_Toc292093367"/>
      <w:bookmarkStart w:id="3057" w:name="_Toc292098136"/>
      <w:bookmarkStart w:id="3058" w:name="_Toc292103262"/>
      <w:bookmarkStart w:id="3059" w:name="_Toc292103534"/>
      <w:bookmarkStart w:id="3060" w:name="_Toc294275330"/>
      <w:bookmarkStart w:id="3061" w:name="_Toc294538024"/>
      <w:bookmarkStart w:id="3062" w:name="_Toc294708487"/>
      <w:bookmarkStart w:id="3063" w:name="_Toc296350899"/>
      <w:bookmarkStart w:id="3064" w:name="_Toc296351277"/>
      <w:bookmarkStart w:id="3065" w:name="_Toc297023772"/>
      <w:bookmarkStart w:id="3066" w:name="_Toc301796410"/>
      <w:bookmarkStart w:id="3067" w:name="_Toc301855423"/>
      <w:bookmarkStart w:id="3068" w:name="_Toc302030587"/>
      <w:bookmarkStart w:id="3069" w:name="_Toc304896503"/>
      <w:bookmarkStart w:id="3070" w:name="_Toc292103263"/>
      <w:bookmarkStart w:id="3071" w:name="_Toc292103535"/>
      <w:bookmarkStart w:id="3072" w:name="_Toc294275331"/>
      <w:bookmarkStart w:id="3073" w:name="_Toc294538025"/>
      <w:bookmarkStart w:id="3074" w:name="_Toc294708488"/>
      <w:bookmarkStart w:id="3075" w:name="_Toc296350900"/>
      <w:bookmarkStart w:id="3076" w:name="_Toc296351278"/>
      <w:bookmarkStart w:id="3077" w:name="_Toc297023773"/>
      <w:bookmarkStart w:id="3078" w:name="_Toc301796411"/>
      <w:bookmarkStart w:id="3079" w:name="_Toc301855424"/>
      <w:bookmarkStart w:id="3080" w:name="_Toc302030588"/>
      <w:bookmarkStart w:id="3081" w:name="_Toc304896504"/>
      <w:bookmarkStart w:id="3082" w:name="_Toc292103264"/>
      <w:bookmarkStart w:id="3083" w:name="_Toc292103536"/>
      <w:bookmarkStart w:id="3084" w:name="_Toc294275332"/>
      <w:bookmarkStart w:id="3085" w:name="_Toc294538026"/>
      <w:bookmarkStart w:id="3086" w:name="_Toc294708489"/>
      <w:bookmarkStart w:id="3087" w:name="_Toc296350901"/>
      <w:bookmarkStart w:id="3088" w:name="_Toc296351279"/>
      <w:bookmarkStart w:id="3089" w:name="_Toc297023774"/>
      <w:bookmarkStart w:id="3090" w:name="_Toc301796412"/>
      <w:bookmarkStart w:id="3091" w:name="_Toc301855425"/>
      <w:bookmarkStart w:id="3092" w:name="_Toc302030589"/>
      <w:bookmarkStart w:id="3093" w:name="_Toc304896505"/>
      <w:bookmarkStart w:id="3094" w:name="_Toc292103373"/>
      <w:bookmarkStart w:id="3095" w:name="_Toc292103645"/>
      <w:bookmarkStart w:id="3096" w:name="_Toc294275441"/>
      <w:bookmarkStart w:id="3097" w:name="_Toc294538135"/>
      <w:bookmarkStart w:id="3098" w:name="_Toc294708598"/>
      <w:bookmarkStart w:id="3099" w:name="_Toc296351010"/>
      <w:bookmarkStart w:id="3100" w:name="_Toc296351388"/>
      <w:bookmarkStart w:id="3101" w:name="_Toc297023883"/>
      <w:bookmarkStart w:id="3102" w:name="_Toc301796521"/>
      <w:bookmarkStart w:id="3103" w:name="_Toc301855534"/>
      <w:bookmarkStart w:id="3104" w:name="_Toc302030698"/>
      <w:bookmarkStart w:id="3105" w:name="_Toc304896614"/>
      <w:bookmarkStart w:id="3106" w:name="_Toc292103374"/>
      <w:bookmarkStart w:id="3107" w:name="_Toc292103646"/>
      <w:bookmarkStart w:id="3108" w:name="_Toc294275442"/>
      <w:bookmarkStart w:id="3109" w:name="_Toc294538136"/>
      <w:bookmarkStart w:id="3110" w:name="_Toc294708599"/>
      <w:bookmarkStart w:id="3111" w:name="_Toc296351011"/>
      <w:bookmarkStart w:id="3112" w:name="_Toc296351389"/>
      <w:bookmarkStart w:id="3113" w:name="_Toc297023884"/>
      <w:bookmarkStart w:id="3114" w:name="_Toc301796522"/>
      <w:bookmarkStart w:id="3115" w:name="_Toc301855535"/>
      <w:bookmarkStart w:id="3116" w:name="_Toc302030699"/>
      <w:bookmarkStart w:id="3117" w:name="_Toc304896615"/>
      <w:bookmarkStart w:id="3118" w:name="_Toc292103375"/>
      <w:bookmarkStart w:id="3119" w:name="_Toc292103647"/>
      <w:bookmarkStart w:id="3120" w:name="_Toc294275443"/>
      <w:bookmarkStart w:id="3121" w:name="_Toc294538137"/>
      <w:bookmarkStart w:id="3122" w:name="_Toc294708600"/>
      <w:bookmarkStart w:id="3123" w:name="_Toc296351012"/>
      <w:bookmarkStart w:id="3124" w:name="_Toc296351390"/>
      <w:bookmarkStart w:id="3125" w:name="_Toc297023885"/>
      <w:bookmarkStart w:id="3126" w:name="_Toc301796523"/>
      <w:bookmarkStart w:id="3127" w:name="_Toc301855536"/>
      <w:bookmarkStart w:id="3128" w:name="_Toc302030700"/>
      <w:bookmarkStart w:id="3129" w:name="_Toc304896616"/>
      <w:bookmarkStart w:id="3130" w:name="_Toc292103376"/>
      <w:bookmarkStart w:id="3131" w:name="_Toc292103648"/>
      <w:bookmarkStart w:id="3132" w:name="_Toc294275444"/>
      <w:bookmarkStart w:id="3133" w:name="_Toc294538138"/>
      <w:bookmarkStart w:id="3134" w:name="_Toc294708601"/>
      <w:bookmarkStart w:id="3135" w:name="_Toc296351013"/>
      <w:bookmarkStart w:id="3136" w:name="_Toc296351391"/>
      <w:bookmarkStart w:id="3137" w:name="_Toc297023886"/>
      <w:bookmarkStart w:id="3138" w:name="_Toc301796524"/>
      <w:bookmarkStart w:id="3139" w:name="_Toc301855537"/>
      <w:bookmarkStart w:id="3140" w:name="_Toc302030701"/>
      <w:bookmarkStart w:id="3141" w:name="_Toc304896617"/>
      <w:bookmarkStart w:id="3142" w:name="_Toc292103377"/>
      <w:bookmarkStart w:id="3143" w:name="_Toc292103649"/>
      <w:bookmarkStart w:id="3144" w:name="_Toc294275445"/>
      <w:bookmarkStart w:id="3145" w:name="_Toc294538139"/>
      <w:bookmarkStart w:id="3146" w:name="_Toc294708602"/>
      <w:bookmarkStart w:id="3147" w:name="_Toc296351014"/>
      <w:bookmarkStart w:id="3148" w:name="_Toc296351392"/>
      <w:bookmarkStart w:id="3149" w:name="_Toc297023887"/>
      <w:bookmarkStart w:id="3150" w:name="_Toc301796525"/>
      <w:bookmarkStart w:id="3151" w:name="_Toc301855538"/>
      <w:bookmarkStart w:id="3152" w:name="_Toc302030702"/>
      <w:bookmarkStart w:id="3153" w:name="_Toc304896618"/>
      <w:bookmarkStart w:id="3154" w:name="_Toc292103378"/>
      <w:bookmarkStart w:id="3155" w:name="_Toc292103650"/>
      <w:bookmarkStart w:id="3156" w:name="_Toc294275446"/>
      <w:bookmarkStart w:id="3157" w:name="_Toc294538140"/>
      <w:bookmarkStart w:id="3158" w:name="_Toc294708603"/>
      <w:bookmarkStart w:id="3159" w:name="_Toc296351015"/>
      <w:bookmarkStart w:id="3160" w:name="_Toc296351393"/>
      <w:bookmarkStart w:id="3161" w:name="_Toc297023888"/>
      <w:bookmarkStart w:id="3162" w:name="_Toc301796526"/>
      <w:bookmarkStart w:id="3163" w:name="_Toc301855539"/>
      <w:bookmarkStart w:id="3164" w:name="_Toc302030703"/>
      <w:bookmarkStart w:id="3165" w:name="_Toc304896619"/>
      <w:bookmarkStart w:id="3166" w:name="_Toc292103379"/>
      <w:bookmarkStart w:id="3167" w:name="_Toc292103651"/>
      <w:bookmarkStart w:id="3168" w:name="_Toc294275447"/>
      <w:bookmarkStart w:id="3169" w:name="_Toc294538141"/>
      <w:bookmarkStart w:id="3170" w:name="_Toc294708604"/>
      <w:bookmarkStart w:id="3171" w:name="_Toc296351016"/>
      <w:bookmarkStart w:id="3172" w:name="_Toc296351394"/>
      <w:bookmarkStart w:id="3173" w:name="_Toc297023889"/>
      <w:bookmarkStart w:id="3174" w:name="_Toc301796527"/>
      <w:bookmarkStart w:id="3175" w:name="_Toc301855540"/>
      <w:bookmarkStart w:id="3176" w:name="_Toc302030704"/>
      <w:bookmarkStart w:id="3177" w:name="_Toc304896620"/>
      <w:bookmarkStart w:id="3178" w:name="_Toc292103380"/>
      <w:bookmarkStart w:id="3179" w:name="_Toc292103652"/>
      <w:bookmarkStart w:id="3180" w:name="_Toc294275448"/>
      <w:bookmarkStart w:id="3181" w:name="_Toc294538142"/>
      <w:bookmarkStart w:id="3182" w:name="_Toc294708605"/>
      <w:bookmarkStart w:id="3183" w:name="_Toc296351017"/>
      <w:bookmarkStart w:id="3184" w:name="_Toc296351395"/>
      <w:bookmarkStart w:id="3185" w:name="_Toc297023890"/>
      <w:bookmarkStart w:id="3186" w:name="_Toc301796528"/>
      <w:bookmarkStart w:id="3187" w:name="_Toc301855541"/>
      <w:bookmarkStart w:id="3188" w:name="_Toc302030705"/>
      <w:bookmarkStart w:id="3189" w:name="_Toc304896621"/>
      <w:bookmarkStart w:id="3190" w:name="_Toc292103381"/>
      <w:bookmarkStart w:id="3191" w:name="_Toc292103653"/>
      <w:bookmarkStart w:id="3192" w:name="_Toc294275449"/>
      <w:bookmarkStart w:id="3193" w:name="_Toc294538143"/>
      <w:bookmarkStart w:id="3194" w:name="_Toc294708606"/>
      <w:bookmarkStart w:id="3195" w:name="_Toc296351018"/>
      <w:bookmarkStart w:id="3196" w:name="_Toc296351396"/>
      <w:bookmarkStart w:id="3197" w:name="_Toc297023891"/>
      <w:bookmarkStart w:id="3198" w:name="_Toc301796529"/>
      <w:bookmarkStart w:id="3199" w:name="_Toc301855542"/>
      <w:bookmarkStart w:id="3200" w:name="_Toc302030706"/>
      <w:bookmarkStart w:id="3201" w:name="_Toc304896622"/>
      <w:bookmarkStart w:id="3202" w:name="_Toc292103382"/>
      <w:bookmarkStart w:id="3203" w:name="_Toc292103654"/>
      <w:bookmarkStart w:id="3204" w:name="_Toc294275450"/>
      <w:bookmarkStart w:id="3205" w:name="_Toc294538144"/>
      <w:bookmarkStart w:id="3206" w:name="_Toc294708607"/>
      <w:bookmarkStart w:id="3207" w:name="_Toc296351019"/>
      <w:bookmarkStart w:id="3208" w:name="_Toc296351397"/>
      <w:bookmarkStart w:id="3209" w:name="_Toc297023892"/>
      <w:bookmarkStart w:id="3210" w:name="_Toc301796530"/>
      <w:bookmarkStart w:id="3211" w:name="_Toc301855543"/>
      <w:bookmarkStart w:id="3212" w:name="_Toc302030707"/>
      <w:bookmarkStart w:id="3213" w:name="_Toc304896623"/>
      <w:bookmarkStart w:id="3214" w:name="_Toc292103383"/>
      <w:bookmarkStart w:id="3215" w:name="_Toc292103655"/>
      <w:bookmarkStart w:id="3216" w:name="_Toc294275451"/>
      <w:bookmarkStart w:id="3217" w:name="_Toc294538145"/>
      <w:bookmarkStart w:id="3218" w:name="_Toc294708608"/>
      <w:bookmarkStart w:id="3219" w:name="_Toc296351020"/>
      <w:bookmarkStart w:id="3220" w:name="_Toc296351398"/>
      <w:bookmarkStart w:id="3221" w:name="_Toc297023893"/>
      <w:bookmarkStart w:id="3222" w:name="_Toc301796531"/>
      <w:bookmarkStart w:id="3223" w:name="_Toc301855544"/>
      <w:bookmarkStart w:id="3224" w:name="_Toc302030708"/>
      <w:bookmarkStart w:id="3225" w:name="_Toc304896624"/>
      <w:bookmarkStart w:id="3226" w:name="_Toc292103384"/>
      <w:bookmarkStart w:id="3227" w:name="_Toc292103656"/>
      <w:bookmarkStart w:id="3228" w:name="_Toc294275452"/>
      <w:bookmarkStart w:id="3229" w:name="_Toc294538146"/>
      <w:bookmarkStart w:id="3230" w:name="_Toc294708609"/>
      <w:bookmarkStart w:id="3231" w:name="_Toc296351021"/>
      <w:bookmarkStart w:id="3232" w:name="_Toc296351399"/>
      <w:bookmarkStart w:id="3233" w:name="_Toc297023894"/>
      <w:bookmarkStart w:id="3234" w:name="_Toc301796532"/>
      <w:bookmarkStart w:id="3235" w:name="_Toc301855545"/>
      <w:bookmarkStart w:id="3236" w:name="_Toc302030709"/>
      <w:bookmarkStart w:id="3237" w:name="_Toc304896625"/>
      <w:bookmarkStart w:id="3238" w:name="_Toc292103385"/>
      <w:bookmarkStart w:id="3239" w:name="_Toc292103657"/>
      <w:bookmarkStart w:id="3240" w:name="_Toc294275453"/>
      <w:bookmarkStart w:id="3241" w:name="_Toc294538147"/>
      <w:bookmarkStart w:id="3242" w:name="_Toc294708610"/>
      <w:bookmarkStart w:id="3243" w:name="_Toc296351022"/>
      <w:bookmarkStart w:id="3244" w:name="_Toc296351400"/>
      <w:bookmarkStart w:id="3245" w:name="_Toc297023895"/>
      <w:bookmarkStart w:id="3246" w:name="_Toc301796533"/>
      <w:bookmarkStart w:id="3247" w:name="_Toc301855546"/>
      <w:bookmarkStart w:id="3248" w:name="_Toc302030710"/>
      <w:bookmarkStart w:id="3249" w:name="_Toc304896626"/>
      <w:bookmarkStart w:id="3250" w:name="_Toc292103386"/>
      <w:bookmarkStart w:id="3251" w:name="_Toc292103658"/>
      <w:bookmarkStart w:id="3252" w:name="_Toc294275454"/>
      <w:bookmarkStart w:id="3253" w:name="_Toc294538148"/>
      <w:bookmarkStart w:id="3254" w:name="_Toc294708611"/>
      <w:bookmarkStart w:id="3255" w:name="_Toc296351023"/>
      <w:bookmarkStart w:id="3256" w:name="_Toc296351401"/>
      <w:bookmarkStart w:id="3257" w:name="_Toc297023896"/>
      <w:bookmarkStart w:id="3258" w:name="_Toc301796534"/>
      <w:bookmarkStart w:id="3259" w:name="_Toc301855547"/>
      <w:bookmarkStart w:id="3260" w:name="_Toc302030711"/>
      <w:bookmarkStart w:id="3261" w:name="_Toc304896627"/>
      <w:bookmarkStart w:id="3262" w:name="_Toc292103387"/>
      <w:bookmarkStart w:id="3263" w:name="_Toc292103659"/>
      <w:bookmarkStart w:id="3264" w:name="_Toc294275455"/>
      <w:bookmarkStart w:id="3265" w:name="_Toc294538149"/>
      <w:bookmarkStart w:id="3266" w:name="_Toc294708612"/>
      <w:bookmarkStart w:id="3267" w:name="_Toc296351024"/>
      <w:bookmarkStart w:id="3268" w:name="_Toc296351402"/>
      <w:bookmarkStart w:id="3269" w:name="_Toc297023897"/>
      <w:bookmarkStart w:id="3270" w:name="_Toc301796535"/>
      <w:bookmarkStart w:id="3271" w:name="_Toc301855548"/>
      <w:bookmarkStart w:id="3272" w:name="_Toc302030712"/>
      <w:bookmarkStart w:id="3273" w:name="_Toc304896628"/>
      <w:bookmarkStart w:id="3274" w:name="_Toc292103388"/>
      <w:bookmarkStart w:id="3275" w:name="_Toc292103660"/>
      <w:bookmarkStart w:id="3276" w:name="_Toc294275456"/>
      <w:bookmarkStart w:id="3277" w:name="_Toc294538150"/>
      <w:bookmarkStart w:id="3278" w:name="_Toc294708613"/>
      <w:bookmarkStart w:id="3279" w:name="_Toc296351025"/>
      <w:bookmarkStart w:id="3280" w:name="_Toc296351403"/>
      <w:bookmarkStart w:id="3281" w:name="_Toc297023898"/>
      <w:bookmarkStart w:id="3282" w:name="_Toc301796536"/>
      <w:bookmarkStart w:id="3283" w:name="_Toc301855549"/>
      <w:bookmarkStart w:id="3284" w:name="_Toc302030713"/>
      <w:bookmarkStart w:id="3285" w:name="_Toc304896629"/>
      <w:bookmarkStart w:id="3286" w:name="_Toc292103389"/>
      <w:bookmarkStart w:id="3287" w:name="_Toc292103661"/>
      <w:bookmarkStart w:id="3288" w:name="_Toc294275457"/>
      <w:bookmarkStart w:id="3289" w:name="_Toc294538151"/>
      <w:bookmarkStart w:id="3290" w:name="_Toc294708614"/>
      <w:bookmarkStart w:id="3291" w:name="_Toc296351026"/>
      <w:bookmarkStart w:id="3292" w:name="_Toc296351404"/>
      <w:bookmarkStart w:id="3293" w:name="_Toc297023899"/>
      <w:bookmarkStart w:id="3294" w:name="_Toc301796537"/>
      <w:bookmarkStart w:id="3295" w:name="_Toc301855550"/>
      <w:bookmarkStart w:id="3296" w:name="_Toc302030714"/>
      <w:bookmarkStart w:id="3297" w:name="_Toc304896630"/>
      <w:bookmarkStart w:id="3298" w:name="_Toc292103390"/>
      <w:bookmarkStart w:id="3299" w:name="_Toc292103662"/>
      <w:bookmarkStart w:id="3300" w:name="_Toc294275458"/>
      <w:bookmarkStart w:id="3301" w:name="_Toc294538152"/>
      <w:bookmarkStart w:id="3302" w:name="_Toc294708615"/>
      <w:bookmarkStart w:id="3303" w:name="_Toc296351027"/>
      <w:bookmarkStart w:id="3304" w:name="_Toc296351405"/>
      <w:bookmarkStart w:id="3305" w:name="_Toc297023900"/>
      <w:bookmarkStart w:id="3306" w:name="_Toc301796538"/>
      <w:bookmarkStart w:id="3307" w:name="_Toc301855551"/>
      <w:bookmarkStart w:id="3308" w:name="_Toc302030715"/>
      <w:bookmarkStart w:id="3309" w:name="_Toc304896631"/>
      <w:bookmarkStart w:id="3310" w:name="_Toc292103391"/>
      <w:bookmarkStart w:id="3311" w:name="_Toc292103663"/>
      <w:bookmarkStart w:id="3312" w:name="_Toc294275459"/>
      <w:bookmarkStart w:id="3313" w:name="_Toc294538153"/>
      <w:bookmarkStart w:id="3314" w:name="_Toc294708616"/>
      <w:bookmarkStart w:id="3315" w:name="_Toc296351028"/>
      <w:bookmarkStart w:id="3316" w:name="_Toc296351406"/>
      <w:bookmarkStart w:id="3317" w:name="_Toc297023901"/>
      <w:bookmarkStart w:id="3318" w:name="_Toc301796539"/>
      <w:bookmarkStart w:id="3319" w:name="_Toc301855552"/>
      <w:bookmarkStart w:id="3320" w:name="_Toc302030716"/>
      <w:bookmarkStart w:id="3321" w:name="_Toc304896632"/>
      <w:bookmarkStart w:id="3322" w:name="_Toc292103392"/>
      <w:bookmarkStart w:id="3323" w:name="_Toc292103664"/>
      <w:bookmarkStart w:id="3324" w:name="_Toc294275460"/>
      <w:bookmarkStart w:id="3325" w:name="_Toc294538154"/>
      <w:bookmarkStart w:id="3326" w:name="_Toc294708617"/>
      <w:bookmarkStart w:id="3327" w:name="_Toc296351029"/>
      <w:bookmarkStart w:id="3328" w:name="_Toc296351407"/>
      <w:bookmarkStart w:id="3329" w:name="_Toc297023902"/>
      <w:bookmarkStart w:id="3330" w:name="_Toc301796540"/>
      <w:bookmarkStart w:id="3331" w:name="_Toc301855553"/>
      <w:bookmarkStart w:id="3332" w:name="_Toc302030717"/>
      <w:bookmarkStart w:id="3333" w:name="_Toc304896633"/>
      <w:bookmarkStart w:id="3334" w:name="_Toc292103393"/>
      <w:bookmarkStart w:id="3335" w:name="_Toc292103665"/>
      <w:bookmarkStart w:id="3336" w:name="_Toc294275461"/>
      <w:bookmarkStart w:id="3337" w:name="_Toc294538155"/>
      <w:bookmarkStart w:id="3338" w:name="_Toc294708618"/>
      <w:bookmarkStart w:id="3339" w:name="_Toc296351030"/>
      <w:bookmarkStart w:id="3340" w:name="_Toc296351408"/>
      <w:bookmarkStart w:id="3341" w:name="_Toc297023903"/>
      <w:bookmarkStart w:id="3342" w:name="_Toc301796541"/>
      <w:bookmarkStart w:id="3343" w:name="_Toc301855554"/>
      <w:bookmarkStart w:id="3344" w:name="_Toc302030718"/>
      <w:bookmarkStart w:id="3345" w:name="_Toc304896634"/>
      <w:bookmarkStart w:id="3346" w:name="_Toc292103394"/>
      <w:bookmarkStart w:id="3347" w:name="_Toc292103666"/>
      <w:bookmarkStart w:id="3348" w:name="_Toc294275462"/>
      <w:bookmarkStart w:id="3349" w:name="_Toc294538156"/>
      <w:bookmarkStart w:id="3350" w:name="_Toc294708619"/>
      <w:bookmarkStart w:id="3351" w:name="_Toc296351031"/>
      <w:bookmarkStart w:id="3352" w:name="_Toc296351409"/>
      <w:bookmarkStart w:id="3353" w:name="_Toc297023904"/>
      <w:bookmarkStart w:id="3354" w:name="_Toc301796542"/>
      <w:bookmarkStart w:id="3355" w:name="_Toc301855555"/>
      <w:bookmarkStart w:id="3356" w:name="_Toc302030719"/>
      <w:bookmarkStart w:id="3357" w:name="_Toc304896635"/>
      <w:bookmarkStart w:id="3358" w:name="_Toc292103395"/>
      <w:bookmarkStart w:id="3359" w:name="_Toc292103667"/>
      <w:bookmarkStart w:id="3360" w:name="_Toc294275463"/>
      <w:bookmarkStart w:id="3361" w:name="_Toc294538157"/>
      <w:bookmarkStart w:id="3362" w:name="_Toc294708620"/>
      <w:bookmarkStart w:id="3363" w:name="_Toc296351032"/>
      <w:bookmarkStart w:id="3364" w:name="_Toc296351410"/>
      <w:bookmarkStart w:id="3365" w:name="_Toc297023905"/>
      <w:bookmarkStart w:id="3366" w:name="_Toc301796543"/>
      <w:bookmarkStart w:id="3367" w:name="_Toc301855556"/>
      <w:bookmarkStart w:id="3368" w:name="_Toc302030720"/>
      <w:bookmarkStart w:id="3369" w:name="_Toc304896636"/>
      <w:bookmarkStart w:id="3370" w:name="_Toc292103396"/>
      <w:bookmarkStart w:id="3371" w:name="_Toc292103668"/>
      <w:bookmarkStart w:id="3372" w:name="_Toc294275464"/>
      <w:bookmarkStart w:id="3373" w:name="_Toc294538158"/>
      <w:bookmarkStart w:id="3374" w:name="_Toc294708621"/>
      <w:bookmarkStart w:id="3375" w:name="_Toc296351033"/>
      <w:bookmarkStart w:id="3376" w:name="_Toc296351411"/>
      <w:bookmarkStart w:id="3377" w:name="_Toc297023906"/>
      <w:bookmarkStart w:id="3378" w:name="_Toc301796544"/>
      <w:bookmarkStart w:id="3379" w:name="_Toc301855557"/>
      <w:bookmarkStart w:id="3380" w:name="_Toc302030721"/>
      <w:bookmarkStart w:id="3381" w:name="_Toc304896637"/>
      <w:bookmarkStart w:id="3382" w:name="_Toc292103397"/>
      <w:bookmarkStart w:id="3383" w:name="_Toc292103669"/>
      <w:bookmarkStart w:id="3384" w:name="_Toc294275465"/>
      <w:bookmarkStart w:id="3385" w:name="_Toc294538159"/>
      <w:bookmarkStart w:id="3386" w:name="_Toc294708622"/>
      <w:bookmarkStart w:id="3387" w:name="_Toc296351034"/>
      <w:bookmarkStart w:id="3388" w:name="_Toc296351412"/>
      <w:bookmarkStart w:id="3389" w:name="_Toc297023907"/>
      <w:bookmarkStart w:id="3390" w:name="_Toc301796545"/>
      <w:bookmarkStart w:id="3391" w:name="_Toc301855558"/>
      <w:bookmarkStart w:id="3392" w:name="_Toc302030722"/>
      <w:bookmarkStart w:id="3393" w:name="_Toc304896638"/>
      <w:bookmarkStart w:id="3394" w:name="_Toc136851270"/>
      <w:bookmarkStart w:id="3395" w:name="_Toc136851430"/>
      <w:bookmarkStart w:id="3396" w:name="_Toc136851588"/>
      <w:bookmarkStart w:id="3397" w:name="_Toc136851747"/>
      <w:bookmarkStart w:id="3398" w:name="_Toc136851904"/>
      <w:bookmarkStart w:id="3399" w:name="_Toc137963291"/>
      <w:bookmarkStart w:id="3400" w:name="_Toc142965880"/>
      <w:bookmarkStart w:id="3401" w:name="_Toc143484712"/>
      <w:bookmarkStart w:id="3402" w:name="_Toc143485445"/>
      <w:bookmarkStart w:id="3403" w:name="_Toc143665138"/>
      <w:bookmarkStart w:id="3404" w:name="_Toc143665139"/>
      <w:bookmarkStart w:id="3405" w:name="_Toc430173493"/>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r w:rsidRPr="00743380">
        <w:lastRenderedPageBreak/>
        <w:t>ATTACHMENT 1 – EXAMPLE FORMS</w:t>
      </w:r>
      <w:bookmarkEnd w:id="3404"/>
      <w:bookmarkEnd w:id="3405"/>
    </w:p>
    <w:p w14:paraId="7B59A91F" w14:textId="77777777" w:rsidR="005B3E22" w:rsidRDefault="00A27453" w:rsidP="003B79F2">
      <w:pPr>
        <w:pStyle w:val="head2text"/>
        <w:keepLines/>
        <w:spacing w:before="360" w:after="0"/>
        <w:ind w:left="0"/>
      </w:pPr>
      <w:commentRangeStart w:id="3406"/>
      <w:r>
        <w:rPr>
          <w:noProof/>
          <w:lang w:eastAsia="en-AU"/>
        </w:rPr>
        <mc:AlternateContent>
          <mc:Choice Requires="wpc">
            <w:drawing>
              <wp:inline distT="0" distB="0" distL="0" distR="0" wp14:anchorId="5A22F688" wp14:editId="0A58961A">
                <wp:extent cx="5725160" cy="7870825"/>
                <wp:effectExtent l="0" t="0" r="0" b="0"/>
                <wp:docPr id="741" name="Canvas 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 name="Group 210"/>
                        <wpg:cNvGrpSpPr>
                          <a:grpSpLocks/>
                        </wpg:cNvGrpSpPr>
                        <wpg:grpSpPr bwMode="auto">
                          <a:xfrm>
                            <a:off x="10160" y="10160"/>
                            <a:ext cx="5706110" cy="7860665"/>
                            <a:chOff x="8" y="8"/>
                            <a:chExt cx="8986" cy="12379"/>
                          </a:xfrm>
                        </wpg:grpSpPr>
                        <wps:wsp>
                          <wps:cNvPr id="9" name="Rectangle 10"/>
                          <wps:cNvSpPr>
                            <a:spLocks noChangeArrowheads="1"/>
                          </wps:cNvSpPr>
                          <wps:spPr bwMode="auto">
                            <a:xfrm>
                              <a:off x="8" y="8"/>
                              <a:ext cx="8986" cy="397"/>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1"/>
                          <wps:cNvSpPr>
                            <a:spLocks noChangeArrowheads="1"/>
                          </wps:cNvSpPr>
                          <wps:spPr bwMode="auto">
                            <a:xfrm>
                              <a:off x="8" y="403"/>
                              <a:ext cx="6668" cy="397"/>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12"/>
                          <wps:cNvSpPr>
                            <a:spLocks noChangeArrowheads="1"/>
                          </wps:cNvSpPr>
                          <wps:spPr bwMode="auto">
                            <a:xfrm>
                              <a:off x="8" y="798"/>
                              <a:ext cx="6088" cy="200"/>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3"/>
                          <wps:cNvSpPr>
                            <a:spLocks noChangeArrowheads="1"/>
                          </wps:cNvSpPr>
                          <wps:spPr bwMode="auto">
                            <a:xfrm>
                              <a:off x="8" y="996"/>
                              <a:ext cx="1451" cy="397"/>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14"/>
                          <wps:cNvSpPr>
                            <a:spLocks noChangeArrowheads="1"/>
                          </wps:cNvSpPr>
                          <wps:spPr bwMode="auto">
                            <a:xfrm>
                              <a:off x="1457" y="1194"/>
                              <a:ext cx="4059"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5"/>
                          <wps:cNvSpPr>
                            <a:spLocks noChangeArrowheads="1"/>
                          </wps:cNvSpPr>
                          <wps:spPr bwMode="auto">
                            <a:xfrm>
                              <a:off x="5514" y="1194"/>
                              <a:ext cx="872" cy="199"/>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6"/>
                          <wps:cNvSpPr>
                            <a:spLocks noChangeArrowheads="1"/>
                          </wps:cNvSpPr>
                          <wps:spPr bwMode="auto">
                            <a:xfrm>
                              <a:off x="8" y="1392"/>
                              <a:ext cx="1451" cy="199"/>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7"/>
                          <wps:cNvSpPr>
                            <a:spLocks noChangeArrowheads="1"/>
                          </wps:cNvSpPr>
                          <wps:spPr bwMode="auto">
                            <a:xfrm>
                              <a:off x="5514" y="1392"/>
                              <a:ext cx="872" cy="199"/>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8"/>
                          <wps:cNvSpPr>
                            <a:spLocks noChangeArrowheads="1"/>
                          </wps:cNvSpPr>
                          <wps:spPr bwMode="auto">
                            <a:xfrm>
                              <a:off x="8" y="1589"/>
                              <a:ext cx="1451" cy="200"/>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19"/>
                          <wps:cNvSpPr>
                            <a:spLocks noChangeArrowheads="1"/>
                          </wps:cNvSpPr>
                          <wps:spPr bwMode="auto">
                            <a:xfrm>
                              <a:off x="2616" y="1589"/>
                              <a:ext cx="1451" cy="200"/>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20"/>
                          <wps:cNvSpPr>
                            <a:spLocks noChangeArrowheads="1"/>
                          </wps:cNvSpPr>
                          <wps:spPr bwMode="auto">
                            <a:xfrm>
                              <a:off x="6384" y="1589"/>
                              <a:ext cx="1161" cy="200"/>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1"/>
                          <wps:cNvSpPr>
                            <a:spLocks noChangeArrowheads="1"/>
                          </wps:cNvSpPr>
                          <wps:spPr bwMode="auto">
                            <a:xfrm>
                              <a:off x="7543" y="1589"/>
                              <a:ext cx="1451" cy="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22"/>
                          <wps:cNvSpPr>
                            <a:spLocks noChangeArrowheads="1"/>
                          </wps:cNvSpPr>
                          <wps:spPr bwMode="auto">
                            <a:xfrm>
                              <a:off x="8" y="1787"/>
                              <a:ext cx="871" cy="200"/>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23"/>
                          <wps:cNvSpPr>
                            <a:spLocks noChangeArrowheads="1"/>
                          </wps:cNvSpPr>
                          <wps:spPr bwMode="auto">
                            <a:xfrm>
                              <a:off x="2326" y="1787"/>
                              <a:ext cx="872" cy="200"/>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4"/>
                          <wps:cNvSpPr>
                            <a:spLocks noChangeArrowheads="1"/>
                          </wps:cNvSpPr>
                          <wps:spPr bwMode="auto">
                            <a:xfrm>
                              <a:off x="4645" y="1787"/>
                              <a:ext cx="581" cy="200"/>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25"/>
                          <wps:cNvSpPr>
                            <a:spLocks noChangeArrowheads="1"/>
                          </wps:cNvSpPr>
                          <wps:spPr bwMode="auto">
                            <a:xfrm>
                              <a:off x="6964" y="1787"/>
                              <a:ext cx="581" cy="200"/>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26"/>
                          <wps:cNvSpPr>
                            <a:spLocks noChangeArrowheads="1"/>
                          </wps:cNvSpPr>
                          <wps:spPr bwMode="auto">
                            <a:xfrm>
                              <a:off x="8" y="1985"/>
                              <a:ext cx="2030" cy="211"/>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27"/>
                          <wps:cNvSpPr>
                            <a:spLocks noChangeArrowheads="1"/>
                          </wps:cNvSpPr>
                          <wps:spPr bwMode="auto">
                            <a:xfrm>
                              <a:off x="3775" y="1985"/>
                              <a:ext cx="872" cy="2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28"/>
                          <wps:cNvSpPr>
                            <a:spLocks noChangeArrowheads="1"/>
                          </wps:cNvSpPr>
                          <wps:spPr bwMode="auto">
                            <a:xfrm>
                              <a:off x="4645" y="1985"/>
                              <a:ext cx="292" cy="211"/>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29"/>
                          <wps:cNvSpPr>
                            <a:spLocks noChangeArrowheads="1"/>
                          </wps:cNvSpPr>
                          <wps:spPr bwMode="auto">
                            <a:xfrm>
                              <a:off x="4935" y="1985"/>
                              <a:ext cx="871" cy="2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0"/>
                          <wps:cNvSpPr>
                            <a:spLocks noChangeArrowheads="1"/>
                          </wps:cNvSpPr>
                          <wps:spPr bwMode="auto">
                            <a:xfrm>
                              <a:off x="7543" y="1985"/>
                              <a:ext cx="1451" cy="211"/>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31"/>
                          <wps:cNvSpPr>
                            <a:spLocks noChangeArrowheads="1"/>
                          </wps:cNvSpPr>
                          <wps:spPr bwMode="auto">
                            <a:xfrm>
                              <a:off x="8" y="2194"/>
                              <a:ext cx="1741" cy="397"/>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32"/>
                          <wps:cNvSpPr>
                            <a:spLocks noChangeArrowheads="1"/>
                          </wps:cNvSpPr>
                          <wps:spPr bwMode="auto">
                            <a:xfrm>
                              <a:off x="1747" y="2194"/>
                              <a:ext cx="724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3"/>
                          <wps:cNvSpPr>
                            <a:spLocks noChangeArrowheads="1"/>
                          </wps:cNvSpPr>
                          <wps:spPr bwMode="auto">
                            <a:xfrm>
                              <a:off x="8" y="2589"/>
                              <a:ext cx="8986" cy="804"/>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34"/>
                          <wps:cNvSpPr>
                            <a:spLocks noChangeArrowheads="1"/>
                          </wps:cNvSpPr>
                          <wps:spPr bwMode="auto">
                            <a:xfrm>
                              <a:off x="8" y="5764"/>
                              <a:ext cx="5798" cy="397"/>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35"/>
                          <wps:cNvSpPr>
                            <a:spLocks noChangeArrowheads="1"/>
                          </wps:cNvSpPr>
                          <wps:spPr bwMode="auto">
                            <a:xfrm>
                              <a:off x="6384" y="5764"/>
                              <a:ext cx="2031" cy="397"/>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36"/>
                          <wps:cNvSpPr>
                            <a:spLocks noChangeArrowheads="1"/>
                          </wps:cNvSpPr>
                          <wps:spPr bwMode="auto">
                            <a:xfrm>
                              <a:off x="8" y="6159"/>
                              <a:ext cx="1161" cy="793"/>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37"/>
                          <wps:cNvSpPr>
                            <a:spLocks noChangeArrowheads="1"/>
                          </wps:cNvSpPr>
                          <wps:spPr bwMode="auto">
                            <a:xfrm>
                              <a:off x="2906" y="6159"/>
                              <a:ext cx="1161" cy="793"/>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38"/>
                          <wps:cNvSpPr>
                            <a:spLocks noChangeArrowheads="1"/>
                          </wps:cNvSpPr>
                          <wps:spPr bwMode="auto">
                            <a:xfrm>
                              <a:off x="5225" y="6159"/>
                              <a:ext cx="1740" cy="793"/>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39"/>
                          <wps:cNvSpPr>
                            <a:spLocks noChangeArrowheads="1"/>
                          </wps:cNvSpPr>
                          <wps:spPr bwMode="auto">
                            <a:xfrm>
                              <a:off x="8" y="6950"/>
                              <a:ext cx="1161" cy="397"/>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0"/>
                          <wps:cNvSpPr>
                            <a:spLocks noChangeArrowheads="1"/>
                          </wps:cNvSpPr>
                          <wps:spPr bwMode="auto">
                            <a:xfrm>
                              <a:off x="1747" y="6950"/>
                              <a:ext cx="1161" cy="397"/>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41"/>
                          <wps:cNvSpPr>
                            <a:spLocks noChangeArrowheads="1"/>
                          </wps:cNvSpPr>
                          <wps:spPr bwMode="auto">
                            <a:xfrm>
                              <a:off x="4065" y="6950"/>
                              <a:ext cx="2900" cy="397"/>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42"/>
                          <wps:cNvSpPr>
                            <a:spLocks noChangeArrowheads="1"/>
                          </wps:cNvSpPr>
                          <wps:spPr bwMode="auto">
                            <a:xfrm>
                              <a:off x="8123" y="6950"/>
                              <a:ext cx="871" cy="397"/>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43"/>
                          <wps:cNvSpPr>
                            <a:spLocks noChangeArrowheads="1"/>
                          </wps:cNvSpPr>
                          <wps:spPr bwMode="auto">
                            <a:xfrm>
                              <a:off x="8" y="7345"/>
                              <a:ext cx="8986" cy="398"/>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44"/>
                          <wps:cNvSpPr>
                            <a:spLocks noChangeArrowheads="1"/>
                          </wps:cNvSpPr>
                          <wps:spPr bwMode="auto">
                            <a:xfrm>
                              <a:off x="8" y="10915"/>
                              <a:ext cx="8986" cy="200"/>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45"/>
                          <wps:cNvSpPr>
                            <a:spLocks noChangeArrowheads="1"/>
                          </wps:cNvSpPr>
                          <wps:spPr bwMode="auto">
                            <a:xfrm>
                              <a:off x="8" y="11915"/>
                              <a:ext cx="1451" cy="409"/>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46"/>
                          <wps:cNvSpPr>
                            <a:spLocks noChangeArrowheads="1"/>
                          </wps:cNvSpPr>
                          <wps:spPr bwMode="auto">
                            <a:xfrm>
                              <a:off x="4935" y="11915"/>
                              <a:ext cx="871" cy="409"/>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47"/>
                          <wps:cNvSpPr>
                            <a:spLocks noChangeArrowheads="1"/>
                          </wps:cNvSpPr>
                          <wps:spPr bwMode="auto">
                            <a:xfrm>
                              <a:off x="7253" y="11915"/>
                              <a:ext cx="1162" cy="409"/>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48"/>
                          <wps:cNvSpPr>
                            <a:spLocks noChangeArrowheads="1"/>
                          </wps:cNvSpPr>
                          <wps:spPr bwMode="auto">
                            <a:xfrm>
                              <a:off x="38" y="802"/>
                              <a:ext cx="86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AE80E" w14:textId="77777777" w:rsidR="00391076" w:rsidRDefault="00391076">
                                <w:r>
                                  <w:rPr>
                                    <w:rFonts w:cs="Arial"/>
                                    <w:b/>
                                    <w:bCs/>
                                    <w:color w:val="000000"/>
                                    <w:sz w:val="16"/>
                                    <w:szCs w:val="16"/>
                                    <w:lang w:val="en-US"/>
                                  </w:rPr>
                                  <w:t>Site Details</w:t>
                                </w:r>
                              </w:p>
                            </w:txbxContent>
                          </wps:txbx>
                          <wps:bodyPr rot="0" vert="horz" wrap="none" lIns="0" tIns="0" rIns="0" bIns="0" anchor="t" anchorCtr="0" upright="1">
                            <a:spAutoFit/>
                          </wps:bodyPr>
                        </wps:wsp>
                        <wps:wsp>
                          <wps:cNvPr id="48" name="Rectangle 49"/>
                          <wps:cNvSpPr>
                            <a:spLocks noChangeArrowheads="1"/>
                          </wps:cNvSpPr>
                          <wps:spPr bwMode="auto">
                            <a:xfrm>
                              <a:off x="1846" y="1990"/>
                              <a:ext cx="10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34BBA" w14:textId="77777777" w:rsidR="00391076" w:rsidRDefault="00391076">
                                <w:r>
                                  <w:rPr>
                                    <w:rFonts w:cs="Arial"/>
                                    <w:color w:val="000000"/>
                                    <w:sz w:val="16"/>
                                    <w:szCs w:val="16"/>
                                    <w:lang w:val="en-US"/>
                                  </w:rPr>
                                  <w:t>S</w:t>
                                </w:r>
                              </w:p>
                            </w:txbxContent>
                          </wps:txbx>
                          <wps:bodyPr rot="0" vert="horz" wrap="none" lIns="0" tIns="0" rIns="0" bIns="0" anchor="t" anchorCtr="0" upright="1">
                            <a:spAutoFit/>
                          </wps:bodyPr>
                        </wps:wsp>
                        <wps:wsp>
                          <wps:cNvPr id="49" name="Rectangle 50"/>
                          <wps:cNvSpPr>
                            <a:spLocks noChangeArrowheads="1"/>
                          </wps:cNvSpPr>
                          <wps:spPr bwMode="auto">
                            <a:xfrm>
                              <a:off x="4745" y="1990"/>
                              <a:ext cx="10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871DC" w14:textId="77777777" w:rsidR="00391076" w:rsidRDefault="00391076">
                                <w:r>
                                  <w:rPr>
                                    <w:rFonts w:cs="Arial"/>
                                    <w:color w:val="000000"/>
                                    <w:sz w:val="16"/>
                                    <w:szCs w:val="16"/>
                                    <w:lang w:val="en-US"/>
                                  </w:rPr>
                                  <w:t>E</w:t>
                                </w:r>
                              </w:p>
                            </w:txbxContent>
                          </wps:txbx>
                          <wps:bodyPr rot="0" vert="horz" wrap="none" lIns="0" tIns="0" rIns="0" bIns="0" anchor="t" anchorCtr="0" upright="1">
                            <a:spAutoFit/>
                          </wps:bodyPr>
                        </wps:wsp>
                        <wps:wsp>
                          <wps:cNvPr id="50" name="Rectangle 51"/>
                          <wps:cNvSpPr>
                            <a:spLocks noChangeArrowheads="1"/>
                          </wps:cNvSpPr>
                          <wps:spPr bwMode="auto">
                            <a:xfrm>
                              <a:off x="38" y="10929"/>
                              <a:ext cx="77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42E66C" w14:textId="77777777" w:rsidR="00391076" w:rsidRDefault="00391076">
                                <w:r>
                                  <w:rPr>
                                    <w:rFonts w:cs="Arial"/>
                                    <w:color w:val="000000"/>
                                    <w:sz w:val="16"/>
                                    <w:szCs w:val="16"/>
                                    <w:lang w:val="en-US"/>
                                  </w:rPr>
                                  <w:t>Comments</w:t>
                                </w:r>
                              </w:p>
                            </w:txbxContent>
                          </wps:txbx>
                          <wps:bodyPr rot="0" vert="horz" wrap="none" lIns="0" tIns="0" rIns="0" bIns="0" anchor="t" anchorCtr="0" upright="1">
                            <a:spAutoFit/>
                          </wps:bodyPr>
                        </wps:wsp>
                        <wps:wsp>
                          <wps:cNvPr id="51" name="Rectangle 52"/>
                          <wps:cNvSpPr>
                            <a:spLocks noChangeArrowheads="1"/>
                          </wps:cNvSpPr>
                          <wps:spPr bwMode="auto">
                            <a:xfrm>
                              <a:off x="38" y="1172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75D4E" w14:textId="77777777" w:rsidR="00391076" w:rsidRDefault="00391076"/>
                            </w:txbxContent>
                          </wps:txbx>
                          <wps:bodyPr rot="0" vert="horz" wrap="none" lIns="0" tIns="0" rIns="0" bIns="0" anchor="t" anchorCtr="0" upright="1">
                            <a:spAutoFit/>
                          </wps:bodyPr>
                        </wps:wsp>
                        <wps:wsp>
                          <wps:cNvPr id="52" name="Rectangle 53"/>
                          <wps:cNvSpPr>
                            <a:spLocks noChangeArrowheads="1"/>
                          </wps:cNvSpPr>
                          <wps:spPr bwMode="auto">
                            <a:xfrm>
                              <a:off x="38" y="1172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E3020" w14:textId="77777777" w:rsidR="00391076" w:rsidRDefault="00391076"/>
                            </w:txbxContent>
                          </wps:txbx>
                          <wps:bodyPr rot="0" vert="horz" wrap="none" lIns="0" tIns="0" rIns="0" bIns="0" anchor="t" anchorCtr="0" upright="1">
                            <a:spAutoFit/>
                          </wps:bodyPr>
                        </wps:wsp>
                        <wps:wsp>
                          <wps:cNvPr id="53" name="Rectangle 54"/>
                          <wps:cNvSpPr>
                            <a:spLocks noChangeArrowheads="1"/>
                          </wps:cNvSpPr>
                          <wps:spPr bwMode="auto">
                            <a:xfrm>
                              <a:off x="38" y="1401"/>
                              <a:ext cx="55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C27C5" w14:textId="77777777" w:rsidR="00391076" w:rsidRDefault="00391076">
                                <w:r>
                                  <w:rPr>
                                    <w:rFonts w:cs="Arial"/>
                                    <w:color w:val="000000"/>
                                    <w:sz w:val="16"/>
                                    <w:szCs w:val="16"/>
                                    <w:lang w:val="en-US"/>
                                  </w:rPr>
                                  <w:t>Contact</w:t>
                                </w:r>
                              </w:p>
                            </w:txbxContent>
                          </wps:txbx>
                          <wps:bodyPr rot="0" vert="horz" wrap="none" lIns="0" tIns="0" rIns="0" bIns="0" anchor="t" anchorCtr="0" upright="1">
                            <a:spAutoFit/>
                          </wps:bodyPr>
                        </wps:wsp>
                        <wps:wsp>
                          <wps:cNvPr id="54" name="Rectangle 55"/>
                          <wps:cNvSpPr>
                            <a:spLocks noChangeArrowheads="1"/>
                          </wps:cNvSpPr>
                          <wps:spPr bwMode="auto">
                            <a:xfrm>
                              <a:off x="1488" y="1401"/>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0EF48" w14:textId="77777777" w:rsidR="00391076" w:rsidRDefault="00391076"/>
                            </w:txbxContent>
                          </wps:txbx>
                          <wps:bodyPr rot="0" vert="horz" wrap="none" lIns="0" tIns="0" rIns="0" bIns="0" anchor="t" anchorCtr="0" upright="1">
                            <a:spAutoFit/>
                          </wps:bodyPr>
                        </wps:wsp>
                        <wps:wsp>
                          <wps:cNvPr id="55" name="Rectangle 56"/>
                          <wps:cNvSpPr>
                            <a:spLocks noChangeArrowheads="1"/>
                          </wps:cNvSpPr>
                          <wps:spPr bwMode="auto">
                            <a:xfrm>
                              <a:off x="1488" y="1401"/>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D4EDC" w14:textId="77777777" w:rsidR="00391076" w:rsidRDefault="00391076"/>
                            </w:txbxContent>
                          </wps:txbx>
                          <wps:bodyPr rot="0" vert="horz" wrap="none" lIns="0" tIns="0" rIns="0" bIns="0" anchor="t" anchorCtr="0" upright="1">
                            <a:spAutoFit/>
                          </wps:bodyPr>
                        </wps:wsp>
                        <wps:wsp>
                          <wps:cNvPr id="56" name="Rectangle 57"/>
                          <wps:cNvSpPr>
                            <a:spLocks noChangeArrowheads="1"/>
                          </wps:cNvSpPr>
                          <wps:spPr bwMode="auto">
                            <a:xfrm>
                              <a:off x="5545" y="1401"/>
                              <a:ext cx="46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7D10B" w14:textId="77777777" w:rsidR="00391076" w:rsidRDefault="00391076">
                                <w:r>
                                  <w:rPr>
                                    <w:rFonts w:cs="Arial"/>
                                    <w:color w:val="000000"/>
                                    <w:sz w:val="16"/>
                                    <w:szCs w:val="16"/>
                                    <w:lang w:val="en-US"/>
                                  </w:rPr>
                                  <w:t>Phone</w:t>
                                </w:r>
                              </w:p>
                            </w:txbxContent>
                          </wps:txbx>
                          <wps:bodyPr rot="0" vert="horz" wrap="none" lIns="0" tIns="0" rIns="0" bIns="0" anchor="t" anchorCtr="0" upright="1">
                            <a:spAutoFit/>
                          </wps:bodyPr>
                        </wps:wsp>
                        <wps:wsp>
                          <wps:cNvPr id="57" name="Rectangle 58"/>
                          <wps:cNvSpPr>
                            <a:spLocks noChangeArrowheads="1"/>
                          </wps:cNvSpPr>
                          <wps:spPr bwMode="auto">
                            <a:xfrm>
                              <a:off x="6415" y="1401"/>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AB396" w14:textId="77777777" w:rsidR="00391076" w:rsidRDefault="00391076"/>
                            </w:txbxContent>
                          </wps:txbx>
                          <wps:bodyPr rot="0" vert="horz" wrap="none" lIns="0" tIns="0" rIns="0" bIns="0" anchor="t" anchorCtr="0" upright="1">
                            <a:spAutoFit/>
                          </wps:bodyPr>
                        </wps:wsp>
                        <wps:wsp>
                          <wps:cNvPr id="58" name="Rectangle 59"/>
                          <wps:cNvSpPr>
                            <a:spLocks noChangeArrowheads="1"/>
                          </wps:cNvSpPr>
                          <wps:spPr bwMode="auto">
                            <a:xfrm>
                              <a:off x="6415" y="1401"/>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EAC25" w14:textId="77777777" w:rsidR="00391076" w:rsidRDefault="00391076"/>
                            </w:txbxContent>
                          </wps:txbx>
                          <wps:bodyPr rot="0" vert="horz" wrap="none" lIns="0" tIns="0" rIns="0" bIns="0" anchor="t" anchorCtr="0" upright="1">
                            <a:spAutoFit/>
                          </wps:bodyPr>
                        </wps:wsp>
                        <wps:wsp>
                          <wps:cNvPr id="59" name="Rectangle 60"/>
                          <wps:cNvSpPr>
                            <a:spLocks noChangeArrowheads="1"/>
                          </wps:cNvSpPr>
                          <wps:spPr bwMode="auto">
                            <a:xfrm>
                              <a:off x="7084" y="1797"/>
                              <a:ext cx="35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019CC" w14:textId="77777777" w:rsidR="00391076" w:rsidRDefault="00391076">
                                <w:r>
                                  <w:rPr>
                                    <w:rFonts w:cs="Arial"/>
                                    <w:color w:val="000000"/>
                                    <w:sz w:val="16"/>
                                    <w:szCs w:val="16"/>
                                    <w:lang w:val="en-US"/>
                                  </w:rPr>
                                  <w:t>MDP</w:t>
                                </w:r>
                              </w:p>
                            </w:txbxContent>
                          </wps:txbx>
                          <wps:bodyPr rot="0" vert="horz" wrap="none" lIns="0" tIns="0" rIns="0" bIns="0" anchor="t" anchorCtr="0" upright="1">
                            <a:spAutoFit/>
                          </wps:bodyPr>
                        </wps:wsp>
                        <wps:wsp>
                          <wps:cNvPr id="60" name="Rectangle 61"/>
                          <wps:cNvSpPr>
                            <a:spLocks noChangeArrowheads="1"/>
                          </wps:cNvSpPr>
                          <wps:spPr bwMode="auto">
                            <a:xfrm>
                              <a:off x="7574" y="179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CF45D7" w14:textId="77777777" w:rsidR="00391076" w:rsidRDefault="00391076"/>
                            </w:txbxContent>
                          </wps:txbx>
                          <wps:bodyPr rot="0" vert="horz" wrap="none" lIns="0" tIns="0" rIns="0" bIns="0" anchor="t" anchorCtr="0" upright="1">
                            <a:spAutoFit/>
                          </wps:bodyPr>
                        </wps:wsp>
                        <wps:wsp>
                          <wps:cNvPr id="61" name="Rectangle 62"/>
                          <wps:cNvSpPr>
                            <a:spLocks noChangeArrowheads="1"/>
                          </wps:cNvSpPr>
                          <wps:spPr bwMode="auto">
                            <a:xfrm>
                              <a:off x="7574" y="179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AE19E" w14:textId="77777777" w:rsidR="00391076" w:rsidRDefault="00391076"/>
                            </w:txbxContent>
                          </wps:txbx>
                          <wps:bodyPr rot="0" vert="horz" wrap="none" lIns="0" tIns="0" rIns="0" bIns="0" anchor="t" anchorCtr="0" upright="1">
                            <a:spAutoFit/>
                          </wps:bodyPr>
                        </wps:wsp>
                        <wps:wsp>
                          <wps:cNvPr id="62" name="Rectangle 63"/>
                          <wps:cNvSpPr>
                            <a:spLocks noChangeArrowheads="1"/>
                          </wps:cNvSpPr>
                          <wps:spPr bwMode="auto">
                            <a:xfrm>
                              <a:off x="5255" y="179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B5D04D" w14:textId="77777777" w:rsidR="00391076" w:rsidRDefault="00391076"/>
                            </w:txbxContent>
                          </wps:txbx>
                          <wps:bodyPr rot="0" vert="horz" wrap="none" lIns="0" tIns="0" rIns="0" bIns="0" anchor="t" anchorCtr="0" upright="1">
                            <a:spAutoFit/>
                          </wps:bodyPr>
                        </wps:wsp>
                        <wps:wsp>
                          <wps:cNvPr id="63" name="Rectangle 64"/>
                          <wps:cNvSpPr>
                            <a:spLocks noChangeArrowheads="1"/>
                          </wps:cNvSpPr>
                          <wps:spPr bwMode="auto">
                            <a:xfrm>
                              <a:off x="5255" y="179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77AAD4" w14:textId="77777777" w:rsidR="00391076" w:rsidRDefault="00391076"/>
                            </w:txbxContent>
                          </wps:txbx>
                          <wps:bodyPr rot="0" vert="horz" wrap="none" lIns="0" tIns="0" rIns="0" bIns="0" anchor="t" anchorCtr="0" upright="1">
                            <a:spAutoFit/>
                          </wps:bodyPr>
                        </wps:wsp>
                        <wps:wsp>
                          <wps:cNvPr id="64" name="Rectangle 65"/>
                          <wps:cNvSpPr>
                            <a:spLocks noChangeArrowheads="1"/>
                          </wps:cNvSpPr>
                          <wps:spPr bwMode="auto">
                            <a:xfrm>
                              <a:off x="6695" y="1599"/>
                              <a:ext cx="81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C8479" w14:textId="77777777" w:rsidR="00391076" w:rsidRDefault="00391076">
                                <w:r>
                                  <w:rPr>
                                    <w:rFonts w:cs="Arial"/>
                                    <w:color w:val="000000"/>
                                    <w:sz w:val="16"/>
                                    <w:szCs w:val="16"/>
                                    <w:lang w:val="en-US"/>
                                  </w:rPr>
                                  <w:t>Program ID</w:t>
                                </w:r>
                              </w:p>
                            </w:txbxContent>
                          </wps:txbx>
                          <wps:bodyPr rot="0" vert="horz" wrap="none" lIns="0" tIns="0" rIns="0" bIns="0" anchor="t" anchorCtr="0" upright="1">
                            <a:spAutoFit/>
                          </wps:bodyPr>
                        </wps:wsp>
                        <wps:wsp>
                          <wps:cNvPr id="65" name="Rectangle 66"/>
                          <wps:cNvSpPr>
                            <a:spLocks noChangeArrowheads="1"/>
                          </wps:cNvSpPr>
                          <wps:spPr bwMode="auto">
                            <a:xfrm>
                              <a:off x="38" y="1006"/>
                              <a:ext cx="58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8BEC20" w14:textId="77777777" w:rsidR="00391076" w:rsidRDefault="00391076">
                                <w:r>
                                  <w:rPr>
                                    <w:rFonts w:cs="Arial"/>
                                    <w:color w:val="000000"/>
                                    <w:sz w:val="16"/>
                                    <w:szCs w:val="16"/>
                                    <w:lang w:val="en-US"/>
                                  </w:rPr>
                                  <w:t>Address</w:t>
                                </w:r>
                              </w:p>
                            </w:txbxContent>
                          </wps:txbx>
                          <wps:bodyPr rot="0" vert="horz" wrap="none" lIns="0" tIns="0" rIns="0" bIns="0" anchor="t" anchorCtr="0" upright="1">
                            <a:spAutoFit/>
                          </wps:bodyPr>
                        </wps:wsp>
                        <wps:wsp>
                          <wps:cNvPr id="66" name="Rectangle 67"/>
                          <wps:cNvSpPr>
                            <a:spLocks noChangeArrowheads="1"/>
                          </wps:cNvSpPr>
                          <wps:spPr bwMode="auto">
                            <a:xfrm>
                              <a:off x="1488" y="100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A7900" w14:textId="77777777" w:rsidR="00391076" w:rsidRDefault="00391076"/>
                            </w:txbxContent>
                          </wps:txbx>
                          <wps:bodyPr rot="0" vert="horz" wrap="none" lIns="0" tIns="0" rIns="0" bIns="0" anchor="t" anchorCtr="0" upright="1">
                            <a:spAutoFit/>
                          </wps:bodyPr>
                        </wps:wsp>
                        <wps:wsp>
                          <wps:cNvPr id="67" name="Rectangle 68"/>
                          <wps:cNvSpPr>
                            <a:spLocks noChangeArrowheads="1"/>
                          </wps:cNvSpPr>
                          <wps:spPr bwMode="auto">
                            <a:xfrm>
                              <a:off x="1488" y="100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5B6DCE" w14:textId="77777777" w:rsidR="00391076" w:rsidRDefault="00391076"/>
                            </w:txbxContent>
                          </wps:txbx>
                          <wps:bodyPr rot="0" vert="horz" wrap="none" lIns="0" tIns="0" rIns="0" bIns="0" anchor="t" anchorCtr="0" upright="1">
                            <a:spAutoFit/>
                          </wps:bodyPr>
                        </wps:wsp>
                        <wps:wsp>
                          <wps:cNvPr id="68" name="Rectangle 69"/>
                          <wps:cNvSpPr>
                            <a:spLocks noChangeArrowheads="1"/>
                          </wps:cNvSpPr>
                          <wps:spPr bwMode="auto">
                            <a:xfrm>
                              <a:off x="38" y="1203"/>
                              <a:ext cx="119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DC9FB" w14:textId="77777777" w:rsidR="00391076" w:rsidRDefault="00391076">
                                <w:r>
                                  <w:rPr>
                                    <w:rFonts w:cs="Arial"/>
                                    <w:color w:val="000000"/>
                                    <w:sz w:val="16"/>
                                    <w:szCs w:val="16"/>
                                    <w:lang w:val="en-US"/>
                                  </w:rPr>
                                  <w:t>Suburb / Locality</w:t>
                                </w:r>
                              </w:p>
                            </w:txbxContent>
                          </wps:txbx>
                          <wps:bodyPr rot="0" vert="horz" wrap="none" lIns="0" tIns="0" rIns="0" bIns="0" anchor="t" anchorCtr="0" upright="1">
                            <a:spAutoFit/>
                          </wps:bodyPr>
                        </wps:wsp>
                        <wps:wsp>
                          <wps:cNvPr id="69" name="Rectangle 70"/>
                          <wps:cNvSpPr>
                            <a:spLocks noChangeArrowheads="1"/>
                          </wps:cNvSpPr>
                          <wps:spPr bwMode="auto">
                            <a:xfrm>
                              <a:off x="5545" y="1203"/>
                              <a:ext cx="66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69AA31" w14:textId="77777777" w:rsidR="00391076" w:rsidRDefault="00391076">
                                <w:r>
                                  <w:rPr>
                                    <w:rFonts w:cs="Arial"/>
                                    <w:color w:val="000000"/>
                                    <w:sz w:val="16"/>
                                    <w:szCs w:val="16"/>
                                    <w:lang w:val="en-US"/>
                                  </w:rPr>
                                  <w:t>Postcode</w:t>
                                </w:r>
                              </w:p>
                            </w:txbxContent>
                          </wps:txbx>
                          <wps:bodyPr rot="0" vert="horz" wrap="none" lIns="0" tIns="0" rIns="0" bIns="0" anchor="t" anchorCtr="0" upright="1">
                            <a:spAutoFit/>
                          </wps:bodyPr>
                        </wps:wsp>
                        <wps:wsp>
                          <wps:cNvPr id="70" name="Rectangle 71"/>
                          <wps:cNvSpPr>
                            <a:spLocks noChangeArrowheads="1"/>
                          </wps:cNvSpPr>
                          <wps:spPr bwMode="auto">
                            <a:xfrm>
                              <a:off x="6415" y="120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81602" w14:textId="77777777" w:rsidR="00391076" w:rsidRDefault="00391076"/>
                            </w:txbxContent>
                          </wps:txbx>
                          <wps:bodyPr rot="0" vert="horz" wrap="none" lIns="0" tIns="0" rIns="0" bIns="0" anchor="t" anchorCtr="0" upright="1">
                            <a:spAutoFit/>
                          </wps:bodyPr>
                        </wps:wsp>
                        <wps:wsp>
                          <wps:cNvPr id="71" name="Rectangle 72"/>
                          <wps:cNvSpPr>
                            <a:spLocks noChangeArrowheads="1"/>
                          </wps:cNvSpPr>
                          <wps:spPr bwMode="auto">
                            <a:xfrm>
                              <a:off x="6415" y="120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600AD" w14:textId="77777777" w:rsidR="00391076" w:rsidRDefault="00391076"/>
                            </w:txbxContent>
                          </wps:txbx>
                          <wps:bodyPr rot="0" vert="horz" wrap="none" lIns="0" tIns="0" rIns="0" bIns="0" anchor="t" anchorCtr="0" upright="1">
                            <a:spAutoFit/>
                          </wps:bodyPr>
                        </wps:wsp>
                        <wps:wsp>
                          <wps:cNvPr id="72" name="Rectangle 73"/>
                          <wps:cNvSpPr>
                            <a:spLocks noChangeArrowheads="1"/>
                          </wps:cNvSpPr>
                          <wps:spPr bwMode="auto">
                            <a:xfrm>
                              <a:off x="38" y="1797"/>
                              <a:ext cx="41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20E7D1" w14:textId="77777777" w:rsidR="00391076" w:rsidRDefault="00391076">
                                <w:r>
                                  <w:rPr>
                                    <w:rFonts w:cs="Arial"/>
                                    <w:color w:val="000000"/>
                                    <w:sz w:val="16"/>
                                    <w:szCs w:val="16"/>
                                    <w:lang w:val="en-US"/>
                                  </w:rPr>
                                  <w:t>LNSP</w:t>
                                </w:r>
                              </w:p>
                            </w:txbxContent>
                          </wps:txbx>
                          <wps:bodyPr rot="0" vert="horz" wrap="none" lIns="0" tIns="0" rIns="0" bIns="0" anchor="t" anchorCtr="0" upright="1">
                            <a:spAutoFit/>
                          </wps:bodyPr>
                        </wps:wsp>
                        <wps:wsp>
                          <wps:cNvPr id="73" name="Rectangle 74"/>
                          <wps:cNvSpPr>
                            <a:spLocks noChangeArrowheads="1"/>
                          </wps:cNvSpPr>
                          <wps:spPr bwMode="auto">
                            <a:xfrm>
                              <a:off x="3226" y="179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C5E86" w14:textId="77777777" w:rsidR="00391076" w:rsidRDefault="00391076"/>
                            </w:txbxContent>
                          </wps:txbx>
                          <wps:bodyPr rot="0" vert="horz" wrap="none" lIns="0" tIns="0" rIns="0" bIns="0" anchor="t" anchorCtr="0" upright="1">
                            <a:spAutoFit/>
                          </wps:bodyPr>
                        </wps:wsp>
                        <wps:wsp>
                          <wps:cNvPr id="74" name="Rectangle 75"/>
                          <wps:cNvSpPr>
                            <a:spLocks noChangeArrowheads="1"/>
                          </wps:cNvSpPr>
                          <wps:spPr bwMode="auto">
                            <a:xfrm>
                              <a:off x="3226" y="179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2E4E4" w14:textId="77777777" w:rsidR="00391076" w:rsidRDefault="00391076"/>
                            </w:txbxContent>
                          </wps:txbx>
                          <wps:bodyPr rot="0" vert="horz" wrap="none" lIns="0" tIns="0" rIns="0" bIns="0" anchor="t" anchorCtr="0" upright="1">
                            <a:spAutoFit/>
                          </wps:bodyPr>
                        </wps:wsp>
                        <wps:wsp>
                          <wps:cNvPr id="75" name="Rectangle 76"/>
                          <wps:cNvSpPr>
                            <a:spLocks noChangeArrowheads="1"/>
                          </wps:cNvSpPr>
                          <wps:spPr bwMode="auto">
                            <a:xfrm>
                              <a:off x="908" y="179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2D58ED" w14:textId="77777777" w:rsidR="00391076" w:rsidRDefault="00391076"/>
                            </w:txbxContent>
                          </wps:txbx>
                          <wps:bodyPr rot="0" vert="horz" wrap="none" lIns="0" tIns="0" rIns="0" bIns="0" anchor="t" anchorCtr="0" upright="1">
                            <a:spAutoFit/>
                          </wps:bodyPr>
                        </wps:wsp>
                        <wps:wsp>
                          <wps:cNvPr id="76" name="Rectangle 77"/>
                          <wps:cNvSpPr>
                            <a:spLocks noChangeArrowheads="1"/>
                          </wps:cNvSpPr>
                          <wps:spPr bwMode="auto">
                            <a:xfrm>
                              <a:off x="908" y="179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D17F71" w14:textId="77777777" w:rsidR="00391076" w:rsidRDefault="00391076"/>
                            </w:txbxContent>
                          </wps:txbx>
                          <wps:bodyPr rot="0" vert="horz" wrap="none" lIns="0" tIns="0" rIns="0" bIns="0" anchor="t" anchorCtr="0" upright="1">
                            <a:spAutoFit/>
                          </wps:bodyPr>
                        </wps:wsp>
                        <wps:wsp>
                          <wps:cNvPr id="77" name="Rectangle 78"/>
                          <wps:cNvSpPr>
                            <a:spLocks noChangeArrowheads="1"/>
                          </wps:cNvSpPr>
                          <wps:spPr bwMode="auto">
                            <a:xfrm>
                              <a:off x="4956" y="1797"/>
                              <a:ext cx="24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62BCB" w14:textId="77777777" w:rsidR="00391076" w:rsidRDefault="00391076">
                                <w:r>
                                  <w:rPr>
                                    <w:rFonts w:cs="Arial"/>
                                    <w:color w:val="000000"/>
                                    <w:sz w:val="16"/>
                                    <w:szCs w:val="16"/>
                                    <w:lang w:val="en-US"/>
                                  </w:rPr>
                                  <w:t>MP</w:t>
                                </w:r>
                              </w:p>
                            </w:txbxContent>
                          </wps:txbx>
                          <wps:bodyPr rot="0" vert="horz" wrap="none" lIns="0" tIns="0" rIns="0" bIns="0" anchor="t" anchorCtr="0" upright="1">
                            <a:spAutoFit/>
                          </wps:bodyPr>
                        </wps:wsp>
                        <wps:wsp>
                          <wps:cNvPr id="78" name="Rectangle 79"/>
                          <wps:cNvSpPr>
                            <a:spLocks noChangeArrowheads="1"/>
                          </wps:cNvSpPr>
                          <wps:spPr bwMode="auto">
                            <a:xfrm>
                              <a:off x="2618" y="1797"/>
                              <a:ext cx="55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27D95" w14:textId="77777777" w:rsidR="00391076" w:rsidRDefault="00391076">
                                <w:r>
                                  <w:rPr>
                                    <w:rFonts w:cs="Arial"/>
                                    <w:color w:val="000000"/>
                                    <w:sz w:val="16"/>
                                    <w:szCs w:val="16"/>
                                    <w:lang w:val="en-US"/>
                                  </w:rPr>
                                  <w:t>Retailer</w:t>
                                </w:r>
                              </w:p>
                            </w:txbxContent>
                          </wps:txbx>
                          <wps:bodyPr rot="0" vert="horz" wrap="none" lIns="0" tIns="0" rIns="0" bIns="0" anchor="t" anchorCtr="0" upright="1">
                            <a:spAutoFit/>
                          </wps:bodyPr>
                        </wps:wsp>
                        <wps:wsp>
                          <wps:cNvPr id="79" name="Rectangle 80"/>
                          <wps:cNvSpPr>
                            <a:spLocks noChangeArrowheads="1"/>
                          </wps:cNvSpPr>
                          <wps:spPr bwMode="auto">
                            <a:xfrm>
                              <a:off x="8443" y="1072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0542C4" w14:textId="77777777" w:rsidR="00391076" w:rsidRDefault="00391076"/>
                            </w:txbxContent>
                          </wps:txbx>
                          <wps:bodyPr rot="0" vert="horz" wrap="none" lIns="0" tIns="0" rIns="0" bIns="0" anchor="t" anchorCtr="0" upright="1">
                            <a:spAutoFit/>
                          </wps:bodyPr>
                        </wps:wsp>
                        <wps:wsp>
                          <wps:cNvPr id="80" name="Rectangle 81"/>
                          <wps:cNvSpPr>
                            <a:spLocks noChangeArrowheads="1"/>
                          </wps:cNvSpPr>
                          <wps:spPr bwMode="auto">
                            <a:xfrm>
                              <a:off x="8443" y="1072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329E2A" w14:textId="77777777" w:rsidR="00391076" w:rsidRDefault="00391076"/>
                            </w:txbxContent>
                          </wps:txbx>
                          <wps:bodyPr rot="0" vert="horz" wrap="none" lIns="0" tIns="0" rIns="0" bIns="0" anchor="t" anchorCtr="0" upright="1">
                            <a:spAutoFit/>
                          </wps:bodyPr>
                        </wps:wsp>
                        <wps:wsp>
                          <wps:cNvPr id="81" name="Rectangle 82"/>
                          <wps:cNvSpPr>
                            <a:spLocks noChangeArrowheads="1"/>
                          </wps:cNvSpPr>
                          <wps:spPr bwMode="auto">
                            <a:xfrm>
                              <a:off x="38" y="12017"/>
                              <a:ext cx="100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FF42" w14:textId="77777777" w:rsidR="00391076" w:rsidRDefault="00391076">
                                <w:r>
                                  <w:rPr>
                                    <w:rFonts w:cs="Arial"/>
                                    <w:color w:val="000000"/>
                                    <w:sz w:val="16"/>
                                    <w:szCs w:val="16"/>
                                    <w:lang w:val="en-US"/>
                                  </w:rPr>
                                  <w:t>Completed By</w:t>
                                </w:r>
                              </w:p>
                            </w:txbxContent>
                          </wps:txbx>
                          <wps:bodyPr rot="0" vert="horz" wrap="none" lIns="0" tIns="0" rIns="0" bIns="0" anchor="t" anchorCtr="0" upright="1">
                            <a:spAutoFit/>
                          </wps:bodyPr>
                        </wps:wsp>
                        <wps:wsp>
                          <wps:cNvPr id="82" name="Rectangle 83"/>
                          <wps:cNvSpPr>
                            <a:spLocks noChangeArrowheads="1"/>
                          </wps:cNvSpPr>
                          <wps:spPr bwMode="auto">
                            <a:xfrm>
                              <a:off x="1488" y="1213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D1F720" w14:textId="77777777" w:rsidR="00391076" w:rsidRDefault="00391076"/>
                            </w:txbxContent>
                          </wps:txbx>
                          <wps:bodyPr rot="0" vert="horz" wrap="none" lIns="0" tIns="0" rIns="0" bIns="0" anchor="t" anchorCtr="0" upright="1">
                            <a:spAutoFit/>
                          </wps:bodyPr>
                        </wps:wsp>
                        <wps:wsp>
                          <wps:cNvPr id="83" name="Rectangle 84"/>
                          <wps:cNvSpPr>
                            <a:spLocks noChangeArrowheads="1"/>
                          </wps:cNvSpPr>
                          <wps:spPr bwMode="auto">
                            <a:xfrm>
                              <a:off x="1488" y="1213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F1911" w14:textId="77777777" w:rsidR="00391076" w:rsidRDefault="00391076"/>
                            </w:txbxContent>
                          </wps:txbx>
                          <wps:bodyPr rot="0" vert="horz" wrap="none" lIns="0" tIns="0" rIns="0" bIns="0" anchor="t" anchorCtr="0" upright="1">
                            <a:spAutoFit/>
                          </wps:bodyPr>
                        </wps:wsp>
                        <wps:wsp>
                          <wps:cNvPr id="84" name="Rectangle 85"/>
                          <wps:cNvSpPr>
                            <a:spLocks noChangeArrowheads="1"/>
                          </wps:cNvSpPr>
                          <wps:spPr bwMode="auto">
                            <a:xfrm>
                              <a:off x="4965" y="12017"/>
                              <a:ext cx="33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09B9F" w14:textId="77777777" w:rsidR="00391076" w:rsidRDefault="00391076">
                                <w:r>
                                  <w:rPr>
                                    <w:rFonts w:cs="Arial"/>
                                    <w:color w:val="000000"/>
                                    <w:sz w:val="16"/>
                                    <w:szCs w:val="16"/>
                                    <w:lang w:val="en-US"/>
                                  </w:rPr>
                                  <w:t>Date</w:t>
                                </w:r>
                              </w:p>
                            </w:txbxContent>
                          </wps:txbx>
                          <wps:bodyPr rot="0" vert="horz" wrap="none" lIns="0" tIns="0" rIns="0" bIns="0" anchor="t" anchorCtr="0" upright="1">
                            <a:spAutoFit/>
                          </wps:bodyPr>
                        </wps:wsp>
                        <wps:wsp>
                          <wps:cNvPr id="85" name="Rectangle 86"/>
                          <wps:cNvSpPr>
                            <a:spLocks noChangeArrowheads="1"/>
                          </wps:cNvSpPr>
                          <wps:spPr bwMode="auto">
                            <a:xfrm>
                              <a:off x="5835" y="1213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69E29" w14:textId="77777777" w:rsidR="00391076" w:rsidRDefault="00391076"/>
                            </w:txbxContent>
                          </wps:txbx>
                          <wps:bodyPr rot="0" vert="horz" wrap="none" lIns="0" tIns="0" rIns="0" bIns="0" anchor="t" anchorCtr="0" upright="1">
                            <a:spAutoFit/>
                          </wps:bodyPr>
                        </wps:wsp>
                        <wps:wsp>
                          <wps:cNvPr id="86" name="Rectangle 87"/>
                          <wps:cNvSpPr>
                            <a:spLocks noChangeArrowheads="1"/>
                          </wps:cNvSpPr>
                          <wps:spPr bwMode="auto">
                            <a:xfrm>
                              <a:off x="5835" y="1213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F6F6CF" w14:textId="77777777" w:rsidR="00391076" w:rsidRDefault="00391076"/>
                            </w:txbxContent>
                          </wps:txbx>
                          <wps:bodyPr rot="0" vert="horz" wrap="none" lIns="0" tIns="0" rIns="0" bIns="0" anchor="t" anchorCtr="0" upright="1">
                            <a:spAutoFit/>
                          </wps:bodyPr>
                        </wps:wsp>
                        <wps:wsp>
                          <wps:cNvPr id="87" name="Rectangle 88"/>
                          <wps:cNvSpPr>
                            <a:spLocks noChangeArrowheads="1"/>
                          </wps:cNvSpPr>
                          <wps:spPr bwMode="auto">
                            <a:xfrm>
                              <a:off x="7284" y="11921"/>
                              <a:ext cx="58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5DDDB" w14:textId="77777777" w:rsidR="00391076" w:rsidRDefault="00391076">
                                <w:r>
                                  <w:rPr>
                                    <w:rFonts w:cs="Arial"/>
                                    <w:color w:val="000000"/>
                                    <w:sz w:val="16"/>
                                    <w:szCs w:val="16"/>
                                    <w:lang w:val="en-US"/>
                                  </w:rPr>
                                  <w:t xml:space="preserve">Network </w:t>
                                </w:r>
                              </w:p>
                            </w:txbxContent>
                          </wps:txbx>
                          <wps:bodyPr rot="0" vert="horz" wrap="none" lIns="0" tIns="0" rIns="0" bIns="0" anchor="t" anchorCtr="0" upright="1">
                            <a:spAutoFit/>
                          </wps:bodyPr>
                        </wps:wsp>
                        <wps:wsp>
                          <wps:cNvPr id="88" name="Rectangle 89"/>
                          <wps:cNvSpPr>
                            <a:spLocks noChangeArrowheads="1"/>
                          </wps:cNvSpPr>
                          <wps:spPr bwMode="auto">
                            <a:xfrm>
                              <a:off x="8443" y="1213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B42968" w14:textId="77777777" w:rsidR="00391076" w:rsidRDefault="00391076"/>
                            </w:txbxContent>
                          </wps:txbx>
                          <wps:bodyPr rot="0" vert="horz" wrap="none" lIns="0" tIns="0" rIns="0" bIns="0" anchor="t" anchorCtr="0" upright="1">
                            <a:spAutoFit/>
                          </wps:bodyPr>
                        </wps:wsp>
                        <wps:wsp>
                          <wps:cNvPr id="89" name="Rectangle 90"/>
                          <wps:cNvSpPr>
                            <a:spLocks noChangeArrowheads="1"/>
                          </wps:cNvSpPr>
                          <wps:spPr bwMode="auto">
                            <a:xfrm>
                              <a:off x="8443" y="1213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04EAD" w14:textId="77777777" w:rsidR="00391076" w:rsidRDefault="00391076"/>
                            </w:txbxContent>
                          </wps:txbx>
                          <wps:bodyPr rot="0" vert="horz" wrap="none" lIns="0" tIns="0" rIns="0" bIns="0" anchor="t" anchorCtr="0" upright="1">
                            <a:spAutoFit/>
                          </wps:bodyPr>
                        </wps:wsp>
                        <wps:wsp>
                          <wps:cNvPr id="90" name="Rectangle 91"/>
                          <wps:cNvSpPr>
                            <a:spLocks noChangeArrowheads="1"/>
                          </wps:cNvSpPr>
                          <wps:spPr bwMode="auto">
                            <a:xfrm>
                              <a:off x="7284" y="12117"/>
                              <a:ext cx="54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6E061" w14:textId="77777777" w:rsidR="00391076" w:rsidRDefault="00391076">
                                <w:r>
                                  <w:rPr>
                                    <w:rFonts w:cs="Arial"/>
                                    <w:color w:val="000000"/>
                                    <w:sz w:val="16"/>
                                    <w:szCs w:val="16"/>
                                    <w:lang w:val="en-US"/>
                                  </w:rPr>
                                  <w:t>Notified</w:t>
                                </w:r>
                              </w:p>
                            </w:txbxContent>
                          </wps:txbx>
                          <wps:bodyPr rot="0" vert="horz" wrap="none" lIns="0" tIns="0" rIns="0" bIns="0" anchor="t" anchorCtr="0" upright="1">
                            <a:spAutoFit/>
                          </wps:bodyPr>
                        </wps:wsp>
                        <wps:wsp>
                          <wps:cNvPr id="91" name="Rectangle 92"/>
                          <wps:cNvSpPr>
                            <a:spLocks noChangeArrowheads="1"/>
                          </wps:cNvSpPr>
                          <wps:spPr bwMode="auto">
                            <a:xfrm>
                              <a:off x="4096" y="1072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DD350B" w14:textId="77777777" w:rsidR="00391076" w:rsidRDefault="00391076"/>
                            </w:txbxContent>
                          </wps:txbx>
                          <wps:bodyPr rot="0" vert="horz" wrap="none" lIns="0" tIns="0" rIns="0" bIns="0" anchor="t" anchorCtr="0" upright="1">
                            <a:spAutoFit/>
                          </wps:bodyPr>
                        </wps:wsp>
                        <wps:wsp>
                          <wps:cNvPr id="92" name="Rectangle 93"/>
                          <wps:cNvSpPr>
                            <a:spLocks noChangeArrowheads="1"/>
                          </wps:cNvSpPr>
                          <wps:spPr bwMode="auto">
                            <a:xfrm>
                              <a:off x="4096" y="1072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B7CF7" w14:textId="77777777" w:rsidR="00391076" w:rsidRDefault="00391076"/>
                            </w:txbxContent>
                          </wps:txbx>
                          <wps:bodyPr rot="0" vert="horz" wrap="none" lIns="0" tIns="0" rIns="0" bIns="0" anchor="t" anchorCtr="0" upright="1">
                            <a:spAutoFit/>
                          </wps:bodyPr>
                        </wps:wsp>
                        <wps:wsp>
                          <wps:cNvPr id="93" name="Rectangle 94"/>
                          <wps:cNvSpPr>
                            <a:spLocks noChangeArrowheads="1"/>
                          </wps:cNvSpPr>
                          <wps:spPr bwMode="auto">
                            <a:xfrm>
                              <a:off x="5545" y="1072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AC58D" w14:textId="77777777" w:rsidR="00391076" w:rsidRDefault="00391076"/>
                            </w:txbxContent>
                          </wps:txbx>
                          <wps:bodyPr rot="0" vert="horz" wrap="none" lIns="0" tIns="0" rIns="0" bIns="0" anchor="t" anchorCtr="0" upright="1">
                            <a:spAutoFit/>
                          </wps:bodyPr>
                        </wps:wsp>
                        <wps:wsp>
                          <wps:cNvPr id="94" name="Rectangle 95"/>
                          <wps:cNvSpPr>
                            <a:spLocks noChangeArrowheads="1"/>
                          </wps:cNvSpPr>
                          <wps:spPr bwMode="auto">
                            <a:xfrm>
                              <a:off x="5545" y="1072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555C2" w14:textId="77777777" w:rsidR="00391076" w:rsidRDefault="00391076"/>
                            </w:txbxContent>
                          </wps:txbx>
                          <wps:bodyPr rot="0" vert="horz" wrap="none" lIns="0" tIns="0" rIns="0" bIns="0" anchor="t" anchorCtr="0" upright="1">
                            <a:spAutoFit/>
                          </wps:bodyPr>
                        </wps:wsp>
                        <wps:wsp>
                          <wps:cNvPr id="95" name="Rectangle 96"/>
                          <wps:cNvSpPr>
                            <a:spLocks noChangeArrowheads="1"/>
                          </wps:cNvSpPr>
                          <wps:spPr bwMode="auto">
                            <a:xfrm>
                              <a:off x="6125" y="1072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D520E" w14:textId="77777777" w:rsidR="00391076" w:rsidRDefault="00391076"/>
                            </w:txbxContent>
                          </wps:txbx>
                          <wps:bodyPr rot="0" vert="horz" wrap="none" lIns="0" tIns="0" rIns="0" bIns="0" anchor="t" anchorCtr="0" upright="1">
                            <a:spAutoFit/>
                          </wps:bodyPr>
                        </wps:wsp>
                        <wps:wsp>
                          <wps:cNvPr id="96" name="Rectangle 97"/>
                          <wps:cNvSpPr>
                            <a:spLocks noChangeArrowheads="1"/>
                          </wps:cNvSpPr>
                          <wps:spPr bwMode="auto">
                            <a:xfrm>
                              <a:off x="6125" y="1072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0F6DD1" w14:textId="77777777" w:rsidR="00391076" w:rsidRDefault="00391076"/>
                            </w:txbxContent>
                          </wps:txbx>
                          <wps:bodyPr rot="0" vert="horz" wrap="none" lIns="0" tIns="0" rIns="0" bIns="0" anchor="t" anchorCtr="0" upright="1">
                            <a:spAutoFit/>
                          </wps:bodyPr>
                        </wps:wsp>
                        <wps:wsp>
                          <wps:cNvPr id="97" name="Rectangle 98"/>
                          <wps:cNvSpPr>
                            <a:spLocks noChangeArrowheads="1"/>
                          </wps:cNvSpPr>
                          <wps:spPr bwMode="auto">
                            <a:xfrm>
                              <a:off x="6994" y="1072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DDD00" w14:textId="77777777" w:rsidR="00391076" w:rsidRDefault="00391076"/>
                            </w:txbxContent>
                          </wps:txbx>
                          <wps:bodyPr rot="0" vert="horz" wrap="none" lIns="0" tIns="0" rIns="0" bIns="0" anchor="t" anchorCtr="0" upright="1">
                            <a:spAutoFit/>
                          </wps:bodyPr>
                        </wps:wsp>
                        <wps:wsp>
                          <wps:cNvPr id="98" name="Rectangle 99"/>
                          <wps:cNvSpPr>
                            <a:spLocks noChangeArrowheads="1"/>
                          </wps:cNvSpPr>
                          <wps:spPr bwMode="auto">
                            <a:xfrm>
                              <a:off x="6994" y="1072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DA3B6D" w14:textId="77777777" w:rsidR="00391076" w:rsidRDefault="00391076"/>
                            </w:txbxContent>
                          </wps:txbx>
                          <wps:bodyPr rot="0" vert="horz" wrap="none" lIns="0" tIns="0" rIns="0" bIns="0" anchor="t" anchorCtr="0" upright="1">
                            <a:spAutoFit/>
                          </wps:bodyPr>
                        </wps:wsp>
                        <wps:wsp>
                          <wps:cNvPr id="99" name="Rectangle 100"/>
                          <wps:cNvSpPr>
                            <a:spLocks noChangeArrowheads="1"/>
                          </wps:cNvSpPr>
                          <wps:spPr bwMode="auto">
                            <a:xfrm>
                              <a:off x="38" y="1072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5660CD" w14:textId="77777777" w:rsidR="00391076" w:rsidRDefault="00391076"/>
                            </w:txbxContent>
                          </wps:txbx>
                          <wps:bodyPr rot="0" vert="horz" wrap="none" lIns="0" tIns="0" rIns="0" bIns="0" anchor="t" anchorCtr="0" upright="1">
                            <a:spAutoFit/>
                          </wps:bodyPr>
                        </wps:wsp>
                        <wps:wsp>
                          <wps:cNvPr id="100" name="Rectangle 101"/>
                          <wps:cNvSpPr>
                            <a:spLocks noChangeArrowheads="1"/>
                          </wps:cNvSpPr>
                          <wps:spPr bwMode="auto">
                            <a:xfrm>
                              <a:off x="38" y="1072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24557" w14:textId="77777777" w:rsidR="00391076" w:rsidRDefault="00391076"/>
                            </w:txbxContent>
                          </wps:txbx>
                          <wps:bodyPr rot="0" vert="horz" wrap="none" lIns="0" tIns="0" rIns="0" bIns="0" anchor="t" anchorCtr="0" upright="1">
                            <a:spAutoFit/>
                          </wps:bodyPr>
                        </wps:wsp>
                        <wps:wsp>
                          <wps:cNvPr id="101" name="Rectangle 102"/>
                          <wps:cNvSpPr>
                            <a:spLocks noChangeArrowheads="1"/>
                          </wps:cNvSpPr>
                          <wps:spPr bwMode="auto">
                            <a:xfrm>
                              <a:off x="1198" y="1072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5528C2" w14:textId="77777777" w:rsidR="00391076" w:rsidRDefault="00391076"/>
                            </w:txbxContent>
                          </wps:txbx>
                          <wps:bodyPr rot="0" vert="horz" wrap="none" lIns="0" tIns="0" rIns="0" bIns="0" anchor="t" anchorCtr="0" upright="1">
                            <a:spAutoFit/>
                          </wps:bodyPr>
                        </wps:wsp>
                        <wps:wsp>
                          <wps:cNvPr id="102" name="Rectangle 103"/>
                          <wps:cNvSpPr>
                            <a:spLocks noChangeArrowheads="1"/>
                          </wps:cNvSpPr>
                          <wps:spPr bwMode="auto">
                            <a:xfrm>
                              <a:off x="1198" y="1072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082161" w14:textId="77777777" w:rsidR="00391076" w:rsidRDefault="00391076"/>
                            </w:txbxContent>
                          </wps:txbx>
                          <wps:bodyPr rot="0" vert="horz" wrap="none" lIns="0" tIns="0" rIns="0" bIns="0" anchor="t" anchorCtr="0" upright="1">
                            <a:spAutoFit/>
                          </wps:bodyPr>
                        </wps:wsp>
                        <wps:wsp>
                          <wps:cNvPr id="103" name="Rectangle 104"/>
                          <wps:cNvSpPr>
                            <a:spLocks noChangeArrowheads="1"/>
                          </wps:cNvSpPr>
                          <wps:spPr bwMode="auto">
                            <a:xfrm>
                              <a:off x="2647" y="1072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EABC35" w14:textId="77777777" w:rsidR="00391076" w:rsidRDefault="00391076"/>
                            </w:txbxContent>
                          </wps:txbx>
                          <wps:bodyPr rot="0" vert="horz" wrap="none" lIns="0" tIns="0" rIns="0" bIns="0" anchor="t" anchorCtr="0" upright="1">
                            <a:spAutoFit/>
                          </wps:bodyPr>
                        </wps:wsp>
                        <wps:wsp>
                          <wps:cNvPr id="104" name="Rectangle 105"/>
                          <wps:cNvSpPr>
                            <a:spLocks noChangeArrowheads="1"/>
                          </wps:cNvSpPr>
                          <wps:spPr bwMode="auto">
                            <a:xfrm>
                              <a:off x="2647" y="1072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78243" w14:textId="77777777" w:rsidR="00391076" w:rsidRDefault="00391076"/>
                            </w:txbxContent>
                          </wps:txbx>
                          <wps:bodyPr rot="0" vert="horz" wrap="none" lIns="0" tIns="0" rIns="0" bIns="0" anchor="t" anchorCtr="0" upright="1">
                            <a:spAutoFit/>
                          </wps:bodyPr>
                        </wps:wsp>
                        <wps:wsp>
                          <wps:cNvPr id="105" name="Rectangle 106"/>
                          <wps:cNvSpPr>
                            <a:spLocks noChangeArrowheads="1"/>
                          </wps:cNvSpPr>
                          <wps:spPr bwMode="auto">
                            <a:xfrm>
                              <a:off x="3226" y="1072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0B87C" w14:textId="77777777" w:rsidR="00391076" w:rsidRDefault="00391076"/>
                            </w:txbxContent>
                          </wps:txbx>
                          <wps:bodyPr rot="0" vert="horz" wrap="none" lIns="0" tIns="0" rIns="0" bIns="0" anchor="t" anchorCtr="0" upright="1">
                            <a:spAutoFit/>
                          </wps:bodyPr>
                        </wps:wsp>
                        <wps:wsp>
                          <wps:cNvPr id="106" name="Rectangle 107"/>
                          <wps:cNvSpPr>
                            <a:spLocks noChangeArrowheads="1"/>
                          </wps:cNvSpPr>
                          <wps:spPr bwMode="auto">
                            <a:xfrm>
                              <a:off x="3226" y="1072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01CD2" w14:textId="77777777" w:rsidR="00391076" w:rsidRDefault="00391076"/>
                            </w:txbxContent>
                          </wps:txbx>
                          <wps:bodyPr rot="0" vert="horz" wrap="none" lIns="0" tIns="0" rIns="0" bIns="0" anchor="t" anchorCtr="0" upright="1">
                            <a:spAutoFit/>
                          </wps:bodyPr>
                        </wps:wsp>
                        <wps:wsp>
                          <wps:cNvPr id="107" name="Rectangle 108"/>
                          <wps:cNvSpPr>
                            <a:spLocks noChangeArrowheads="1"/>
                          </wps:cNvSpPr>
                          <wps:spPr bwMode="auto">
                            <a:xfrm>
                              <a:off x="8443" y="992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B7F36A" w14:textId="77777777" w:rsidR="00391076" w:rsidRDefault="00391076"/>
                            </w:txbxContent>
                          </wps:txbx>
                          <wps:bodyPr rot="0" vert="horz" wrap="none" lIns="0" tIns="0" rIns="0" bIns="0" anchor="t" anchorCtr="0" upright="1">
                            <a:spAutoFit/>
                          </wps:bodyPr>
                        </wps:wsp>
                        <wps:wsp>
                          <wps:cNvPr id="108" name="Rectangle 109"/>
                          <wps:cNvSpPr>
                            <a:spLocks noChangeArrowheads="1"/>
                          </wps:cNvSpPr>
                          <wps:spPr bwMode="auto">
                            <a:xfrm>
                              <a:off x="8443" y="992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85D32" w14:textId="77777777" w:rsidR="00391076" w:rsidRDefault="00391076"/>
                            </w:txbxContent>
                          </wps:txbx>
                          <wps:bodyPr rot="0" vert="horz" wrap="none" lIns="0" tIns="0" rIns="0" bIns="0" anchor="t" anchorCtr="0" upright="1">
                            <a:spAutoFit/>
                          </wps:bodyPr>
                        </wps:wsp>
                        <wps:wsp>
                          <wps:cNvPr id="109" name="Rectangle 110"/>
                          <wps:cNvSpPr>
                            <a:spLocks noChangeArrowheads="1"/>
                          </wps:cNvSpPr>
                          <wps:spPr bwMode="auto">
                            <a:xfrm>
                              <a:off x="38" y="1032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0535A" w14:textId="77777777" w:rsidR="00391076" w:rsidRDefault="00391076"/>
                            </w:txbxContent>
                          </wps:txbx>
                          <wps:bodyPr rot="0" vert="horz" wrap="none" lIns="0" tIns="0" rIns="0" bIns="0" anchor="t" anchorCtr="0" upright="1">
                            <a:spAutoFit/>
                          </wps:bodyPr>
                        </wps:wsp>
                        <wps:wsp>
                          <wps:cNvPr id="110" name="Rectangle 111"/>
                          <wps:cNvSpPr>
                            <a:spLocks noChangeArrowheads="1"/>
                          </wps:cNvSpPr>
                          <wps:spPr bwMode="auto">
                            <a:xfrm>
                              <a:off x="38" y="1032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75BB69" w14:textId="77777777" w:rsidR="00391076" w:rsidRDefault="00391076"/>
                            </w:txbxContent>
                          </wps:txbx>
                          <wps:bodyPr rot="0" vert="horz" wrap="none" lIns="0" tIns="0" rIns="0" bIns="0" anchor="t" anchorCtr="0" upright="1">
                            <a:spAutoFit/>
                          </wps:bodyPr>
                        </wps:wsp>
                        <wps:wsp>
                          <wps:cNvPr id="111" name="Rectangle 112"/>
                          <wps:cNvSpPr>
                            <a:spLocks noChangeArrowheads="1"/>
                          </wps:cNvSpPr>
                          <wps:spPr bwMode="auto">
                            <a:xfrm>
                              <a:off x="1198" y="1032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F787F" w14:textId="77777777" w:rsidR="00391076" w:rsidRDefault="00391076"/>
                            </w:txbxContent>
                          </wps:txbx>
                          <wps:bodyPr rot="0" vert="horz" wrap="none" lIns="0" tIns="0" rIns="0" bIns="0" anchor="t" anchorCtr="0" upright="1">
                            <a:spAutoFit/>
                          </wps:bodyPr>
                        </wps:wsp>
                        <wps:wsp>
                          <wps:cNvPr id="112" name="Rectangle 113"/>
                          <wps:cNvSpPr>
                            <a:spLocks noChangeArrowheads="1"/>
                          </wps:cNvSpPr>
                          <wps:spPr bwMode="auto">
                            <a:xfrm>
                              <a:off x="1198" y="1032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BA83B" w14:textId="77777777" w:rsidR="00391076" w:rsidRDefault="00391076"/>
                            </w:txbxContent>
                          </wps:txbx>
                          <wps:bodyPr rot="0" vert="horz" wrap="none" lIns="0" tIns="0" rIns="0" bIns="0" anchor="t" anchorCtr="0" upright="1">
                            <a:spAutoFit/>
                          </wps:bodyPr>
                        </wps:wsp>
                        <wps:wsp>
                          <wps:cNvPr id="113" name="Rectangle 114"/>
                          <wps:cNvSpPr>
                            <a:spLocks noChangeArrowheads="1"/>
                          </wps:cNvSpPr>
                          <wps:spPr bwMode="auto">
                            <a:xfrm>
                              <a:off x="2647" y="1032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D0ECA7" w14:textId="77777777" w:rsidR="00391076" w:rsidRDefault="00391076"/>
                            </w:txbxContent>
                          </wps:txbx>
                          <wps:bodyPr rot="0" vert="horz" wrap="none" lIns="0" tIns="0" rIns="0" bIns="0" anchor="t" anchorCtr="0" upright="1">
                            <a:spAutoFit/>
                          </wps:bodyPr>
                        </wps:wsp>
                        <wps:wsp>
                          <wps:cNvPr id="114" name="Rectangle 115"/>
                          <wps:cNvSpPr>
                            <a:spLocks noChangeArrowheads="1"/>
                          </wps:cNvSpPr>
                          <wps:spPr bwMode="auto">
                            <a:xfrm>
                              <a:off x="2647" y="1032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DDA816" w14:textId="77777777" w:rsidR="00391076" w:rsidRDefault="00391076"/>
                            </w:txbxContent>
                          </wps:txbx>
                          <wps:bodyPr rot="0" vert="horz" wrap="none" lIns="0" tIns="0" rIns="0" bIns="0" anchor="t" anchorCtr="0" upright="1">
                            <a:spAutoFit/>
                          </wps:bodyPr>
                        </wps:wsp>
                        <wps:wsp>
                          <wps:cNvPr id="115" name="Rectangle 116"/>
                          <wps:cNvSpPr>
                            <a:spLocks noChangeArrowheads="1"/>
                          </wps:cNvSpPr>
                          <wps:spPr bwMode="auto">
                            <a:xfrm>
                              <a:off x="3226" y="1032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BB9480" w14:textId="77777777" w:rsidR="00391076" w:rsidRDefault="00391076"/>
                            </w:txbxContent>
                          </wps:txbx>
                          <wps:bodyPr rot="0" vert="horz" wrap="none" lIns="0" tIns="0" rIns="0" bIns="0" anchor="t" anchorCtr="0" upright="1">
                            <a:spAutoFit/>
                          </wps:bodyPr>
                        </wps:wsp>
                        <wps:wsp>
                          <wps:cNvPr id="116" name="Rectangle 117"/>
                          <wps:cNvSpPr>
                            <a:spLocks noChangeArrowheads="1"/>
                          </wps:cNvSpPr>
                          <wps:spPr bwMode="auto">
                            <a:xfrm>
                              <a:off x="3226" y="1032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BD4B32" w14:textId="77777777" w:rsidR="00391076" w:rsidRDefault="00391076"/>
                            </w:txbxContent>
                          </wps:txbx>
                          <wps:bodyPr rot="0" vert="horz" wrap="none" lIns="0" tIns="0" rIns="0" bIns="0" anchor="t" anchorCtr="0" upright="1">
                            <a:spAutoFit/>
                          </wps:bodyPr>
                        </wps:wsp>
                        <wps:wsp>
                          <wps:cNvPr id="117" name="Rectangle 118"/>
                          <wps:cNvSpPr>
                            <a:spLocks noChangeArrowheads="1"/>
                          </wps:cNvSpPr>
                          <wps:spPr bwMode="auto">
                            <a:xfrm>
                              <a:off x="4096" y="1032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CDF212" w14:textId="77777777" w:rsidR="00391076" w:rsidRDefault="00391076"/>
                            </w:txbxContent>
                          </wps:txbx>
                          <wps:bodyPr rot="0" vert="horz" wrap="none" lIns="0" tIns="0" rIns="0" bIns="0" anchor="t" anchorCtr="0" upright="1">
                            <a:spAutoFit/>
                          </wps:bodyPr>
                        </wps:wsp>
                        <wps:wsp>
                          <wps:cNvPr id="118" name="Rectangle 119"/>
                          <wps:cNvSpPr>
                            <a:spLocks noChangeArrowheads="1"/>
                          </wps:cNvSpPr>
                          <wps:spPr bwMode="auto">
                            <a:xfrm>
                              <a:off x="4096" y="1032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52C607" w14:textId="77777777" w:rsidR="00391076" w:rsidRDefault="00391076"/>
                            </w:txbxContent>
                          </wps:txbx>
                          <wps:bodyPr rot="0" vert="horz" wrap="none" lIns="0" tIns="0" rIns="0" bIns="0" anchor="t" anchorCtr="0" upright="1">
                            <a:spAutoFit/>
                          </wps:bodyPr>
                        </wps:wsp>
                        <wps:wsp>
                          <wps:cNvPr id="119" name="Rectangle 120"/>
                          <wps:cNvSpPr>
                            <a:spLocks noChangeArrowheads="1"/>
                          </wps:cNvSpPr>
                          <wps:spPr bwMode="auto">
                            <a:xfrm>
                              <a:off x="5545" y="1032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570D25" w14:textId="77777777" w:rsidR="00391076" w:rsidRDefault="00391076"/>
                            </w:txbxContent>
                          </wps:txbx>
                          <wps:bodyPr rot="0" vert="horz" wrap="none" lIns="0" tIns="0" rIns="0" bIns="0" anchor="t" anchorCtr="0" upright="1">
                            <a:spAutoFit/>
                          </wps:bodyPr>
                        </wps:wsp>
                        <wps:wsp>
                          <wps:cNvPr id="120" name="Rectangle 121"/>
                          <wps:cNvSpPr>
                            <a:spLocks noChangeArrowheads="1"/>
                          </wps:cNvSpPr>
                          <wps:spPr bwMode="auto">
                            <a:xfrm>
                              <a:off x="5545" y="1032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2E984" w14:textId="77777777" w:rsidR="00391076" w:rsidRDefault="00391076"/>
                            </w:txbxContent>
                          </wps:txbx>
                          <wps:bodyPr rot="0" vert="horz" wrap="none" lIns="0" tIns="0" rIns="0" bIns="0" anchor="t" anchorCtr="0" upright="1">
                            <a:spAutoFit/>
                          </wps:bodyPr>
                        </wps:wsp>
                        <wps:wsp>
                          <wps:cNvPr id="121" name="Rectangle 122"/>
                          <wps:cNvSpPr>
                            <a:spLocks noChangeArrowheads="1"/>
                          </wps:cNvSpPr>
                          <wps:spPr bwMode="auto">
                            <a:xfrm>
                              <a:off x="6125" y="1032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58F920" w14:textId="77777777" w:rsidR="00391076" w:rsidRDefault="00391076"/>
                            </w:txbxContent>
                          </wps:txbx>
                          <wps:bodyPr rot="0" vert="horz" wrap="none" lIns="0" tIns="0" rIns="0" bIns="0" anchor="t" anchorCtr="0" upright="1">
                            <a:spAutoFit/>
                          </wps:bodyPr>
                        </wps:wsp>
                        <wps:wsp>
                          <wps:cNvPr id="122" name="Rectangle 123"/>
                          <wps:cNvSpPr>
                            <a:spLocks noChangeArrowheads="1"/>
                          </wps:cNvSpPr>
                          <wps:spPr bwMode="auto">
                            <a:xfrm>
                              <a:off x="6125" y="1032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E0026" w14:textId="77777777" w:rsidR="00391076" w:rsidRDefault="00391076"/>
                            </w:txbxContent>
                          </wps:txbx>
                          <wps:bodyPr rot="0" vert="horz" wrap="none" lIns="0" tIns="0" rIns="0" bIns="0" anchor="t" anchorCtr="0" upright="1">
                            <a:spAutoFit/>
                          </wps:bodyPr>
                        </wps:wsp>
                        <wps:wsp>
                          <wps:cNvPr id="123" name="Rectangle 124"/>
                          <wps:cNvSpPr>
                            <a:spLocks noChangeArrowheads="1"/>
                          </wps:cNvSpPr>
                          <wps:spPr bwMode="auto">
                            <a:xfrm>
                              <a:off x="6994" y="1032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3448BF" w14:textId="77777777" w:rsidR="00391076" w:rsidRDefault="00391076"/>
                            </w:txbxContent>
                          </wps:txbx>
                          <wps:bodyPr rot="0" vert="horz" wrap="none" lIns="0" tIns="0" rIns="0" bIns="0" anchor="t" anchorCtr="0" upright="1">
                            <a:spAutoFit/>
                          </wps:bodyPr>
                        </wps:wsp>
                        <wps:wsp>
                          <wps:cNvPr id="124" name="Rectangle 125"/>
                          <wps:cNvSpPr>
                            <a:spLocks noChangeArrowheads="1"/>
                          </wps:cNvSpPr>
                          <wps:spPr bwMode="auto">
                            <a:xfrm>
                              <a:off x="6994" y="1032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ADE94" w14:textId="77777777" w:rsidR="00391076" w:rsidRDefault="00391076"/>
                            </w:txbxContent>
                          </wps:txbx>
                          <wps:bodyPr rot="0" vert="horz" wrap="none" lIns="0" tIns="0" rIns="0" bIns="0" anchor="t" anchorCtr="0" upright="1">
                            <a:spAutoFit/>
                          </wps:bodyPr>
                        </wps:wsp>
                        <wps:wsp>
                          <wps:cNvPr id="125" name="Rectangle 126"/>
                          <wps:cNvSpPr>
                            <a:spLocks noChangeArrowheads="1"/>
                          </wps:cNvSpPr>
                          <wps:spPr bwMode="auto">
                            <a:xfrm>
                              <a:off x="8443" y="1032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D8636E" w14:textId="77777777" w:rsidR="00391076" w:rsidRDefault="00391076"/>
                            </w:txbxContent>
                          </wps:txbx>
                          <wps:bodyPr rot="0" vert="horz" wrap="none" lIns="0" tIns="0" rIns="0" bIns="0" anchor="t" anchorCtr="0" upright="1">
                            <a:spAutoFit/>
                          </wps:bodyPr>
                        </wps:wsp>
                        <wps:wsp>
                          <wps:cNvPr id="126" name="Rectangle 127"/>
                          <wps:cNvSpPr>
                            <a:spLocks noChangeArrowheads="1"/>
                          </wps:cNvSpPr>
                          <wps:spPr bwMode="auto">
                            <a:xfrm>
                              <a:off x="8443" y="1032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B37A0F" w14:textId="77777777" w:rsidR="00391076" w:rsidRDefault="00391076"/>
                            </w:txbxContent>
                          </wps:txbx>
                          <wps:bodyPr rot="0" vert="horz" wrap="none" lIns="0" tIns="0" rIns="0" bIns="0" anchor="t" anchorCtr="0" upright="1">
                            <a:spAutoFit/>
                          </wps:bodyPr>
                        </wps:wsp>
                        <wps:wsp>
                          <wps:cNvPr id="127" name="Rectangle 128"/>
                          <wps:cNvSpPr>
                            <a:spLocks noChangeArrowheads="1"/>
                          </wps:cNvSpPr>
                          <wps:spPr bwMode="auto">
                            <a:xfrm>
                              <a:off x="4096" y="992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54A461" w14:textId="77777777" w:rsidR="00391076" w:rsidRDefault="00391076"/>
                            </w:txbxContent>
                          </wps:txbx>
                          <wps:bodyPr rot="0" vert="horz" wrap="none" lIns="0" tIns="0" rIns="0" bIns="0" anchor="t" anchorCtr="0" upright="1">
                            <a:spAutoFit/>
                          </wps:bodyPr>
                        </wps:wsp>
                        <wps:wsp>
                          <wps:cNvPr id="128" name="Rectangle 129"/>
                          <wps:cNvSpPr>
                            <a:spLocks noChangeArrowheads="1"/>
                          </wps:cNvSpPr>
                          <wps:spPr bwMode="auto">
                            <a:xfrm>
                              <a:off x="4096" y="992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A5B33" w14:textId="77777777" w:rsidR="00391076" w:rsidRDefault="00391076"/>
                            </w:txbxContent>
                          </wps:txbx>
                          <wps:bodyPr rot="0" vert="horz" wrap="none" lIns="0" tIns="0" rIns="0" bIns="0" anchor="t" anchorCtr="0" upright="1">
                            <a:spAutoFit/>
                          </wps:bodyPr>
                        </wps:wsp>
                        <wps:wsp>
                          <wps:cNvPr id="129" name="Rectangle 130"/>
                          <wps:cNvSpPr>
                            <a:spLocks noChangeArrowheads="1"/>
                          </wps:cNvSpPr>
                          <wps:spPr bwMode="auto">
                            <a:xfrm>
                              <a:off x="5545" y="992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82B710" w14:textId="77777777" w:rsidR="00391076" w:rsidRDefault="00391076"/>
                            </w:txbxContent>
                          </wps:txbx>
                          <wps:bodyPr rot="0" vert="horz" wrap="none" lIns="0" tIns="0" rIns="0" bIns="0" anchor="t" anchorCtr="0" upright="1">
                            <a:spAutoFit/>
                          </wps:bodyPr>
                        </wps:wsp>
                        <wps:wsp>
                          <wps:cNvPr id="130" name="Rectangle 131"/>
                          <wps:cNvSpPr>
                            <a:spLocks noChangeArrowheads="1"/>
                          </wps:cNvSpPr>
                          <wps:spPr bwMode="auto">
                            <a:xfrm>
                              <a:off x="5545" y="992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728B90" w14:textId="77777777" w:rsidR="00391076" w:rsidRDefault="00391076"/>
                            </w:txbxContent>
                          </wps:txbx>
                          <wps:bodyPr rot="0" vert="horz" wrap="none" lIns="0" tIns="0" rIns="0" bIns="0" anchor="t" anchorCtr="0" upright="1">
                            <a:spAutoFit/>
                          </wps:bodyPr>
                        </wps:wsp>
                        <wps:wsp>
                          <wps:cNvPr id="131" name="Rectangle 132"/>
                          <wps:cNvSpPr>
                            <a:spLocks noChangeArrowheads="1"/>
                          </wps:cNvSpPr>
                          <wps:spPr bwMode="auto">
                            <a:xfrm>
                              <a:off x="6125" y="992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3E920" w14:textId="77777777" w:rsidR="00391076" w:rsidRDefault="00391076"/>
                            </w:txbxContent>
                          </wps:txbx>
                          <wps:bodyPr rot="0" vert="horz" wrap="none" lIns="0" tIns="0" rIns="0" bIns="0" anchor="t" anchorCtr="0" upright="1">
                            <a:spAutoFit/>
                          </wps:bodyPr>
                        </wps:wsp>
                        <wps:wsp>
                          <wps:cNvPr id="132" name="Rectangle 133"/>
                          <wps:cNvSpPr>
                            <a:spLocks noChangeArrowheads="1"/>
                          </wps:cNvSpPr>
                          <wps:spPr bwMode="auto">
                            <a:xfrm>
                              <a:off x="6125" y="992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465915" w14:textId="77777777" w:rsidR="00391076" w:rsidRDefault="00391076"/>
                            </w:txbxContent>
                          </wps:txbx>
                          <wps:bodyPr rot="0" vert="horz" wrap="none" lIns="0" tIns="0" rIns="0" bIns="0" anchor="t" anchorCtr="0" upright="1">
                            <a:spAutoFit/>
                          </wps:bodyPr>
                        </wps:wsp>
                        <wps:wsp>
                          <wps:cNvPr id="133" name="Rectangle 134"/>
                          <wps:cNvSpPr>
                            <a:spLocks noChangeArrowheads="1"/>
                          </wps:cNvSpPr>
                          <wps:spPr bwMode="auto">
                            <a:xfrm>
                              <a:off x="6994" y="992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D6A4A" w14:textId="77777777" w:rsidR="00391076" w:rsidRDefault="00391076"/>
                            </w:txbxContent>
                          </wps:txbx>
                          <wps:bodyPr rot="0" vert="horz" wrap="none" lIns="0" tIns="0" rIns="0" bIns="0" anchor="t" anchorCtr="0" upright="1">
                            <a:spAutoFit/>
                          </wps:bodyPr>
                        </wps:wsp>
                        <wps:wsp>
                          <wps:cNvPr id="134" name="Rectangle 135"/>
                          <wps:cNvSpPr>
                            <a:spLocks noChangeArrowheads="1"/>
                          </wps:cNvSpPr>
                          <wps:spPr bwMode="auto">
                            <a:xfrm>
                              <a:off x="6994" y="992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5A913" w14:textId="77777777" w:rsidR="00391076" w:rsidRDefault="00391076"/>
                            </w:txbxContent>
                          </wps:txbx>
                          <wps:bodyPr rot="0" vert="horz" wrap="none" lIns="0" tIns="0" rIns="0" bIns="0" anchor="t" anchorCtr="0" upright="1">
                            <a:spAutoFit/>
                          </wps:bodyPr>
                        </wps:wsp>
                        <wps:wsp>
                          <wps:cNvPr id="135" name="Rectangle 136"/>
                          <wps:cNvSpPr>
                            <a:spLocks noChangeArrowheads="1"/>
                          </wps:cNvSpPr>
                          <wps:spPr bwMode="auto">
                            <a:xfrm>
                              <a:off x="38" y="992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A0D36" w14:textId="77777777" w:rsidR="00391076" w:rsidRDefault="00391076"/>
                            </w:txbxContent>
                          </wps:txbx>
                          <wps:bodyPr rot="0" vert="horz" wrap="none" lIns="0" tIns="0" rIns="0" bIns="0" anchor="t" anchorCtr="0" upright="1">
                            <a:spAutoFit/>
                          </wps:bodyPr>
                        </wps:wsp>
                        <wps:wsp>
                          <wps:cNvPr id="136" name="Rectangle 137"/>
                          <wps:cNvSpPr>
                            <a:spLocks noChangeArrowheads="1"/>
                          </wps:cNvSpPr>
                          <wps:spPr bwMode="auto">
                            <a:xfrm>
                              <a:off x="38" y="992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FEE22F" w14:textId="77777777" w:rsidR="00391076" w:rsidRDefault="00391076"/>
                            </w:txbxContent>
                          </wps:txbx>
                          <wps:bodyPr rot="0" vert="horz" wrap="none" lIns="0" tIns="0" rIns="0" bIns="0" anchor="t" anchorCtr="0" upright="1">
                            <a:spAutoFit/>
                          </wps:bodyPr>
                        </wps:wsp>
                        <wps:wsp>
                          <wps:cNvPr id="137" name="Rectangle 138"/>
                          <wps:cNvSpPr>
                            <a:spLocks noChangeArrowheads="1"/>
                          </wps:cNvSpPr>
                          <wps:spPr bwMode="auto">
                            <a:xfrm>
                              <a:off x="1198" y="992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C2F0A5" w14:textId="77777777" w:rsidR="00391076" w:rsidRDefault="00391076"/>
                            </w:txbxContent>
                          </wps:txbx>
                          <wps:bodyPr rot="0" vert="horz" wrap="none" lIns="0" tIns="0" rIns="0" bIns="0" anchor="t" anchorCtr="0" upright="1">
                            <a:spAutoFit/>
                          </wps:bodyPr>
                        </wps:wsp>
                        <wps:wsp>
                          <wps:cNvPr id="138" name="Rectangle 139"/>
                          <wps:cNvSpPr>
                            <a:spLocks noChangeArrowheads="1"/>
                          </wps:cNvSpPr>
                          <wps:spPr bwMode="auto">
                            <a:xfrm>
                              <a:off x="1198" y="992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D3784" w14:textId="77777777" w:rsidR="00391076" w:rsidRDefault="00391076"/>
                            </w:txbxContent>
                          </wps:txbx>
                          <wps:bodyPr rot="0" vert="horz" wrap="none" lIns="0" tIns="0" rIns="0" bIns="0" anchor="t" anchorCtr="0" upright="1">
                            <a:spAutoFit/>
                          </wps:bodyPr>
                        </wps:wsp>
                        <wps:wsp>
                          <wps:cNvPr id="139" name="Rectangle 140"/>
                          <wps:cNvSpPr>
                            <a:spLocks noChangeArrowheads="1"/>
                          </wps:cNvSpPr>
                          <wps:spPr bwMode="auto">
                            <a:xfrm>
                              <a:off x="2647" y="992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04098D" w14:textId="77777777" w:rsidR="00391076" w:rsidRDefault="00391076"/>
                            </w:txbxContent>
                          </wps:txbx>
                          <wps:bodyPr rot="0" vert="horz" wrap="none" lIns="0" tIns="0" rIns="0" bIns="0" anchor="t" anchorCtr="0" upright="1">
                            <a:spAutoFit/>
                          </wps:bodyPr>
                        </wps:wsp>
                        <wps:wsp>
                          <wps:cNvPr id="140" name="Rectangle 141"/>
                          <wps:cNvSpPr>
                            <a:spLocks noChangeArrowheads="1"/>
                          </wps:cNvSpPr>
                          <wps:spPr bwMode="auto">
                            <a:xfrm>
                              <a:off x="2647" y="992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46935D" w14:textId="77777777" w:rsidR="00391076" w:rsidRDefault="00391076"/>
                            </w:txbxContent>
                          </wps:txbx>
                          <wps:bodyPr rot="0" vert="horz" wrap="none" lIns="0" tIns="0" rIns="0" bIns="0" anchor="t" anchorCtr="0" upright="1">
                            <a:spAutoFit/>
                          </wps:bodyPr>
                        </wps:wsp>
                        <wps:wsp>
                          <wps:cNvPr id="141" name="Rectangle 142"/>
                          <wps:cNvSpPr>
                            <a:spLocks noChangeArrowheads="1"/>
                          </wps:cNvSpPr>
                          <wps:spPr bwMode="auto">
                            <a:xfrm>
                              <a:off x="3226" y="992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10EE07" w14:textId="77777777" w:rsidR="00391076" w:rsidRDefault="00391076"/>
                            </w:txbxContent>
                          </wps:txbx>
                          <wps:bodyPr rot="0" vert="horz" wrap="none" lIns="0" tIns="0" rIns="0" bIns="0" anchor="t" anchorCtr="0" upright="1">
                            <a:spAutoFit/>
                          </wps:bodyPr>
                        </wps:wsp>
                        <wps:wsp>
                          <wps:cNvPr id="142" name="Rectangle 143"/>
                          <wps:cNvSpPr>
                            <a:spLocks noChangeArrowheads="1"/>
                          </wps:cNvSpPr>
                          <wps:spPr bwMode="auto">
                            <a:xfrm>
                              <a:off x="3226" y="992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D30223" w14:textId="77777777" w:rsidR="00391076" w:rsidRDefault="00391076"/>
                            </w:txbxContent>
                          </wps:txbx>
                          <wps:bodyPr rot="0" vert="horz" wrap="none" lIns="0" tIns="0" rIns="0" bIns="0" anchor="t" anchorCtr="0" upright="1">
                            <a:spAutoFit/>
                          </wps:bodyPr>
                        </wps:wsp>
                        <wps:wsp>
                          <wps:cNvPr id="143" name="Rectangle 144"/>
                          <wps:cNvSpPr>
                            <a:spLocks noChangeArrowheads="1"/>
                          </wps:cNvSpPr>
                          <wps:spPr bwMode="auto">
                            <a:xfrm>
                              <a:off x="8443" y="913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B9F53" w14:textId="77777777" w:rsidR="00391076" w:rsidRDefault="00391076"/>
                            </w:txbxContent>
                          </wps:txbx>
                          <wps:bodyPr rot="0" vert="horz" wrap="none" lIns="0" tIns="0" rIns="0" bIns="0" anchor="t" anchorCtr="0" upright="1">
                            <a:spAutoFit/>
                          </wps:bodyPr>
                        </wps:wsp>
                        <wps:wsp>
                          <wps:cNvPr id="144" name="Rectangle 145"/>
                          <wps:cNvSpPr>
                            <a:spLocks noChangeArrowheads="1"/>
                          </wps:cNvSpPr>
                          <wps:spPr bwMode="auto">
                            <a:xfrm>
                              <a:off x="8443" y="913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34C60" w14:textId="77777777" w:rsidR="00391076" w:rsidRDefault="00391076"/>
                            </w:txbxContent>
                          </wps:txbx>
                          <wps:bodyPr rot="0" vert="horz" wrap="none" lIns="0" tIns="0" rIns="0" bIns="0" anchor="t" anchorCtr="0" upright="1">
                            <a:spAutoFit/>
                          </wps:bodyPr>
                        </wps:wsp>
                        <wps:wsp>
                          <wps:cNvPr id="145" name="Rectangle 146"/>
                          <wps:cNvSpPr>
                            <a:spLocks noChangeArrowheads="1"/>
                          </wps:cNvSpPr>
                          <wps:spPr bwMode="auto">
                            <a:xfrm>
                              <a:off x="38" y="953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573C5" w14:textId="77777777" w:rsidR="00391076" w:rsidRDefault="00391076"/>
                            </w:txbxContent>
                          </wps:txbx>
                          <wps:bodyPr rot="0" vert="horz" wrap="none" lIns="0" tIns="0" rIns="0" bIns="0" anchor="t" anchorCtr="0" upright="1">
                            <a:spAutoFit/>
                          </wps:bodyPr>
                        </wps:wsp>
                        <wps:wsp>
                          <wps:cNvPr id="146" name="Rectangle 147"/>
                          <wps:cNvSpPr>
                            <a:spLocks noChangeArrowheads="1"/>
                          </wps:cNvSpPr>
                          <wps:spPr bwMode="auto">
                            <a:xfrm>
                              <a:off x="38" y="953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AB0BE" w14:textId="77777777" w:rsidR="00391076" w:rsidRDefault="00391076"/>
                            </w:txbxContent>
                          </wps:txbx>
                          <wps:bodyPr rot="0" vert="horz" wrap="none" lIns="0" tIns="0" rIns="0" bIns="0" anchor="t" anchorCtr="0" upright="1">
                            <a:spAutoFit/>
                          </wps:bodyPr>
                        </wps:wsp>
                        <wps:wsp>
                          <wps:cNvPr id="147" name="Rectangle 148"/>
                          <wps:cNvSpPr>
                            <a:spLocks noChangeArrowheads="1"/>
                          </wps:cNvSpPr>
                          <wps:spPr bwMode="auto">
                            <a:xfrm>
                              <a:off x="1198" y="953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4420D9" w14:textId="77777777" w:rsidR="00391076" w:rsidRDefault="00391076"/>
                            </w:txbxContent>
                          </wps:txbx>
                          <wps:bodyPr rot="0" vert="horz" wrap="none" lIns="0" tIns="0" rIns="0" bIns="0" anchor="t" anchorCtr="0" upright="1">
                            <a:spAutoFit/>
                          </wps:bodyPr>
                        </wps:wsp>
                        <wps:wsp>
                          <wps:cNvPr id="148" name="Rectangle 149"/>
                          <wps:cNvSpPr>
                            <a:spLocks noChangeArrowheads="1"/>
                          </wps:cNvSpPr>
                          <wps:spPr bwMode="auto">
                            <a:xfrm>
                              <a:off x="1198" y="953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B5BE08" w14:textId="77777777" w:rsidR="00391076" w:rsidRDefault="00391076"/>
                            </w:txbxContent>
                          </wps:txbx>
                          <wps:bodyPr rot="0" vert="horz" wrap="none" lIns="0" tIns="0" rIns="0" bIns="0" anchor="t" anchorCtr="0" upright="1">
                            <a:spAutoFit/>
                          </wps:bodyPr>
                        </wps:wsp>
                        <wps:wsp>
                          <wps:cNvPr id="149" name="Rectangle 150"/>
                          <wps:cNvSpPr>
                            <a:spLocks noChangeArrowheads="1"/>
                          </wps:cNvSpPr>
                          <wps:spPr bwMode="auto">
                            <a:xfrm>
                              <a:off x="2647" y="953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4E52A" w14:textId="77777777" w:rsidR="00391076" w:rsidRDefault="00391076"/>
                            </w:txbxContent>
                          </wps:txbx>
                          <wps:bodyPr rot="0" vert="horz" wrap="none" lIns="0" tIns="0" rIns="0" bIns="0" anchor="t" anchorCtr="0" upright="1">
                            <a:spAutoFit/>
                          </wps:bodyPr>
                        </wps:wsp>
                        <wps:wsp>
                          <wps:cNvPr id="150" name="Rectangle 151"/>
                          <wps:cNvSpPr>
                            <a:spLocks noChangeArrowheads="1"/>
                          </wps:cNvSpPr>
                          <wps:spPr bwMode="auto">
                            <a:xfrm>
                              <a:off x="2647" y="953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84D25" w14:textId="77777777" w:rsidR="00391076" w:rsidRDefault="00391076"/>
                            </w:txbxContent>
                          </wps:txbx>
                          <wps:bodyPr rot="0" vert="horz" wrap="none" lIns="0" tIns="0" rIns="0" bIns="0" anchor="t" anchorCtr="0" upright="1">
                            <a:spAutoFit/>
                          </wps:bodyPr>
                        </wps:wsp>
                        <wps:wsp>
                          <wps:cNvPr id="151" name="Rectangle 152"/>
                          <wps:cNvSpPr>
                            <a:spLocks noChangeArrowheads="1"/>
                          </wps:cNvSpPr>
                          <wps:spPr bwMode="auto">
                            <a:xfrm>
                              <a:off x="3226" y="953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C7D270" w14:textId="77777777" w:rsidR="00391076" w:rsidRDefault="00391076"/>
                            </w:txbxContent>
                          </wps:txbx>
                          <wps:bodyPr rot="0" vert="horz" wrap="none" lIns="0" tIns="0" rIns="0" bIns="0" anchor="t" anchorCtr="0" upright="1">
                            <a:spAutoFit/>
                          </wps:bodyPr>
                        </wps:wsp>
                        <wps:wsp>
                          <wps:cNvPr id="152" name="Rectangle 153"/>
                          <wps:cNvSpPr>
                            <a:spLocks noChangeArrowheads="1"/>
                          </wps:cNvSpPr>
                          <wps:spPr bwMode="auto">
                            <a:xfrm>
                              <a:off x="3226" y="953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0C9B23" w14:textId="77777777" w:rsidR="00391076" w:rsidRDefault="00391076"/>
                            </w:txbxContent>
                          </wps:txbx>
                          <wps:bodyPr rot="0" vert="horz" wrap="none" lIns="0" tIns="0" rIns="0" bIns="0" anchor="t" anchorCtr="0" upright="1">
                            <a:spAutoFit/>
                          </wps:bodyPr>
                        </wps:wsp>
                        <wps:wsp>
                          <wps:cNvPr id="153" name="Rectangle 154"/>
                          <wps:cNvSpPr>
                            <a:spLocks noChangeArrowheads="1"/>
                          </wps:cNvSpPr>
                          <wps:spPr bwMode="auto">
                            <a:xfrm>
                              <a:off x="4096" y="953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D3787" w14:textId="77777777" w:rsidR="00391076" w:rsidRDefault="00391076"/>
                            </w:txbxContent>
                          </wps:txbx>
                          <wps:bodyPr rot="0" vert="horz" wrap="none" lIns="0" tIns="0" rIns="0" bIns="0" anchor="t" anchorCtr="0" upright="1">
                            <a:spAutoFit/>
                          </wps:bodyPr>
                        </wps:wsp>
                        <wps:wsp>
                          <wps:cNvPr id="154" name="Rectangle 155"/>
                          <wps:cNvSpPr>
                            <a:spLocks noChangeArrowheads="1"/>
                          </wps:cNvSpPr>
                          <wps:spPr bwMode="auto">
                            <a:xfrm>
                              <a:off x="4096" y="953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D832A" w14:textId="77777777" w:rsidR="00391076" w:rsidRDefault="00391076"/>
                            </w:txbxContent>
                          </wps:txbx>
                          <wps:bodyPr rot="0" vert="horz" wrap="none" lIns="0" tIns="0" rIns="0" bIns="0" anchor="t" anchorCtr="0" upright="1">
                            <a:spAutoFit/>
                          </wps:bodyPr>
                        </wps:wsp>
                        <wps:wsp>
                          <wps:cNvPr id="155" name="Rectangle 156"/>
                          <wps:cNvSpPr>
                            <a:spLocks noChangeArrowheads="1"/>
                          </wps:cNvSpPr>
                          <wps:spPr bwMode="auto">
                            <a:xfrm>
                              <a:off x="5545" y="953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F2A68" w14:textId="77777777" w:rsidR="00391076" w:rsidRDefault="00391076"/>
                            </w:txbxContent>
                          </wps:txbx>
                          <wps:bodyPr rot="0" vert="horz" wrap="none" lIns="0" tIns="0" rIns="0" bIns="0" anchor="t" anchorCtr="0" upright="1">
                            <a:spAutoFit/>
                          </wps:bodyPr>
                        </wps:wsp>
                        <wps:wsp>
                          <wps:cNvPr id="156" name="Rectangle 157"/>
                          <wps:cNvSpPr>
                            <a:spLocks noChangeArrowheads="1"/>
                          </wps:cNvSpPr>
                          <wps:spPr bwMode="auto">
                            <a:xfrm>
                              <a:off x="5545" y="953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5D883" w14:textId="77777777" w:rsidR="00391076" w:rsidRDefault="00391076"/>
                            </w:txbxContent>
                          </wps:txbx>
                          <wps:bodyPr rot="0" vert="horz" wrap="none" lIns="0" tIns="0" rIns="0" bIns="0" anchor="t" anchorCtr="0" upright="1">
                            <a:spAutoFit/>
                          </wps:bodyPr>
                        </wps:wsp>
                        <wps:wsp>
                          <wps:cNvPr id="157" name="Rectangle 158"/>
                          <wps:cNvSpPr>
                            <a:spLocks noChangeArrowheads="1"/>
                          </wps:cNvSpPr>
                          <wps:spPr bwMode="auto">
                            <a:xfrm>
                              <a:off x="6125" y="953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1322E" w14:textId="77777777" w:rsidR="00391076" w:rsidRDefault="00391076"/>
                            </w:txbxContent>
                          </wps:txbx>
                          <wps:bodyPr rot="0" vert="horz" wrap="none" lIns="0" tIns="0" rIns="0" bIns="0" anchor="t" anchorCtr="0" upright="1">
                            <a:spAutoFit/>
                          </wps:bodyPr>
                        </wps:wsp>
                        <wps:wsp>
                          <wps:cNvPr id="158" name="Rectangle 159"/>
                          <wps:cNvSpPr>
                            <a:spLocks noChangeArrowheads="1"/>
                          </wps:cNvSpPr>
                          <wps:spPr bwMode="auto">
                            <a:xfrm>
                              <a:off x="6125" y="953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CEE09A" w14:textId="77777777" w:rsidR="00391076" w:rsidRDefault="00391076"/>
                            </w:txbxContent>
                          </wps:txbx>
                          <wps:bodyPr rot="0" vert="horz" wrap="none" lIns="0" tIns="0" rIns="0" bIns="0" anchor="t" anchorCtr="0" upright="1">
                            <a:spAutoFit/>
                          </wps:bodyPr>
                        </wps:wsp>
                        <wps:wsp>
                          <wps:cNvPr id="159" name="Rectangle 160"/>
                          <wps:cNvSpPr>
                            <a:spLocks noChangeArrowheads="1"/>
                          </wps:cNvSpPr>
                          <wps:spPr bwMode="auto">
                            <a:xfrm>
                              <a:off x="6994" y="953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D9D18" w14:textId="77777777" w:rsidR="00391076" w:rsidRDefault="00391076"/>
                            </w:txbxContent>
                          </wps:txbx>
                          <wps:bodyPr rot="0" vert="horz" wrap="none" lIns="0" tIns="0" rIns="0" bIns="0" anchor="t" anchorCtr="0" upright="1">
                            <a:spAutoFit/>
                          </wps:bodyPr>
                        </wps:wsp>
                        <wps:wsp>
                          <wps:cNvPr id="160" name="Rectangle 161"/>
                          <wps:cNvSpPr>
                            <a:spLocks noChangeArrowheads="1"/>
                          </wps:cNvSpPr>
                          <wps:spPr bwMode="auto">
                            <a:xfrm>
                              <a:off x="6994" y="953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2E64A" w14:textId="77777777" w:rsidR="00391076" w:rsidRDefault="00391076"/>
                            </w:txbxContent>
                          </wps:txbx>
                          <wps:bodyPr rot="0" vert="horz" wrap="none" lIns="0" tIns="0" rIns="0" bIns="0" anchor="t" anchorCtr="0" upright="1">
                            <a:spAutoFit/>
                          </wps:bodyPr>
                        </wps:wsp>
                        <wps:wsp>
                          <wps:cNvPr id="161" name="Rectangle 162"/>
                          <wps:cNvSpPr>
                            <a:spLocks noChangeArrowheads="1"/>
                          </wps:cNvSpPr>
                          <wps:spPr bwMode="auto">
                            <a:xfrm>
                              <a:off x="8443" y="953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7084A" w14:textId="77777777" w:rsidR="00391076" w:rsidRDefault="00391076"/>
                            </w:txbxContent>
                          </wps:txbx>
                          <wps:bodyPr rot="0" vert="horz" wrap="none" lIns="0" tIns="0" rIns="0" bIns="0" anchor="t" anchorCtr="0" upright="1">
                            <a:spAutoFit/>
                          </wps:bodyPr>
                        </wps:wsp>
                        <wps:wsp>
                          <wps:cNvPr id="162" name="Rectangle 163"/>
                          <wps:cNvSpPr>
                            <a:spLocks noChangeArrowheads="1"/>
                          </wps:cNvSpPr>
                          <wps:spPr bwMode="auto">
                            <a:xfrm>
                              <a:off x="8443" y="953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F39F85" w14:textId="77777777" w:rsidR="00391076" w:rsidRDefault="00391076"/>
                            </w:txbxContent>
                          </wps:txbx>
                          <wps:bodyPr rot="0" vert="horz" wrap="none" lIns="0" tIns="0" rIns="0" bIns="0" anchor="t" anchorCtr="0" upright="1">
                            <a:spAutoFit/>
                          </wps:bodyPr>
                        </wps:wsp>
                        <wps:wsp>
                          <wps:cNvPr id="163" name="Rectangle 164"/>
                          <wps:cNvSpPr>
                            <a:spLocks noChangeArrowheads="1"/>
                          </wps:cNvSpPr>
                          <wps:spPr bwMode="auto">
                            <a:xfrm>
                              <a:off x="4096" y="913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7D0A4" w14:textId="77777777" w:rsidR="00391076" w:rsidRDefault="00391076"/>
                            </w:txbxContent>
                          </wps:txbx>
                          <wps:bodyPr rot="0" vert="horz" wrap="none" lIns="0" tIns="0" rIns="0" bIns="0" anchor="t" anchorCtr="0" upright="1">
                            <a:spAutoFit/>
                          </wps:bodyPr>
                        </wps:wsp>
                        <wps:wsp>
                          <wps:cNvPr id="164" name="Rectangle 165"/>
                          <wps:cNvSpPr>
                            <a:spLocks noChangeArrowheads="1"/>
                          </wps:cNvSpPr>
                          <wps:spPr bwMode="auto">
                            <a:xfrm>
                              <a:off x="4096" y="913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FACDA" w14:textId="77777777" w:rsidR="00391076" w:rsidRDefault="00391076"/>
                            </w:txbxContent>
                          </wps:txbx>
                          <wps:bodyPr rot="0" vert="horz" wrap="none" lIns="0" tIns="0" rIns="0" bIns="0" anchor="t" anchorCtr="0" upright="1">
                            <a:spAutoFit/>
                          </wps:bodyPr>
                        </wps:wsp>
                        <wps:wsp>
                          <wps:cNvPr id="165" name="Rectangle 166"/>
                          <wps:cNvSpPr>
                            <a:spLocks noChangeArrowheads="1"/>
                          </wps:cNvSpPr>
                          <wps:spPr bwMode="auto">
                            <a:xfrm>
                              <a:off x="5545" y="913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03546C" w14:textId="77777777" w:rsidR="00391076" w:rsidRDefault="00391076"/>
                            </w:txbxContent>
                          </wps:txbx>
                          <wps:bodyPr rot="0" vert="horz" wrap="none" lIns="0" tIns="0" rIns="0" bIns="0" anchor="t" anchorCtr="0" upright="1">
                            <a:spAutoFit/>
                          </wps:bodyPr>
                        </wps:wsp>
                        <wps:wsp>
                          <wps:cNvPr id="166" name="Rectangle 167"/>
                          <wps:cNvSpPr>
                            <a:spLocks noChangeArrowheads="1"/>
                          </wps:cNvSpPr>
                          <wps:spPr bwMode="auto">
                            <a:xfrm>
                              <a:off x="5545" y="913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F5CFC0" w14:textId="77777777" w:rsidR="00391076" w:rsidRDefault="00391076"/>
                            </w:txbxContent>
                          </wps:txbx>
                          <wps:bodyPr rot="0" vert="horz" wrap="none" lIns="0" tIns="0" rIns="0" bIns="0" anchor="t" anchorCtr="0" upright="1">
                            <a:spAutoFit/>
                          </wps:bodyPr>
                        </wps:wsp>
                        <wps:wsp>
                          <wps:cNvPr id="167" name="Rectangle 168"/>
                          <wps:cNvSpPr>
                            <a:spLocks noChangeArrowheads="1"/>
                          </wps:cNvSpPr>
                          <wps:spPr bwMode="auto">
                            <a:xfrm>
                              <a:off x="6125" y="913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D4D8C" w14:textId="77777777" w:rsidR="00391076" w:rsidRDefault="00391076"/>
                            </w:txbxContent>
                          </wps:txbx>
                          <wps:bodyPr rot="0" vert="horz" wrap="none" lIns="0" tIns="0" rIns="0" bIns="0" anchor="t" anchorCtr="0" upright="1">
                            <a:spAutoFit/>
                          </wps:bodyPr>
                        </wps:wsp>
                        <wps:wsp>
                          <wps:cNvPr id="168" name="Rectangle 169"/>
                          <wps:cNvSpPr>
                            <a:spLocks noChangeArrowheads="1"/>
                          </wps:cNvSpPr>
                          <wps:spPr bwMode="auto">
                            <a:xfrm>
                              <a:off x="6125" y="913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C93B5" w14:textId="77777777" w:rsidR="00391076" w:rsidRDefault="00391076"/>
                            </w:txbxContent>
                          </wps:txbx>
                          <wps:bodyPr rot="0" vert="horz" wrap="none" lIns="0" tIns="0" rIns="0" bIns="0" anchor="t" anchorCtr="0" upright="1">
                            <a:spAutoFit/>
                          </wps:bodyPr>
                        </wps:wsp>
                        <wps:wsp>
                          <wps:cNvPr id="169" name="Rectangle 170"/>
                          <wps:cNvSpPr>
                            <a:spLocks noChangeArrowheads="1"/>
                          </wps:cNvSpPr>
                          <wps:spPr bwMode="auto">
                            <a:xfrm>
                              <a:off x="6994" y="913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F8398F" w14:textId="77777777" w:rsidR="00391076" w:rsidRDefault="00391076"/>
                            </w:txbxContent>
                          </wps:txbx>
                          <wps:bodyPr rot="0" vert="horz" wrap="none" lIns="0" tIns="0" rIns="0" bIns="0" anchor="t" anchorCtr="0" upright="1">
                            <a:spAutoFit/>
                          </wps:bodyPr>
                        </wps:wsp>
                        <wps:wsp>
                          <wps:cNvPr id="170" name="Rectangle 171"/>
                          <wps:cNvSpPr>
                            <a:spLocks noChangeArrowheads="1"/>
                          </wps:cNvSpPr>
                          <wps:spPr bwMode="auto">
                            <a:xfrm>
                              <a:off x="6994" y="913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600566" w14:textId="77777777" w:rsidR="00391076" w:rsidRDefault="00391076"/>
                            </w:txbxContent>
                          </wps:txbx>
                          <wps:bodyPr rot="0" vert="horz" wrap="none" lIns="0" tIns="0" rIns="0" bIns="0" anchor="t" anchorCtr="0" upright="1">
                            <a:spAutoFit/>
                          </wps:bodyPr>
                        </wps:wsp>
                        <wps:wsp>
                          <wps:cNvPr id="171" name="Rectangle 172"/>
                          <wps:cNvSpPr>
                            <a:spLocks noChangeArrowheads="1"/>
                          </wps:cNvSpPr>
                          <wps:spPr bwMode="auto">
                            <a:xfrm>
                              <a:off x="38" y="913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182365" w14:textId="77777777" w:rsidR="00391076" w:rsidRDefault="00391076"/>
                            </w:txbxContent>
                          </wps:txbx>
                          <wps:bodyPr rot="0" vert="horz" wrap="none" lIns="0" tIns="0" rIns="0" bIns="0" anchor="t" anchorCtr="0" upright="1">
                            <a:spAutoFit/>
                          </wps:bodyPr>
                        </wps:wsp>
                        <wps:wsp>
                          <wps:cNvPr id="172" name="Rectangle 173"/>
                          <wps:cNvSpPr>
                            <a:spLocks noChangeArrowheads="1"/>
                          </wps:cNvSpPr>
                          <wps:spPr bwMode="auto">
                            <a:xfrm>
                              <a:off x="38" y="913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0A9137" w14:textId="77777777" w:rsidR="00391076" w:rsidRDefault="00391076"/>
                            </w:txbxContent>
                          </wps:txbx>
                          <wps:bodyPr rot="0" vert="horz" wrap="none" lIns="0" tIns="0" rIns="0" bIns="0" anchor="t" anchorCtr="0" upright="1">
                            <a:spAutoFit/>
                          </wps:bodyPr>
                        </wps:wsp>
                        <wps:wsp>
                          <wps:cNvPr id="173" name="Rectangle 174"/>
                          <wps:cNvSpPr>
                            <a:spLocks noChangeArrowheads="1"/>
                          </wps:cNvSpPr>
                          <wps:spPr bwMode="auto">
                            <a:xfrm>
                              <a:off x="1198" y="913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181455" w14:textId="77777777" w:rsidR="00391076" w:rsidRDefault="00391076"/>
                            </w:txbxContent>
                          </wps:txbx>
                          <wps:bodyPr rot="0" vert="horz" wrap="none" lIns="0" tIns="0" rIns="0" bIns="0" anchor="t" anchorCtr="0" upright="1">
                            <a:spAutoFit/>
                          </wps:bodyPr>
                        </wps:wsp>
                        <wps:wsp>
                          <wps:cNvPr id="174" name="Rectangle 175"/>
                          <wps:cNvSpPr>
                            <a:spLocks noChangeArrowheads="1"/>
                          </wps:cNvSpPr>
                          <wps:spPr bwMode="auto">
                            <a:xfrm>
                              <a:off x="1198" y="913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27CA7" w14:textId="77777777" w:rsidR="00391076" w:rsidRDefault="00391076"/>
                            </w:txbxContent>
                          </wps:txbx>
                          <wps:bodyPr rot="0" vert="horz" wrap="none" lIns="0" tIns="0" rIns="0" bIns="0" anchor="t" anchorCtr="0" upright="1">
                            <a:spAutoFit/>
                          </wps:bodyPr>
                        </wps:wsp>
                        <wps:wsp>
                          <wps:cNvPr id="175" name="Rectangle 176"/>
                          <wps:cNvSpPr>
                            <a:spLocks noChangeArrowheads="1"/>
                          </wps:cNvSpPr>
                          <wps:spPr bwMode="auto">
                            <a:xfrm>
                              <a:off x="2647" y="913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DA97C" w14:textId="77777777" w:rsidR="00391076" w:rsidRDefault="00391076"/>
                            </w:txbxContent>
                          </wps:txbx>
                          <wps:bodyPr rot="0" vert="horz" wrap="none" lIns="0" tIns="0" rIns="0" bIns="0" anchor="t" anchorCtr="0" upright="1">
                            <a:spAutoFit/>
                          </wps:bodyPr>
                        </wps:wsp>
                        <wps:wsp>
                          <wps:cNvPr id="176" name="Rectangle 177"/>
                          <wps:cNvSpPr>
                            <a:spLocks noChangeArrowheads="1"/>
                          </wps:cNvSpPr>
                          <wps:spPr bwMode="auto">
                            <a:xfrm>
                              <a:off x="2647" y="913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2771F" w14:textId="77777777" w:rsidR="00391076" w:rsidRDefault="00391076"/>
                            </w:txbxContent>
                          </wps:txbx>
                          <wps:bodyPr rot="0" vert="horz" wrap="none" lIns="0" tIns="0" rIns="0" bIns="0" anchor="t" anchorCtr="0" upright="1">
                            <a:spAutoFit/>
                          </wps:bodyPr>
                        </wps:wsp>
                        <wps:wsp>
                          <wps:cNvPr id="177" name="Rectangle 178"/>
                          <wps:cNvSpPr>
                            <a:spLocks noChangeArrowheads="1"/>
                          </wps:cNvSpPr>
                          <wps:spPr bwMode="auto">
                            <a:xfrm>
                              <a:off x="3226" y="913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2EED3" w14:textId="77777777" w:rsidR="00391076" w:rsidRDefault="00391076"/>
                            </w:txbxContent>
                          </wps:txbx>
                          <wps:bodyPr rot="0" vert="horz" wrap="none" lIns="0" tIns="0" rIns="0" bIns="0" anchor="t" anchorCtr="0" upright="1">
                            <a:spAutoFit/>
                          </wps:bodyPr>
                        </wps:wsp>
                        <wps:wsp>
                          <wps:cNvPr id="178" name="Rectangle 179"/>
                          <wps:cNvSpPr>
                            <a:spLocks noChangeArrowheads="1"/>
                          </wps:cNvSpPr>
                          <wps:spPr bwMode="auto">
                            <a:xfrm>
                              <a:off x="3226" y="913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650D2" w14:textId="77777777" w:rsidR="00391076" w:rsidRDefault="00391076"/>
                            </w:txbxContent>
                          </wps:txbx>
                          <wps:bodyPr rot="0" vert="horz" wrap="none" lIns="0" tIns="0" rIns="0" bIns="0" anchor="t" anchorCtr="0" upright="1">
                            <a:spAutoFit/>
                          </wps:bodyPr>
                        </wps:wsp>
                        <wps:wsp>
                          <wps:cNvPr id="179" name="Rectangle 180"/>
                          <wps:cNvSpPr>
                            <a:spLocks noChangeArrowheads="1"/>
                          </wps:cNvSpPr>
                          <wps:spPr bwMode="auto">
                            <a:xfrm>
                              <a:off x="8443" y="834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07880" w14:textId="77777777" w:rsidR="00391076" w:rsidRDefault="00391076"/>
                            </w:txbxContent>
                          </wps:txbx>
                          <wps:bodyPr rot="0" vert="horz" wrap="none" lIns="0" tIns="0" rIns="0" bIns="0" anchor="t" anchorCtr="0" upright="1">
                            <a:spAutoFit/>
                          </wps:bodyPr>
                        </wps:wsp>
                        <wps:wsp>
                          <wps:cNvPr id="180" name="Rectangle 181"/>
                          <wps:cNvSpPr>
                            <a:spLocks noChangeArrowheads="1"/>
                          </wps:cNvSpPr>
                          <wps:spPr bwMode="auto">
                            <a:xfrm>
                              <a:off x="8443" y="834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6C6223" w14:textId="77777777" w:rsidR="00391076" w:rsidRDefault="00391076"/>
                            </w:txbxContent>
                          </wps:txbx>
                          <wps:bodyPr rot="0" vert="horz" wrap="none" lIns="0" tIns="0" rIns="0" bIns="0" anchor="t" anchorCtr="0" upright="1">
                            <a:spAutoFit/>
                          </wps:bodyPr>
                        </wps:wsp>
                        <wps:wsp>
                          <wps:cNvPr id="181" name="Rectangle 182"/>
                          <wps:cNvSpPr>
                            <a:spLocks noChangeArrowheads="1"/>
                          </wps:cNvSpPr>
                          <wps:spPr bwMode="auto">
                            <a:xfrm>
                              <a:off x="38" y="873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BF2E8" w14:textId="77777777" w:rsidR="00391076" w:rsidRDefault="00391076"/>
                            </w:txbxContent>
                          </wps:txbx>
                          <wps:bodyPr rot="0" vert="horz" wrap="none" lIns="0" tIns="0" rIns="0" bIns="0" anchor="t" anchorCtr="0" upright="1">
                            <a:spAutoFit/>
                          </wps:bodyPr>
                        </wps:wsp>
                        <wps:wsp>
                          <wps:cNvPr id="182" name="Rectangle 183"/>
                          <wps:cNvSpPr>
                            <a:spLocks noChangeArrowheads="1"/>
                          </wps:cNvSpPr>
                          <wps:spPr bwMode="auto">
                            <a:xfrm>
                              <a:off x="38" y="873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8BFD7" w14:textId="77777777" w:rsidR="00391076" w:rsidRDefault="00391076"/>
                            </w:txbxContent>
                          </wps:txbx>
                          <wps:bodyPr rot="0" vert="horz" wrap="none" lIns="0" tIns="0" rIns="0" bIns="0" anchor="t" anchorCtr="0" upright="1">
                            <a:spAutoFit/>
                          </wps:bodyPr>
                        </wps:wsp>
                        <wps:wsp>
                          <wps:cNvPr id="183" name="Rectangle 184"/>
                          <wps:cNvSpPr>
                            <a:spLocks noChangeArrowheads="1"/>
                          </wps:cNvSpPr>
                          <wps:spPr bwMode="auto">
                            <a:xfrm>
                              <a:off x="1198" y="873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8EAC9" w14:textId="77777777" w:rsidR="00391076" w:rsidRDefault="00391076"/>
                            </w:txbxContent>
                          </wps:txbx>
                          <wps:bodyPr rot="0" vert="horz" wrap="none" lIns="0" tIns="0" rIns="0" bIns="0" anchor="t" anchorCtr="0" upright="1">
                            <a:spAutoFit/>
                          </wps:bodyPr>
                        </wps:wsp>
                        <wps:wsp>
                          <wps:cNvPr id="184" name="Rectangle 185"/>
                          <wps:cNvSpPr>
                            <a:spLocks noChangeArrowheads="1"/>
                          </wps:cNvSpPr>
                          <wps:spPr bwMode="auto">
                            <a:xfrm>
                              <a:off x="1198" y="873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0E95C" w14:textId="77777777" w:rsidR="00391076" w:rsidRDefault="00391076"/>
                            </w:txbxContent>
                          </wps:txbx>
                          <wps:bodyPr rot="0" vert="horz" wrap="none" lIns="0" tIns="0" rIns="0" bIns="0" anchor="t" anchorCtr="0" upright="1">
                            <a:spAutoFit/>
                          </wps:bodyPr>
                        </wps:wsp>
                        <wps:wsp>
                          <wps:cNvPr id="185" name="Rectangle 186"/>
                          <wps:cNvSpPr>
                            <a:spLocks noChangeArrowheads="1"/>
                          </wps:cNvSpPr>
                          <wps:spPr bwMode="auto">
                            <a:xfrm>
                              <a:off x="2647" y="873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92E7E" w14:textId="77777777" w:rsidR="00391076" w:rsidRDefault="00391076"/>
                            </w:txbxContent>
                          </wps:txbx>
                          <wps:bodyPr rot="0" vert="horz" wrap="none" lIns="0" tIns="0" rIns="0" bIns="0" anchor="t" anchorCtr="0" upright="1">
                            <a:spAutoFit/>
                          </wps:bodyPr>
                        </wps:wsp>
                        <wps:wsp>
                          <wps:cNvPr id="186" name="Rectangle 187"/>
                          <wps:cNvSpPr>
                            <a:spLocks noChangeArrowheads="1"/>
                          </wps:cNvSpPr>
                          <wps:spPr bwMode="auto">
                            <a:xfrm>
                              <a:off x="2647" y="873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427C5B" w14:textId="77777777" w:rsidR="00391076" w:rsidRDefault="00391076"/>
                            </w:txbxContent>
                          </wps:txbx>
                          <wps:bodyPr rot="0" vert="horz" wrap="none" lIns="0" tIns="0" rIns="0" bIns="0" anchor="t" anchorCtr="0" upright="1">
                            <a:spAutoFit/>
                          </wps:bodyPr>
                        </wps:wsp>
                        <wps:wsp>
                          <wps:cNvPr id="187" name="Rectangle 188"/>
                          <wps:cNvSpPr>
                            <a:spLocks noChangeArrowheads="1"/>
                          </wps:cNvSpPr>
                          <wps:spPr bwMode="auto">
                            <a:xfrm>
                              <a:off x="3226" y="873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740006" w14:textId="77777777" w:rsidR="00391076" w:rsidRDefault="00391076"/>
                            </w:txbxContent>
                          </wps:txbx>
                          <wps:bodyPr rot="0" vert="horz" wrap="none" lIns="0" tIns="0" rIns="0" bIns="0" anchor="t" anchorCtr="0" upright="1">
                            <a:spAutoFit/>
                          </wps:bodyPr>
                        </wps:wsp>
                        <wps:wsp>
                          <wps:cNvPr id="188" name="Rectangle 189"/>
                          <wps:cNvSpPr>
                            <a:spLocks noChangeArrowheads="1"/>
                          </wps:cNvSpPr>
                          <wps:spPr bwMode="auto">
                            <a:xfrm>
                              <a:off x="3226" y="873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84310" w14:textId="77777777" w:rsidR="00391076" w:rsidRDefault="00391076"/>
                            </w:txbxContent>
                          </wps:txbx>
                          <wps:bodyPr rot="0" vert="horz" wrap="none" lIns="0" tIns="0" rIns="0" bIns="0" anchor="t" anchorCtr="0" upright="1">
                            <a:spAutoFit/>
                          </wps:bodyPr>
                        </wps:wsp>
                        <wps:wsp>
                          <wps:cNvPr id="189" name="Rectangle 190"/>
                          <wps:cNvSpPr>
                            <a:spLocks noChangeArrowheads="1"/>
                          </wps:cNvSpPr>
                          <wps:spPr bwMode="auto">
                            <a:xfrm>
                              <a:off x="4096" y="873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4D6ADC" w14:textId="77777777" w:rsidR="00391076" w:rsidRDefault="00391076"/>
                            </w:txbxContent>
                          </wps:txbx>
                          <wps:bodyPr rot="0" vert="horz" wrap="none" lIns="0" tIns="0" rIns="0" bIns="0" anchor="t" anchorCtr="0" upright="1">
                            <a:spAutoFit/>
                          </wps:bodyPr>
                        </wps:wsp>
                        <wps:wsp>
                          <wps:cNvPr id="190" name="Rectangle 191"/>
                          <wps:cNvSpPr>
                            <a:spLocks noChangeArrowheads="1"/>
                          </wps:cNvSpPr>
                          <wps:spPr bwMode="auto">
                            <a:xfrm>
                              <a:off x="4096" y="873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7AC18B" w14:textId="77777777" w:rsidR="00391076" w:rsidRDefault="00391076"/>
                            </w:txbxContent>
                          </wps:txbx>
                          <wps:bodyPr rot="0" vert="horz" wrap="none" lIns="0" tIns="0" rIns="0" bIns="0" anchor="t" anchorCtr="0" upright="1">
                            <a:spAutoFit/>
                          </wps:bodyPr>
                        </wps:wsp>
                        <wps:wsp>
                          <wps:cNvPr id="191" name="Rectangle 192"/>
                          <wps:cNvSpPr>
                            <a:spLocks noChangeArrowheads="1"/>
                          </wps:cNvSpPr>
                          <wps:spPr bwMode="auto">
                            <a:xfrm>
                              <a:off x="5545" y="873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E5D58" w14:textId="77777777" w:rsidR="00391076" w:rsidRDefault="00391076"/>
                            </w:txbxContent>
                          </wps:txbx>
                          <wps:bodyPr rot="0" vert="horz" wrap="none" lIns="0" tIns="0" rIns="0" bIns="0" anchor="t" anchorCtr="0" upright="1">
                            <a:spAutoFit/>
                          </wps:bodyPr>
                        </wps:wsp>
                        <wps:wsp>
                          <wps:cNvPr id="192" name="Rectangle 193"/>
                          <wps:cNvSpPr>
                            <a:spLocks noChangeArrowheads="1"/>
                          </wps:cNvSpPr>
                          <wps:spPr bwMode="auto">
                            <a:xfrm>
                              <a:off x="5545" y="873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9B606" w14:textId="77777777" w:rsidR="00391076" w:rsidRDefault="00391076"/>
                            </w:txbxContent>
                          </wps:txbx>
                          <wps:bodyPr rot="0" vert="horz" wrap="none" lIns="0" tIns="0" rIns="0" bIns="0" anchor="t" anchorCtr="0" upright="1">
                            <a:spAutoFit/>
                          </wps:bodyPr>
                        </wps:wsp>
                        <wps:wsp>
                          <wps:cNvPr id="193" name="Rectangle 194"/>
                          <wps:cNvSpPr>
                            <a:spLocks noChangeArrowheads="1"/>
                          </wps:cNvSpPr>
                          <wps:spPr bwMode="auto">
                            <a:xfrm>
                              <a:off x="6125" y="873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164E75" w14:textId="77777777" w:rsidR="00391076" w:rsidRDefault="00391076"/>
                            </w:txbxContent>
                          </wps:txbx>
                          <wps:bodyPr rot="0" vert="horz" wrap="none" lIns="0" tIns="0" rIns="0" bIns="0" anchor="t" anchorCtr="0" upright="1">
                            <a:spAutoFit/>
                          </wps:bodyPr>
                        </wps:wsp>
                        <wps:wsp>
                          <wps:cNvPr id="194" name="Rectangle 195"/>
                          <wps:cNvSpPr>
                            <a:spLocks noChangeArrowheads="1"/>
                          </wps:cNvSpPr>
                          <wps:spPr bwMode="auto">
                            <a:xfrm>
                              <a:off x="6125" y="873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338BE0" w14:textId="77777777" w:rsidR="00391076" w:rsidRDefault="00391076"/>
                            </w:txbxContent>
                          </wps:txbx>
                          <wps:bodyPr rot="0" vert="horz" wrap="none" lIns="0" tIns="0" rIns="0" bIns="0" anchor="t" anchorCtr="0" upright="1">
                            <a:spAutoFit/>
                          </wps:bodyPr>
                        </wps:wsp>
                        <wps:wsp>
                          <wps:cNvPr id="195" name="Rectangle 196"/>
                          <wps:cNvSpPr>
                            <a:spLocks noChangeArrowheads="1"/>
                          </wps:cNvSpPr>
                          <wps:spPr bwMode="auto">
                            <a:xfrm>
                              <a:off x="6994" y="873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B168BA" w14:textId="77777777" w:rsidR="00391076" w:rsidRDefault="00391076"/>
                            </w:txbxContent>
                          </wps:txbx>
                          <wps:bodyPr rot="0" vert="horz" wrap="none" lIns="0" tIns="0" rIns="0" bIns="0" anchor="t" anchorCtr="0" upright="1">
                            <a:spAutoFit/>
                          </wps:bodyPr>
                        </wps:wsp>
                        <wps:wsp>
                          <wps:cNvPr id="196" name="Rectangle 197"/>
                          <wps:cNvSpPr>
                            <a:spLocks noChangeArrowheads="1"/>
                          </wps:cNvSpPr>
                          <wps:spPr bwMode="auto">
                            <a:xfrm>
                              <a:off x="6994" y="873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064AB" w14:textId="77777777" w:rsidR="00391076" w:rsidRDefault="00391076"/>
                            </w:txbxContent>
                          </wps:txbx>
                          <wps:bodyPr rot="0" vert="horz" wrap="none" lIns="0" tIns="0" rIns="0" bIns="0" anchor="t" anchorCtr="0" upright="1">
                            <a:spAutoFit/>
                          </wps:bodyPr>
                        </wps:wsp>
                        <wps:wsp>
                          <wps:cNvPr id="197" name="Rectangle 198"/>
                          <wps:cNvSpPr>
                            <a:spLocks noChangeArrowheads="1"/>
                          </wps:cNvSpPr>
                          <wps:spPr bwMode="auto">
                            <a:xfrm>
                              <a:off x="8443" y="873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C3677" w14:textId="77777777" w:rsidR="00391076" w:rsidRDefault="00391076"/>
                            </w:txbxContent>
                          </wps:txbx>
                          <wps:bodyPr rot="0" vert="horz" wrap="none" lIns="0" tIns="0" rIns="0" bIns="0" anchor="t" anchorCtr="0" upright="1">
                            <a:spAutoFit/>
                          </wps:bodyPr>
                        </wps:wsp>
                        <wps:wsp>
                          <wps:cNvPr id="198" name="Rectangle 199"/>
                          <wps:cNvSpPr>
                            <a:spLocks noChangeArrowheads="1"/>
                          </wps:cNvSpPr>
                          <wps:spPr bwMode="auto">
                            <a:xfrm>
                              <a:off x="8443" y="873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3D87C" w14:textId="77777777" w:rsidR="00391076" w:rsidRDefault="00391076"/>
                            </w:txbxContent>
                          </wps:txbx>
                          <wps:bodyPr rot="0" vert="horz" wrap="none" lIns="0" tIns="0" rIns="0" bIns="0" anchor="t" anchorCtr="0" upright="1">
                            <a:spAutoFit/>
                          </wps:bodyPr>
                        </wps:wsp>
                        <wps:wsp>
                          <wps:cNvPr id="199" name="Rectangle 200"/>
                          <wps:cNvSpPr>
                            <a:spLocks noChangeArrowheads="1"/>
                          </wps:cNvSpPr>
                          <wps:spPr bwMode="auto">
                            <a:xfrm>
                              <a:off x="4096" y="834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DC689" w14:textId="77777777" w:rsidR="00391076" w:rsidRDefault="00391076"/>
                            </w:txbxContent>
                          </wps:txbx>
                          <wps:bodyPr rot="0" vert="horz" wrap="none" lIns="0" tIns="0" rIns="0" bIns="0" anchor="t" anchorCtr="0" upright="1">
                            <a:spAutoFit/>
                          </wps:bodyPr>
                        </wps:wsp>
                        <wps:wsp>
                          <wps:cNvPr id="200" name="Rectangle 201"/>
                          <wps:cNvSpPr>
                            <a:spLocks noChangeArrowheads="1"/>
                          </wps:cNvSpPr>
                          <wps:spPr bwMode="auto">
                            <a:xfrm>
                              <a:off x="4096" y="834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4C01A" w14:textId="77777777" w:rsidR="00391076" w:rsidRDefault="00391076"/>
                            </w:txbxContent>
                          </wps:txbx>
                          <wps:bodyPr rot="0" vert="horz" wrap="none" lIns="0" tIns="0" rIns="0" bIns="0" anchor="t" anchorCtr="0" upright="1">
                            <a:spAutoFit/>
                          </wps:bodyPr>
                        </wps:wsp>
                        <wps:wsp>
                          <wps:cNvPr id="201" name="Rectangle 202"/>
                          <wps:cNvSpPr>
                            <a:spLocks noChangeArrowheads="1"/>
                          </wps:cNvSpPr>
                          <wps:spPr bwMode="auto">
                            <a:xfrm>
                              <a:off x="5545" y="834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CE40A" w14:textId="77777777" w:rsidR="00391076" w:rsidRDefault="00391076"/>
                            </w:txbxContent>
                          </wps:txbx>
                          <wps:bodyPr rot="0" vert="horz" wrap="none" lIns="0" tIns="0" rIns="0" bIns="0" anchor="t" anchorCtr="0" upright="1">
                            <a:spAutoFit/>
                          </wps:bodyPr>
                        </wps:wsp>
                        <wps:wsp>
                          <wps:cNvPr id="202" name="Rectangle 203"/>
                          <wps:cNvSpPr>
                            <a:spLocks noChangeArrowheads="1"/>
                          </wps:cNvSpPr>
                          <wps:spPr bwMode="auto">
                            <a:xfrm>
                              <a:off x="5545" y="834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D7D8F" w14:textId="77777777" w:rsidR="00391076" w:rsidRDefault="00391076"/>
                            </w:txbxContent>
                          </wps:txbx>
                          <wps:bodyPr rot="0" vert="horz" wrap="none" lIns="0" tIns="0" rIns="0" bIns="0" anchor="t" anchorCtr="0" upright="1">
                            <a:spAutoFit/>
                          </wps:bodyPr>
                        </wps:wsp>
                        <wps:wsp>
                          <wps:cNvPr id="203" name="Rectangle 204"/>
                          <wps:cNvSpPr>
                            <a:spLocks noChangeArrowheads="1"/>
                          </wps:cNvSpPr>
                          <wps:spPr bwMode="auto">
                            <a:xfrm>
                              <a:off x="6125" y="834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ECCF2" w14:textId="77777777" w:rsidR="00391076" w:rsidRDefault="00391076"/>
                            </w:txbxContent>
                          </wps:txbx>
                          <wps:bodyPr rot="0" vert="horz" wrap="none" lIns="0" tIns="0" rIns="0" bIns="0" anchor="t" anchorCtr="0" upright="1">
                            <a:spAutoFit/>
                          </wps:bodyPr>
                        </wps:wsp>
                        <wps:wsp>
                          <wps:cNvPr id="204" name="Rectangle 205"/>
                          <wps:cNvSpPr>
                            <a:spLocks noChangeArrowheads="1"/>
                          </wps:cNvSpPr>
                          <wps:spPr bwMode="auto">
                            <a:xfrm>
                              <a:off x="6125" y="834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32B423" w14:textId="77777777" w:rsidR="00391076" w:rsidRDefault="00391076"/>
                            </w:txbxContent>
                          </wps:txbx>
                          <wps:bodyPr rot="0" vert="horz" wrap="none" lIns="0" tIns="0" rIns="0" bIns="0" anchor="t" anchorCtr="0" upright="1">
                            <a:spAutoFit/>
                          </wps:bodyPr>
                        </wps:wsp>
                        <wps:wsp>
                          <wps:cNvPr id="205" name="Rectangle 206"/>
                          <wps:cNvSpPr>
                            <a:spLocks noChangeArrowheads="1"/>
                          </wps:cNvSpPr>
                          <wps:spPr bwMode="auto">
                            <a:xfrm>
                              <a:off x="6994" y="834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3646D" w14:textId="77777777" w:rsidR="00391076" w:rsidRDefault="00391076"/>
                            </w:txbxContent>
                          </wps:txbx>
                          <wps:bodyPr rot="0" vert="horz" wrap="none" lIns="0" tIns="0" rIns="0" bIns="0" anchor="t" anchorCtr="0" upright="1">
                            <a:spAutoFit/>
                          </wps:bodyPr>
                        </wps:wsp>
                        <wps:wsp>
                          <wps:cNvPr id="206" name="Rectangle 207"/>
                          <wps:cNvSpPr>
                            <a:spLocks noChangeArrowheads="1"/>
                          </wps:cNvSpPr>
                          <wps:spPr bwMode="auto">
                            <a:xfrm>
                              <a:off x="6994" y="834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BA1982" w14:textId="77777777" w:rsidR="00391076" w:rsidRDefault="00391076"/>
                            </w:txbxContent>
                          </wps:txbx>
                          <wps:bodyPr rot="0" vert="horz" wrap="none" lIns="0" tIns="0" rIns="0" bIns="0" anchor="t" anchorCtr="0" upright="1">
                            <a:spAutoFit/>
                          </wps:bodyPr>
                        </wps:wsp>
                        <wps:wsp>
                          <wps:cNvPr id="207" name="Rectangle 208"/>
                          <wps:cNvSpPr>
                            <a:spLocks noChangeArrowheads="1"/>
                          </wps:cNvSpPr>
                          <wps:spPr bwMode="auto">
                            <a:xfrm>
                              <a:off x="38" y="834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79003" w14:textId="77777777" w:rsidR="00391076" w:rsidRDefault="00391076"/>
                            </w:txbxContent>
                          </wps:txbx>
                          <wps:bodyPr rot="0" vert="horz" wrap="none" lIns="0" tIns="0" rIns="0" bIns="0" anchor="t" anchorCtr="0" upright="1">
                            <a:spAutoFit/>
                          </wps:bodyPr>
                        </wps:wsp>
                        <wps:wsp>
                          <wps:cNvPr id="208" name="Rectangle 209"/>
                          <wps:cNvSpPr>
                            <a:spLocks noChangeArrowheads="1"/>
                          </wps:cNvSpPr>
                          <wps:spPr bwMode="auto">
                            <a:xfrm>
                              <a:off x="38" y="834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016C96" w14:textId="77777777" w:rsidR="00391076" w:rsidRDefault="00391076"/>
                            </w:txbxContent>
                          </wps:txbx>
                          <wps:bodyPr rot="0" vert="horz" wrap="none" lIns="0" tIns="0" rIns="0" bIns="0" anchor="t" anchorCtr="0" upright="1">
                            <a:spAutoFit/>
                          </wps:bodyPr>
                        </wps:wsp>
                      </wpg:wgp>
                      <wpg:wgp>
                        <wpg:cNvPr id="209" name="Group 411"/>
                        <wpg:cNvGrpSpPr>
                          <a:grpSpLocks/>
                        </wpg:cNvGrpSpPr>
                        <wpg:grpSpPr bwMode="auto">
                          <a:xfrm>
                            <a:off x="29210" y="2667000"/>
                            <a:ext cx="5619750" cy="2796540"/>
                            <a:chOff x="38" y="4192"/>
                            <a:chExt cx="8850" cy="4404"/>
                          </a:xfrm>
                        </wpg:grpSpPr>
                        <wps:wsp>
                          <wps:cNvPr id="210" name="Rectangle 211"/>
                          <wps:cNvSpPr>
                            <a:spLocks noChangeArrowheads="1"/>
                          </wps:cNvSpPr>
                          <wps:spPr bwMode="auto">
                            <a:xfrm>
                              <a:off x="1198" y="834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EF771" w14:textId="77777777" w:rsidR="00391076" w:rsidRDefault="00391076"/>
                            </w:txbxContent>
                          </wps:txbx>
                          <wps:bodyPr rot="0" vert="horz" wrap="none" lIns="0" tIns="0" rIns="0" bIns="0" anchor="t" anchorCtr="0" upright="1">
                            <a:spAutoFit/>
                          </wps:bodyPr>
                        </wps:wsp>
                        <wps:wsp>
                          <wps:cNvPr id="211" name="Rectangle 212"/>
                          <wps:cNvSpPr>
                            <a:spLocks noChangeArrowheads="1"/>
                          </wps:cNvSpPr>
                          <wps:spPr bwMode="auto">
                            <a:xfrm>
                              <a:off x="1198" y="834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D1B069" w14:textId="77777777" w:rsidR="00391076" w:rsidRDefault="00391076"/>
                            </w:txbxContent>
                          </wps:txbx>
                          <wps:bodyPr rot="0" vert="horz" wrap="none" lIns="0" tIns="0" rIns="0" bIns="0" anchor="t" anchorCtr="0" upright="1">
                            <a:spAutoFit/>
                          </wps:bodyPr>
                        </wps:wsp>
                        <wps:wsp>
                          <wps:cNvPr id="212" name="Rectangle 213"/>
                          <wps:cNvSpPr>
                            <a:spLocks noChangeArrowheads="1"/>
                          </wps:cNvSpPr>
                          <wps:spPr bwMode="auto">
                            <a:xfrm>
                              <a:off x="2647" y="834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5A6DBB" w14:textId="77777777" w:rsidR="00391076" w:rsidRDefault="00391076"/>
                            </w:txbxContent>
                          </wps:txbx>
                          <wps:bodyPr rot="0" vert="horz" wrap="none" lIns="0" tIns="0" rIns="0" bIns="0" anchor="t" anchorCtr="0" upright="1">
                            <a:spAutoFit/>
                          </wps:bodyPr>
                        </wps:wsp>
                        <wps:wsp>
                          <wps:cNvPr id="213" name="Rectangle 214"/>
                          <wps:cNvSpPr>
                            <a:spLocks noChangeArrowheads="1"/>
                          </wps:cNvSpPr>
                          <wps:spPr bwMode="auto">
                            <a:xfrm>
                              <a:off x="2647" y="834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2B95B" w14:textId="77777777" w:rsidR="00391076" w:rsidRDefault="00391076"/>
                            </w:txbxContent>
                          </wps:txbx>
                          <wps:bodyPr rot="0" vert="horz" wrap="none" lIns="0" tIns="0" rIns="0" bIns="0" anchor="t" anchorCtr="0" upright="1">
                            <a:spAutoFit/>
                          </wps:bodyPr>
                        </wps:wsp>
                        <wps:wsp>
                          <wps:cNvPr id="214" name="Rectangle 215"/>
                          <wps:cNvSpPr>
                            <a:spLocks noChangeArrowheads="1"/>
                          </wps:cNvSpPr>
                          <wps:spPr bwMode="auto">
                            <a:xfrm>
                              <a:off x="3226" y="834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74897" w14:textId="77777777" w:rsidR="00391076" w:rsidRDefault="00391076"/>
                            </w:txbxContent>
                          </wps:txbx>
                          <wps:bodyPr rot="0" vert="horz" wrap="none" lIns="0" tIns="0" rIns="0" bIns="0" anchor="t" anchorCtr="0" upright="1">
                            <a:spAutoFit/>
                          </wps:bodyPr>
                        </wps:wsp>
                        <wps:wsp>
                          <wps:cNvPr id="215" name="Rectangle 216"/>
                          <wps:cNvSpPr>
                            <a:spLocks noChangeArrowheads="1"/>
                          </wps:cNvSpPr>
                          <wps:spPr bwMode="auto">
                            <a:xfrm>
                              <a:off x="3226" y="834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5C9474" w14:textId="77777777" w:rsidR="00391076" w:rsidRDefault="00391076"/>
                            </w:txbxContent>
                          </wps:txbx>
                          <wps:bodyPr rot="0" vert="horz" wrap="none" lIns="0" tIns="0" rIns="0" bIns="0" anchor="t" anchorCtr="0" upright="1">
                            <a:spAutoFit/>
                          </wps:bodyPr>
                        </wps:wsp>
                        <wps:wsp>
                          <wps:cNvPr id="216" name="Rectangle 217"/>
                          <wps:cNvSpPr>
                            <a:spLocks noChangeArrowheads="1"/>
                          </wps:cNvSpPr>
                          <wps:spPr bwMode="auto">
                            <a:xfrm>
                              <a:off x="8532" y="7449"/>
                              <a:ext cx="35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ADF2A" w14:textId="77777777" w:rsidR="00391076" w:rsidRDefault="00391076">
                                <w:r>
                                  <w:rPr>
                                    <w:rFonts w:cs="Arial"/>
                                    <w:color w:val="000000"/>
                                    <w:sz w:val="16"/>
                                    <w:szCs w:val="16"/>
                                    <w:lang w:val="en-US"/>
                                  </w:rPr>
                                  <w:t>Dials</w:t>
                                </w:r>
                              </w:p>
                            </w:txbxContent>
                          </wps:txbx>
                          <wps:bodyPr rot="0" vert="horz" wrap="none" lIns="0" tIns="0" rIns="0" bIns="0" anchor="t" anchorCtr="0" upright="1">
                            <a:spAutoFit/>
                          </wps:bodyPr>
                        </wps:wsp>
                        <wps:wsp>
                          <wps:cNvPr id="217" name="Rectangle 218"/>
                          <wps:cNvSpPr>
                            <a:spLocks noChangeArrowheads="1"/>
                          </wps:cNvSpPr>
                          <wps:spPr bwMode="auto">
                            <a:xfrm>
                              <a:off x="38" y="794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D22FC" w14:textId="77777777" w:rsidR="00391076" w:rsidRDefault="00391076"/>
                            </w:txbxContent>
                          </wps:txbx>
                          <wps:bodyPr rot="0" vert="horz" wrap="none" lIns="0" tIns="0" rIns="0" bIns="0" anchor="t" anchorCtr="0" upright="1">
                            <a:spAutoFit/>
                          </wps:bodyPr>
                        </wps:wsp>
                        <wps:wsp>
                          <wps:cNvPr id="218" name="Rectangle 219"/>
                          <wps:cNvSpPr>
                            <a:spLocks noChangeArrowheads="1"/>
                          </wps:cNvSpPr>
                          <wps:spPr bwMode="auto">
                            <a:xfrm>
                              <a:off x="38" y="794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E0B7C6" w14:textId="77777777" w:rsidR="00391076" w:rsidRDefault="00391076"/>
                            </w:txbxContent>
                          </wps:txbx>
                          <wps:bodyPr rot="0" vert="horz" wrap="none" lIns="0" tIns="0" rIns="0" bIns="0" anchor="t" anchorCtr="0" upright="1">
                            <a:spAutoFit/>
                          </wps:bodyPr>
                        </wps:wsp>
                        <wps:wsp>
                          <wps:cNvPr id="219" name="Rectangle 220"/>
                          <wps:cNvSpPr>
                            <a:spLocks noChangeArrowheads="1"/>
                          </wps:cNvSpPr>
                          <wps:spPr bwMode="auto">
                            <a:xfrm>
                              <a:off x="1198" y="794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CDD5E5" w14:textId="77777777" w:rsidR="00391076" w:rsidRDefault="00391076"/>
                            </w:txbxContent>
                          </wps:txbx>
                          <wps:bodyPr rot="0" vert="horz" wrap="none" lIns="0" tIns="0" rIns="0" bIns="0" anchor="t" anchorCtr="0" upright="1">
                            <a:spAutoFit/>
                          </wps:bodyPr>
                        </wps:wsp>
                        <wps:wsp>
                          <wps:cNvPr id="220" name="Rectangle 221"/>
                          <wps:cNvSpPr>
                            <a:spLocks noChangeArrowheads="1"/>
                          </wps:cNvSpPr>
                          <wps:spPr bwMode="auto">
                            <a:xfrm>
                              <a:off x="1198" y="794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B1FC0" w14:textId="77777777" w:rsidR="00391076" w:rsidRDefault="00391076"/>
                            </w:txbxContent>
                          </wps:txbx>
                          <wps:bodyPr rot="0" vert="horz" wrap="none" lIns="0" tIns="0" rIns="0" bIns="0" anchor="t" anchorCtr="0" upright="1">
                            <a:spAutoFit/>
                          </wps:bodyPr>
                        </wps:wsp>
                        <wps:wsp>
                          <wps:cNvPr id="221" name="Rectangle 222"/>
                          <wps:cNvSpPr>
                            <a:spLocks noChangeArrowheads="1"/>
                          </wps:cNvSpPr>
                          <wps:spPr bwMode="auto">
                            <a:xfrm>
                              <a:off x="2647" y="794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5B6E4" w14:textId="77777777" w:rsidR="00391076" w:rsidRDefault="00391076"/>
                            </w:txbxContent>
                          </wps:txbx>
                          <wps:bodyPr rot="0" vert="horz" wrap="none" lIns="0" tIns="0" rIns="0" bIns="0" anchor="t" anchorCtr="0" upright="1">
                            <a:spAutoFit/>
                          </wps:bodyPr>
                        </wps:wsp>
                        <wps:wsp>
                          <wps:cNvPr id="222" name="Rectangle 223"/>
                          <wps:cNvSpPr>
                            <a:spLocks noChangeArrowheads="1"/>
                          </wps:cNvSpPr>
                          <wps:spPr bwMode="auto">
                            <a:xfrm>
                              <a:off x="2647" y="794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57BF5" w14:textId="77777777" w:rsidR="00391076" w:rsidRDefault="00391076"/>
                            </w:txbxContent>
                          </wps:txbx>
                          <wps:bodyPr rot="0" vert="horz" wrap="none" lIns="0" tIns="0" rIns="0" bIns="0" anchor="t" anchorCtr="0" upright="1">
                            <a:spAutoFit/>
                          </wps:bodyPr>
                        </wps:wsp>
                        <wps:wsp>
                          <wps:cNvPr id="223" name="Rectangle 224"/>
                          <wps:cNvSpPr>
                            <a:spLocks noChangeArrowheads="1"/>
                          </wps:cNvSpPr>
                          <wps:spPr bwMode="auto">
                            <a:xfrm>
                              <a:off x="3226" y="794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7F5798" w14:textId="77777777" w:rsidR="00391076" w:rsidRDefault="00391076"/>
                            </w:txbxContent>
                          </wps:txbx>
                          <wps:bodyPr rot="0" vert="horz" wrap="none" lIns="0" tIns="0" rIns="0" bIns="0" anchor="t" anchorCtr="0" upright="1">
                            <a:spAutoFit/>
                          </wps:bodyPr>
                        </wps:wsp>
                        <wps:wsp>
                          <wps:cNvPr id="224" name="Rectangle 225"/>
                          <wps:cNvSpPr>
                            <a:spLocks noChangeArrowheads="1"/>
                          </wps:cNvSpPr>
                          <wps:spPr bwMode="auto">
                            <a:xfrm>
                              <a:off x="3226" y="794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BAF601" w14:textId="77777777" w:rsidR="00391076" w:rsidRDefault="00391076"/>
                            </w:txbxContent>
                          </wps:txbx>
                          <wps:bodyPr rot="0" vert="horz" wrap="none" lIns="0" tIns="0" rIns="0" bIns="0" anchor="t" anchorCtr="0" upright="1">
                            <a:spAutoFit/>
                          </wps:bodyPr>
                        </wps:wsp>
                        <wps:wsp>
                          <wps:cNvPr id="225" name="Rectangle 226"/>
                          <wps:cNvSpPr>
                            <a:spLocks noChangeArrowheads="1"/>
                          </wps:cNvSpPr>
                          <wps:spPr bwMode="auto">
                            <a:xfrm>
                              <a:off x="4096" y="794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6C5B0B" w14:textId="77777777" w:rsidR="00391076" w:rsidRDefault="00391076"/>
                            </w:txbxContent>
                          </wps:txbx>
                          <wps:bodyPr rot="0" vert="horz" wrap="none" lIns="0" tIns="0" rIns="0" bIns="0" anchor="t" anchorCtr="0" upright="1">
                            <a:spAutoFit/>
                          </wps:bodyPr>
                        </wps:wsp>
                        <wps:wsp>
                          <wps:cNvPr id="226" name="Rectangle 227"/>
                          <wps:cNvSpPr>
                            <a:spLocks noChangeArrowheads="1"/>
                          </wps:cNvSpPr>
                          <wps:spPr bwMode="auto">
                            <a:xfrm>
                              <a:off x="4096" y="794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8F2BF" w14:textId="77777777" w:rsidR="00391076" w:rsidRDefault="00391076"/>
                            </w:txbxContent>
                          </wps:txbx>
                          <wps:bodyPr rot="0" vert="horz" wrap="none" lIns="0" tIns="0" rIns="0" bIns="0" anchor="t" anchorCtr="0" upright="1">
                            <a:spAutoFit/>
                          </wps:bodyPr>
                        </wps:wsp>
                        <wps:wsp>
                          <wps:cNvPr id="227" name="Rectangle 228"/>
                          <wps:cNvSpPr>
                            <a:spLocks noChangeArrowheads="1"/>
                          </wps:cNvSpPr>
                          <wps:spPr bwMode="auto">
                            <a:xfrm>
                              <a:off x="5545" y="794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BE268" w14:textId="77777777" w:rsidR="00391076" w:rsidRDefault="00391076"/>
                            </w:txbxContent>
                          </wps:txbx>
                          <wps:bodyPr rot="0" vert="horz" wrap="none" lIns="0" tIns="0" rIns="0" bIns="0" anchor="t" anchorCtr="0" upright="1">
                            <a:spAutoFit/>
                          </wps:bodyPr>
                        </wps:wsp>
                        <wps:wsp>
                          <wps:cNvPr id="228" name="Rectangle 229"/>
                          <wps:cNvSpPr>
                            <a:spLocks noChangeArrowheads="1"/>
                          </wps:cNvSpPr>
                          <wps:spPr bwMode="auto">
                            <a:xfrm>
                              <a:off x="5545" y="794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127E25" w14:textId="77777777" w:rsidR="00391076" w:rsidRDefault="00391076"/>
                            </w:txbxContent>
                          </wps:txbx>
                          <wps:bodyPr rot="0" vert="horz" wrap="none" lIns="0" tIns="0" rIns="0" bIns="0" anchor="t" anchorCtr="0" upright="1">
                            <a:spAutoFit/>
                          </wps:bodyPr>
                        </wps:wsp>
                        <wps:wsp>
                          <wps:cNvPr id="229" name="Rectangle 230"/>
                          <wps:cNvSpPr>
                            <a:spLocks noChangeArrowheads="1"/>
                          </wps:cNvSpPr>
                          <wps:spPr bwMode="auto">
                            <a:xfrm>
                              <a:off x="6125" y="794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FE6F9" w14:textId="77777777" w:rsidR="00391076" w:rsidRDefault="00391076"/>
                            </w:txbxContent>
                          </wps:txbx>
                          <wps:bodyPr rot="0" vert="horz" wrap="none" lIns="0" tIns="0" rIns="0" bIns="0" anchor="t" anchorCtr="0" upright="1">
                            <a:spAutoFit/>
                          </wps:bodyPr>
                        </wps:wsp>
                        <wps:wsp>
                          <wps:cNvPr id="230" name="Rectangle 231"/>
                          <wps:cNvSpPr>
                            <a:spLocks noChangeArrowheads="1"/>
                          </wps:cNvSpPr>
                          <wps:spPr bwMode="auto">
                            <a:xfrm>
                              <a:off x="6125" y="794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58D52F" w14:textId="77777777" w:rsidR="00391076" w:rsidRDefault="00391076"/>
                            </w:txbxContent>
                          </wps:txbx>
                          <wps:bodyPr rot="0" vert="horz" wrap="none" lIns="0" tIns="0" rIns="0" bIns="0" anchor="t" anchorCtr="0" upright="1">
                            <a:spAutoFit/>
                          </wps:bodyPr>
                        </wps:wsp>
                        <wps:wsp>
                          <wps:cNvPr id="231" name="Rectangle 232"/>
                          <wps:cNvSpPr>
                            <a:spLocks noChangeArrowheads="1"/>
                          </wps:cNvSpPr>
                          <wps:spPr bwMode="auto">
                            <a:xfrm>
                              <a:off x="6994" y="794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5E046C" w14:textId="77777777" w:rsidR="00391076" w:rsidRDefault="00391076"/>
                            </w:txbxContent>
                          </wps:txbx>
                          <wps:bodyPr rot="0" vert="horz" wrap="none" lIns="0" tIns="0" rIns="0" bIns="0" anchor="t" anchorCtr="0" upright="1">
                            <a:spAutoFit/>
                          </wps:bodyPr>
                        </wps:wsp>
                        <wps:wsp>
                          <wps:cNvPr id="232" name="Rectangle 233"/>
                          <wps:cNvSpPr>
                            <a:spLocks noChangeArrowheads="1"/>
                          </wps:cNvSpPr>
                          <wps:spPr bwMode="auto">
                            <a:xfrm>
                              <a:off x="6994" y="794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DF7D47" w14:textId="77777777" w:rsidR="00391076" w:rsidRDefault="00391076"/>
                            </w:txbxContent>
                          </wps:txbx>
                          <wps:bodyPr rot="0" vert="horz" wrap="none" lIns="0" tIns="0" rIns="0" bIns="0" anchor="t" anchorCtr="0" upright="1">
                            <a:spAutoFit/>
                          </wps:bodyPr>
                        </wps:wsp>
                        <wps:wsp>
                          <wps:cNvPr id="233" name="Rectangle 234"/>
                          <wps:cNvSpPr>
                            <a:spLocks noChangeArrowheads="1"/>
                          </wps:cNvSpPr>
                          <wps:spPr bwMode="auto">
                            <a:xfrm>
                              <a:off x="8443" y="794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05C4" w14:textId="77777777" w:rsidR="00391076" w:rsidRDefault="00391076"/>
                            </w:txbxContent>
                          </wps:txbx>
                          <wps:bodyPr rot="0" vert="horz" wrap="none" lIns="0" tIns="0" rIns="0" bIns="0" anchor="t" anchorCtr="0" upright="1">
                            <a:spAutoFit/>
                          </wps:bodyPr>
                        </wps:wsp>
                        <wps:wsp>
                          <wps:cNvPr id="234" name="Rectangle 235"/>
                          <wps:cNvSpPr>
                            <a:spLocks noChangeArrowheads="1"/>
                          </wps:cNvSpPr>
                          <wps:spPr bwMode="auto">
                            <a:xfrm>
                              <a:off x="8443" y="794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A199D" w14:textId="77777777" w:rsidR="00391076" w:rsidRDefault="00391076"/>
                            </w:txbxContent>
                          </wps:txbx>
                          <wps:bodyPr rot="0" vert="horz" wrap="none" lIns="0" tIns="0" rIns="0" bIns="0" anchor="t" anchorCtr="0" upright="1">
                            <a:spAutoFit/>
                          </wps:bodyPr>
                        </wps:wsp>
                        <wps:wsp>
                          <wps:cNvPr id="235" name="Rectangle 236"/>
                          <wps:cNvSpPr>
                            <a:spLocks noChangeArrowheads="1"/>
                          </wps:cNvSpPr>
                          <wps:spPr bwMode="auto">
                            <a:xfrm>
                              <a:off x="4501" y="7449"/>
                              <a:ext cx="59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8A839A" w14:textId="77777777" w:rsidR="00391076" w:rsidRDefault="00391076">
                                <w:r>
                                  <w:rPr>
                                    <w:rFonts w:cs="Arial"/>
                                    <w:color w:val="000000"/>
                                    <w:sz w:val="16"/>
                                    <w:szCs w:val="16"/>
                                    <w:lang w:val="en-US"/>
                                  </w:rPr>
                                  <w:t>Reading</w:t>
                                </w:r>
                              </w:p>
                            </w:txbxContent>
                          </wps:txbx>
                          <wps:bodyPr rot="0" vert="horz" wrap="none" lIns="0" tIns="0" rIns="0" bIns="0" anchor="t" anchorCtr="0" upright="1">
                            <a:spAutoFit/>
                          </wps:bodyPr>
                        </wps:wsp>
                        <wps:wsp>
                          <wps:cNvPr id="236" name="Rectangle 237"/>
                          <wps:cNvSpPr>
                            <a:spLocks noChangeArrowheads="1"/>
                          </wps:cNvSpPr>
                          <wps:spPr bwMode="auto">
                            <a:xfrm>
                              <a:off x="5633" y="7449"/>
                              <a:ext cx="35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031781" w14:textId="77777777" w:rsidR="00391076" w:rsidRDefault="00391076">
                                <w:r>
                                  <w:rPr>
                                    <w:rFonts w:cs="Arial"/>
                                    <w:color w:val="000000"/>
                                    <w:sz w:val="16"/>
                                    <w:szCs w:val="16"/>
                                    <w:lang w:val="en-US"/>
                                  </w:rPr>
                                  <w:t>Dials</w:t>
                                </w:r>
                              </w:p>
                            </w:txbxContent>
                          </wps:txbx>
                          <wps:bodyPr rot="0" vert="horz" wrap="none" lIns="0" tIns="0" rIns="0" bIns="0" anchor="t" anchorCtr="0" upright="1">
                            <a:spAutoFit/>
                          </wps:bodyPr>
                        </wps:wsp>
                        <wps:wsp>
                          <wps:cNvPr id="237" name="Rectangle 238"/>
                          <wps:cNvSpPr>
                            <a:spLocks noChangeArrowheads="1"/>
                          </wps:cNvSpPr>
                          <wps:spPr bwMode="auto">
                            <a:xfrm>
                              <a:off x="6238" y="7351"/>
                              <a:ext cx="59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2D036" w14:textId="77777777" w:rsidR="00391076" w:rsidRDefault="00391076">
                                <w:r>
                                  <w:rPr>
                                    <w:rFonts w:cs="Arial"/>
                                    <w:color w:val="000000"/>
                                    <w:sz w:val="16"/>
                                    <w:szCs w:val="16"/>
                                    <w:lang w:val="en-US"/>
                                  </w:rPr>
                                  <w:t xml:space="preserve">Register </w:t>
                                </w:r>
                              </w:p>
                            </w:txbxContent>
                          </wps:txbx>
                          <wps:bodyPr rot="0" vert="horz" wrap="none" lIns="0" tIns="0" rIns="0" bIns="0" anchor="t" anchorCtr="0" upright="1">
                            <a:spAutoFit/>
                          </wps:bodyPr>
                        </wps:wsp>
                        <wps:wsp>
                          <wps:cNvPr id="238" name="Rectangle 239"/>
                          <wps:cNvSpPr>
                            <a:spLocks noChangeArrowheads="1"/>
                          </wps:cNvSpPr>
                          <wps:spPr bwMode="auto">
                            <a:xfrm>
                              <a:off x="6250" y="7549"/>
                              <a:ext cx="57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97E748" w14:textId="77777777" w:rsidR="00391076" w:rsidRDefault="00391076">
                                <w:r>
                                  <w:rPr>
                                    <w:rFonts w:cs="Arial"/>
                                    <w:color w:val="000000"/>
                                    <w:sz w:val="16"/>
                                    <w:szCs w:val="16"/>
                                    <w:lang w:val="en-US"/>
                                  </w:rPr>
                                  <w:t>Number</w:t>
                                </w:r>
                              </w:p>
                            </w:txbxContent>
                          </wps:txbx>
                          <wps:bodyPr rot="0" vert="horz" wrap="none" lIns="0" tIns="0" rIns="0" bIns="0" anchor="t" anchorCtr="0" upright="1">
                            <a:spAutoFit/>
                          </wps:bodyPr>
                        </wps:wsp>
                        <wps:wsp>
                          <wps:cNvPr id="239" name="Rectangle 240"/>
                          <wps:cNvSpPr>
                            <a:spLocks noChangeArrowheads="1"/>
                          </wps:cNvSpPr>
                          <wps:spPr bwMode="auto">
                            <a:xfrm>
                              <a:off x="7399" y="7449"/>
                              <a:ext cx="59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3F9F87" w14:textId="77777777" w:rsidR="00391076" w:rsidRDefault="00391076">
                                <w:r>
                                  <w:rPr>
                                    <w:rFonts w:cs="Arial"/>
                                    <w:color w:val="000000"/>
                                    <w:sz w:val="16"/>
                                    <w:szCs w:val="16"/>
                                    <w:lang w:val="en-US"/>
                                  </w:rPr>
                                  <w:t>Reading</w:t>
                                </w:r>
                              </w:p>
                            </w:txbxContent>
                          </wps:txbx>
                          <wps:bodyPr rot="0" vert="horz" wrap="none" lIns="0" tIns="0" rIns="0" bIns="0" anchor="t" anchorCtr="0" upright="1">
                            <a:spAutoFit/>
                          </wps:bodyPr>
                        </wps:wsp>
                        <wps:wsp>
                          <wps:cNvPr id="240" name="Rectangle 241"/>
                          <wps:cNvSpPr>
                            <a:spLocks noChangeArrowheads="1"/>
                          </wps:cNvSpPr>
                          <wps:spPr bwMode="auto">
                            <a:xfrm>
                              <a:off x="298" y="7351"/>
                              <a:ext cx="59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AEB03" w14:textId="77777777" w:rsidR="00391076" w:rsidRDefault="00391076">
                                <w:r>
                                  <w:rPr>
                                    <w:rFonts w:cs="Arial"/>
                                    <w:color w:val="000000"/>
                                    <w:sz w:val="16"/>
                                    <w:szCs w:val="16"/>
                                    <w:lang w:val="en-US"/>
                                  </w:rPr>
                                  <w:t xml:space="preserve">Register </w:t>
                                </w:r>
                              </w:p>
                            </w:txbxContent>
                          </wps:txbx>
                          <wps:bodyPr rot="0" vert="horz" wrap="none" lIns="0" tIns="0" rIns="0" bIns="0" anchor="t" anchorCtr="0" upright="1">
                            <a:spAutoFit/>
                          </wps:bodyPr>
                        </wps:wsp>
                        <wps:wsp>
                          <wps:cNvPr id="241" name="Rectangle 242"/>
                          <wps:cNvSpPr>
                            <a:spLocks noChangeArrowheads="1"/>
                          </wps:cNvSpPr>
                          <wps:spPr bwMode="auto">
                            <a:xfrm>
                              <a:off x="309" y="7549"/>
                              <a:ext cx="57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4976FA" w14:textId="77777777" w:rsidR="00391076" w:rsidRDefault="00391076">
                                <w:r>
                                  <w:rPr>
                                    <w:rFonts w:cs="Arial"/>
                                    <w:color w:val="000000"/>
                                    <w:sz w:val="16"/>
                                    <w:szCs w:val="16"/>
                                    <w:lang w:val="en-US"/>
                                  </w:rPr>
                                  <w:t>Number</w:t>
                                </w:r>
                              </w:p>
                            </w:txbxContent>
                          </wps:txbx>
                          <wps:bodyPr rot="0" vert="horz" wrap="none" lIns="0" tIns="0" rIns="0" bIns="0" anchor="t" anchorCtr="0" upright="1">
                            <a:spAutoFit/>
                          </wps:bodyPr>
                        </wps:wsp>
                        <wps:wsp>
                          <wps:cNvPr id="242" name="Rectangle 243"/>
                          <wps:cNvSpPr>
                            <a:spLocks noChangeArrowheads="1"/>
                          </wps:cNvSpPr>
                          <wps:spPr bwMode="auto">
                            <a:xfrm>
                              <a:off x="1603" y="7449"/>
                              <a:ext cx="59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3A21C" w14:textId="77777777" w:rsidR="00391076" w:rsidRDefault="00391076">
                                <w:r>
                                  <w:rPr>
                                    <w:rFonts w:cs="Arial"/>
                                    <w:color w:val="000000"/>
                                    <w:sz w:val="16"/>
                                    <w:szCs w:val="16"/>
                                    <w:lang w:val="en-US"/>
                                  </w:rPr>
                                  <w:t>Reading</w:t>
                                </w:r>
                              </w:p>
                            </w:txbxContent>
                          </wps:txbx>
                          <wps:bodyPr rot="0" vert="horz" wrap="none" lIns="0" tIns="0" rIns="0" bIns="0" anchor="t" anchorCtr="0" upright="1">
                            <a:spAutoFit/>
                          </wps:bodyPr>
                        </wps:wsp>
                        <wps:wsp>
                          <wps:cNvPr id="243" name="Rectangle 244"/>
                          <wps:cNvSpPr>
                            <a:spLocks noChangeArrowheads="1"/>
                          </wps:cNvSpPr>
                          <wps:spPr bwMode="auto">
                            <a:xfrm>
                              <a:off x="2735" y="7449"/>
                              <a:ext cx="35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3A409" w14:textId="77777777" w:rsidR="00391076" w:rsidRDefault="00391076">
                                <w:r>
                                  <w:rPr>
                                    <w:rFonts w:cs="Arial"/>
                                    <w:color w:val="000000"/>
                                    <w:sz w:val="16"/>
                                    <w:szCs w:val="16"/>
                                    <w:lang w:val="en-US"/>
                                  </w:rPr>
                                  <w:t>Dials</w:t>
                                </w:r>
                              </w:p>
                            </w:txbxContent>
                          </wps:txbx>
                          <wps:bodyPr rot="0" vert="horz" wrap="none" lIns="0" tIns="0" rIns="0" bIns="0" anchor="t" anchorCtr="0" upright="1">
                            <a:spAutoFit/>
                          </wps:bodyPr>
                        </wps:wsp>
                        <wps:wsp>
                          <wps:cNvPr id="244" name="Rectangle 245"/>
                          <wps:cNvSpPr>
                            <a:spLocks noChangeArrowheads="1"/>
                          </wps:cNvSpPr>
                          <wps:spPr bwMode="auto">
                            <a:xfrm>
                              <a:off x="3340" y="7351"/>
                              <a:ext cx="59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FB468" w14:textId="77777777" w:rsidR="00391076" w:rsidRDefault="00391076">
                                <w:r>
                                  <w:rPr>
                                    <w:rFonts w:cs="Arial"/>
                                    <w:color w:val="000000"/>
                                    <w:sz w:val="16"/>
                                    <w:szCs w:val="16"/>
                                    <w:lang w:val="en-US"/>
                                  </w:rPr>
                                  <w:t xml:space="preserve">Register </w:t>
                                </w:r>
                              </w:p>
                            </w:txbxContent>
                          </wps:txbx>
                          <wps:bodyPr rot="0" vert="horz" wrap="none" lIns="0" tIns="0" rIns="0" bIns="0" anchor="t" anchorCtr="0" upright="1">
                            <a:spAutoFit/>
                          </wps:bodyPr>
                        </wps:wsp>
                        <wps:wsp>
                          <wps:cNvPr id="245" name="Rectangle 246"/>
                          <wps:cNvSpPr>
                            <a:spLocks noChangeArrowheads="1"/>
                          </wps:cNvSpPr>
                          <wps:spPr bwMode="auto">
                            <a:xfrm>
                              <a:off x="3351" y="7549"/>
                              <a:ext cx="57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09866E" w14:textId="77777777" w:rsidR="00391076" w:rsidRDefault="00391076">
                                <w:r>
                                  <w:rPr>
                                    <w:rFonts w:cs="Arial"/>
                                    <w:color w:val="000000"/>
                                    <w:sz w:val="16"/>
                                    <w:szCs w:val="16"/>
                                    <w:lang w:val="en-US"/>
                                  </w:rPr>
                                  <w:t>Number</w:t>
                                </w:r>
                              </w:p>
                            </w:txbxContent>
                          </wps:txbx>
                          <wps:bodyPr rot="0" vert="horz" wrap="none" lIns="0" tIns="0" rIns="0" bIns="0" anchor="t" anchorCtr="0" upright="1">
                            <a:spAutoFit/>
                          </wps:bodyPr>
                        </wps:wsp>
                        <wps:wsp>
                          <wps:cNvPr id="246" name="Rectangle 247"/>
                          <wps:cNvSpPr>
                            <a:spLocks noChangeArrowheads="1"/>
                          </wps:cNvSpPr>
                          <wps:spPr bwMode="auto">
                            <a:xfrm>
                              <a:off x="5255" y="6658"/>
                              <a:ext cx="105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FA874" w14:textId="77777777" w:rsidR="00391076" w:rsidRDefault="00391076">
                                <w:r>
                                  <w:rPr>
                                    <w:rFonts w:cs="Arial"/>
                                    <w:color w:val="000000"/>
                                    <w:sz w:val="16"/>
                                    <w:szCs w:val="16"/>
                                    <w:lang w:val="en-US"/>
                                  </w:rPr>
                                  <w:t>Meter Provider</w:t>
                                </w:r>
                              </w:p>
                            </w:txbxContent>
                          </wps:txbx>
                          <wps:bodyPr rot="0" vert="horz" wrap="none" lIns="0" tIns="0" rIns="0" bIns="0" anchor="t" anchorCtr="0" upright="1">
                            <a:spAutoFit/>
                          </wps:bodyPr>
                        </wps:wsp>
                        <wps:wsp>
                          <wps:cNvPr id="247" name="Rectangle 248"/>
                          <wps:cNvSpPr>
                            <a:spLocks noChangeArrowheads="1"/>
                          </wps:cNvSpPr>
                          <wps:spPr bwMode="auto">
                            <a:xfrm>
                              <a:off x="6994" y="6762"/>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20929" w14:textId="77777777" w:rsidR="00391076" w:rsidRDefault="00391076"/>
                            </w:txbxContent>
                          </wps:txbx>
                          <wps:bodyPr rot="0" vert="horz" wrap="none" lIns="0" tIns="0" rIns="0" bIns="0" anchor="t" anchorCtr="0" upright="1">
                            <a:spAutoFit/>
                          </wps:bodyPr>
                        </wps:wsp>
                        <wps:wsp>
                          <wps:cNvPr id="248" name="Rectangle 249"/>
                          <wps:cNvSpPr>
                            <a:spLocks noChangeArrowheads="1"/>
                          </wps:cNvSpPr>
                          <wps:spPr bwMode="auto">
                            <a:xfrm>
                              <a:off x="6994" y="6762"/>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E30005" w14:textId="77777777" w:rsidR="00391076" w:rsidRDefault="00391076"/>
                            </w:txbxContent>
                          </wps:txbx>
                          <wps:bodyPr rot="0" vert="horz" wrap="none" lIns="0" tIns="0" rIns="0" bIns="0" anchor="t" anchorCtr="0" upright="1">
                            <a:spAutoFit/>
                          </wps:bodyPr>
                        </wps:wsp>
                        <wps:wsp>
                          <wps:cNvPr id="249" name="Rectangle 250"/>
                          <wps:cNvSpPr>
                            <a:spLocks noChangeArrowheads="1"/>
                          </wps:cNvSpPr>
                          <wps:spPr bwMode="auto">
                            <a:xfrm>
                              <a:off x="38" y="7054"/>
                              <a:ext cx="78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A62F1E" w14:textId="77777777" w:rsidR="00391076" w:rsidRDefault="00391076">
                                <w:r>
                                  <w:rPr>
                                    <w:rFonts w:cs="Arial"/>
                                    <w:color w:val="000000"/>
                                    <w:sz w:val="16"/>
                                    <w:szCs w:val="16"/>
                                    <w:lang w:val="en-US"/>
                                  </w:rPr>
                                  <w:t>Face Read</w:t>
                                </w:r>
                              </w:p>
                            </w:txbxContent>
                          </wps:txbx>
                          <wps:bodyPr rot="0" vert="horz" wrap="none" lIns="0" tIns="0" rIns="0" bIns="0" anchor="t" anchorCtr="0" upright="1">
                            <a:spAutoFit/>
                          </wps:bodyPr>
                        </wps:wsp>
                        <wps:wsp>
                          <wps:cNvPr id="250" name="Rectangle 251"/>
                          <wps:cNvSpPr>
                            <a:spLocks noChangeArrowheads="1"/>
                          </wps:cNvSpPr>
                          <wps:spPr bwMode="auto">
                            <a:xfrm>
                              <a:off x="1198" y="715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1510F9" w14:textId="77777777" w:rsidR="00391076" w:rsidRDefault="00391076"/>
                            </w:txbxContent>
                          </wps:txbx>
                          <wps:bodyPr rot="0" vert="horz" wrap="none" lIns="0" tIns="0" rIns="0" bIns="0" anchor="t" anchorCtr="0" upright="1">
                            <a:spAutoFit/>
                          </wps:bodyPr>
                        </wps:wsp>
                        <wps:wsp>
                          <wps:cNvPr id="251" name="Rectangle 252"/>
                          <wps:cNvSpPr>
                            <a:spLocks noChangeArrowheads="1"/>
                          </wps:cNvSpPr>
                          <wps:spPr bwMode="auto">
                            <a:xfrm>
                              <a:off x="1198" y="715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BC9743" w14:textId="77777777" w:rsidR="00391076" w:rsidRDefault="00391076"/>
                            </w:txbxContent>
                          </wps:txbx>
                          <wps:bodyPr rot="0" vert="horz" wrap="none" lIns="0" tIns="0" rIns="0" bIns="0" anchor="t" anchorCtr="0" upright="1">
                            <a:spAutoFit/>
                          </wps:bodyPr>
                        </wps:wsp>
                        <wps:wsp>
                          <wps:cNvPr id="252" name="Rectangle 253"/>
                          <wps:cNvSpPr>
                            <a:spLocks noChangeArrowheads="1"/>
                          </wps:cNvSpPr>
                          <wps:spPr bwMode="auto">
                            <a:xfrm>
                              <a:off x="1777" y="7054"/>
                              <a:ext cx="35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3BC28" w14:textId="77777777" w:rsidR="00391076" w:rsidRDefault="00391076">
                                <w:r>
                                  <w:rPr>
                                    <w:rFonts w:cs="Arial"/>
                                    <w:color w:val="000000"/>
                                    <w:sz w:val="16"/>
                                    <w:szCs w:val="16"/>
                                    <w:lang w:val="en-US"/>
                                  </w:rPr>
                                  <w:t>Time</w:t>
                                </w:r>
                              </w:p>
                            </w:txbxContent>
                          </wps:txbx>
                          <wps:bodyPr rot="0" vert="horz" wrap="none" lIns="0" tIns="0" rIns="0" bIns="0" anchor="t" anchorCtr="0" upright="1">
                            <a:spAutoFit/>
                          </wps:bodyPr>
                        </wps:wsp>
                        <wps:wsp>
                          <wps:cNvPr id="253" name="Rectangle 254"/>
                          <wps:cNvSpPr>
                            <a:spLocks noChangeArrowheads="1"/>
                          </wps:cNvSpPr>
                          <wps:spPr bwMode="auto">
                            <a:xfrm>
                              <a:off x="2937" y="715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4B553" w14:textId="77777777" w:rsidR="00391076" w:rsidRDefault="00391076"/>
                            </w:txbxContent>
                          </wps:txbx>
                          <wps:bodyPr rot="0" vert="horz" wrap="none" lIns="0" tIns="0" rIns="0" bIns="0" anchor="t" anchorCtr="0" upright="1">
                            <a:spAutoFit/>
                          </wps:bodyPr>
                        </wps:wsp>
                        <wps:wsp>
                          <wps:cNvPr id="254" name="Rectangle 255"/>
                          <wps:cNvSpPr>
                            <a:spLocks noChangeArrowheads="1"/>
                          </wps:cNvSpPr>
                          <wps:spPr bwMode="auto">
                            <a:xfrm>
                              <a:off x="2937" y="715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4CB73" w14:textId="77777777" w:rsidR="00391076" w:rsidRDefault="00391076"/>
                            </w:txbxContent>
                          </wps:txbx>
                          <wps:bodyPr rot="0" vert="horz" wrap="none" lIns="0" tIns="0" rIns="0" bIns="0" anchor="t" anchorCtr="0" upright="1">
                            <a:spAutoFit/>
                          </wps:bodyPr>
                        </wps:wsp>
                        <wps:wsp>
                          <wps:cNvPr id="255" name="Rectangle 256"/>
                          <wps:cNvSpPr>
                            <a:spLocks noChangeArrowheads="1"/>
                          </wps:cNvSpPr>
                          <wps:spPr bwMode="auto">
                            <a:xfrm>
                              <a:off x="4096" y="7054"/>
                              <a:ext cx="214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14B6CE" w14:textId="77777777" w:rsidR="00391076" w:rsidRDefault="00391076">
                                <w:r>
                                  <w:rPr>
                                    <w:rFonts w:cs="Arial"/>
                                    <w:color w:val="000000"/>
                                    <w:sz w:val="16"/>
                                    <w:szCs w:val="16"/>
                                    <w:lang w:val="en-US"/>
                                  </w:rPr>
                                  <w:t>MDP/ Profile Read Completed</w:t>
                                </w:r>
                              </w:p>
                            </w:txbxContent>
                          </wps:txbx>
                          <wps:bodyPr rot="0" vert="horz" wrap="none" lIns="0" tIns="0" rIns="0" bIns="0" anchor="t" anchorCtr="0" upright="1">
                            <a:spAutoFit/>
                          </wps:bodyPr>
                        </wps:wsp>
                        <wps:wsp>
                          <wps:cNvPr id="256" name="Rectangle 257"/>
                          <wps:cNvSpPr>
                            <a:spLocks noChangeArrowheads="1"/>
                          </wps:cNvSpPr>
                          <wps:spPr bwMode="auto">
                            <a:xfrm>
                              <a:off x="6994" y="715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FA8194" w14:textId="77777777" w:rsidR="00391076" w:rsidRDefault="00391076"/>
                            </w:txbxContent>
                          </wps:txbx>
                          <wps:bodyPr rot="0" vert="horz" wrap="none" lIns="0" tIns="0" rIns="0" bIns="0" anchor="t" anchorCtr="0" upright="1">
                            <a:spAutoFit/>
                          </wps:bodyPr>
                        </wps:wsp>
                        <wps:wsp>
                          <wps:cNvPr id="257" name="Rectangle 258"/>
                          <wps:cNvSpPr>
                            <a:spLocks noChangeArrowheads="1"/>
                          </wps:cNvSpPr>
                          <wps:spPr bwMode="auto">
                            <a:xfrm>
                              <a:off x="6994" y="715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BC127" w14:textId="77777777" w:rsidR="00391076" w:rsidRDefault="00391076"/>
                            </w:txbxContent>
                          </wps:txbx>
                          <wps:bodyPr rot="0" vert="horz" wrap="none" lIns="0" tIns="0" rIns="0" bIns="0" anchor="t" anchorCtr="0" upright="1">
                            <a:spAutoFit/>
                          </wps:bodyPr>
                        </wps:wsp>
                        <wps:wsp>
                          <wps:cNvPr id="258" name="Rectangle 259"/>
                          <wps:cNvSpPr>
                            <a:spLocks noChangeArrowheads="1"/>
                          </wps:cNvSpPr>
                          <wps:spPr bwMode="auto">
                            <a:xfrm>
                              <a:off x="8154" y="715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23129" w14:textId="77777777" w:rsidR="00391076" w:rsidRDefault="00391076"/>
                            </w:txbxContent>
                          </wps:txbx>
                          <wps:bodyPr rot="0" vert="horz" wrap="none" lIns="0" tIns="0" rIns="0" bIns="0" anchor="t" anchorCtr="0" upright="1">
                            <a:spAutoFit/>
                          </wps:bodyPr>
                        </wps:wsp>
                        <wps:wsp>
                          <wps:cNvPr id="259" name="Rectangle 260"/>
                          <wps:cNvSpPr>
                            <a:spLocks noChangeArrowheads="1"/>
                          </wps:cNvSpPr>
                          <wps:spPr bwMode="auto">
                            <a:xfrm>
                              <a:off x="8154" y="715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B62AE" w14:textId="77777777" w:rsidR="00391076" w:rsidRDefault="00391076"/>
                            </w:txbxContent>
                          </wps:txbx>
                          <wps:bodyPr rot="0" vert="horz" wrap="none" lIns="0" tIns="0" rIns="0" bIns="0" anchor="t" anchorCtr="0" upright="1">
                            <a:spAutoFit/>
                          </wps:bodyPr>
                        </wps:wsp>
                        <wps:wsp>
                          <wps:cNvPr id="260" name="Rectangle 261"/>
                          <wps:cNvSpPr>
                            <a:spLocks noChangeArrowheads="1"/>
                          </wps:cNvSpPr>
                          <wps:spPr bwMode="auto">
                            <a:xfrm>
                              <a:off x="38" y="6658"/>
                              <a:ext cx="63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738FC" w14:textId="77777777" w:rsidR="00391076" w:rsidRDefault="00391076">
                                <w:r>
                                  <w:rPr>
                                    <w:rFonts w:cs="Arial"/>
                                    <w:color w:val="000000"/>
                                    <w:sz w:val="16"/>
                                    <w:szCs w:val="16"/>
                                    <w:lang w:val="en-US"/>
                                  </w:rPr>
                                  <w:t>CT Ratio</w:t>
                                </w:r>
                              </w:p>
                            </w:txbxContent>
                          </wps:txbx>
                          <wps:bodyPr rot="0" vert="horz" wrap="none" lIns="0" tIns="0" rIns="0" bIns="0" anchor="t" anchorCtr="0" upright="1">
                            <a:spAutoFit/>
                          </wps:bodyPr>
                        </wps:wsp>
                        <wps:wsp>
                          <wps:cNvPr id="261" name="Rectangle 262"/>
                          <wps:cNvSpPr>
                            <a:spLocks noChangeArrowheads="1"/>
                          </wps:cNvSpPr>
                          <wps:spPr bwMode="auto">
                            <a:xfrm>
                              <a:off x="1198" y="6762"/>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B3C37A" w14:textId="77777777" w:rsidR="00391076" w:rsidRDefault="00391076"/>
                            </w:txbxContent>
                          </wps:txbx>
                          <wps:bodyPr rot="0" vert="horz" wrap="none" lIns="0" tIns="0" rIns="0" bIns="0" anchor="t" anchorCtr="0" upright="1">
                            <a:spAutoFit/>
                          </wps:bodyPr>
                        </wps:wsp>
                        <wps:wsp>
                          <wps:cNvPr id="262" name="Rectangle 263"/>
                          <wps:cNvSpPr>
                            <a:spLocks noChangeArrowheads="1"/>
                          </wps:cNvSpPr>
                          <wps:spPr bwMode="auto">
                            <a:xfrm>
                              <a:off x="1198" y="6762"/>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2D246" w14:textId="77777777" w:rsidR="00391076" w:rsidRDefault="00391076"/>
                            </w:txbxContent>
                          </wps:txbx>
                          <wps:bodyPr rot="0" vert="horz" wrap="none" lIns="0" tIns="0" rIns="0" bIns="0" anchor="t" anchorCtr="0" upright="1">
                            <a:spAutoFit/>
                          </wps:bodyPr>
                        </wps:wsp>
                        <wps:wsp>
                          <wps:cNvPr id="263" name="Rectangle 264"/>
                          <wps:cNvSpPr>
                            <a:spLocks noChangeArrowheads="1"/>
                          </wps:cNvSpPr>
                          <wps:spPr bwMode="auto">
                            <a:xfrm>
                              <a:off x="2937" y="6658"/>
                              <a:ext cx="62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9EB39" w14:textId="77777777" w:rsidR="00391076" w:rsidRDefault="00391076">
                                <w:r>
                                  <w:rPr>
                                    <w:rFonts w:cs="Arial"/>
                                    <w:color w:val="000000"/>
                                    <w:sz w:val="16"/>
                                    <w:szCs w:val="16"/>
                                    <w:lang w:val="en-US"/>
                                  </w:rPr>
                                  <w:t>VT Ratio</w:t>
                                </w:r>
                              </w:p>
                            </w:txbxContent>
                          </wps:txbx>
                          <wps:bodyPr rot="0" vert="horz" wrap="none" lIns="0" tIns="0" rIns="0" bIns="0" anchor="t" anchorCtr="0" upright="1">
                            <a:spAutoFit/>
                          </wps:bodyPr>
                        </wps:wsp>
                        <wps:wsp>
                          <wps:cNvPr id="264" name="Rectangle 265"/>
                          <wps:cNvSpPr>
                            <a:spLocks noChangeArrowheads="1"/>
                          </wps:cNvSpPr>
                          <wps:spPr bwMode="auto">
                            <a:xfrm>
                              <a:off x="4096" y="6762"/>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68383" w14:textId="77777777" w:rsidR="00391076" w:rsidRDefault="00391076"/>
                            </w:txbxContent>
                          </wps:txbx>
                          <wps:bodyPr rot="0" vert="horz" wrap="none" lIns="0" tIns="0" rIns="0" bIns="0" anchor="t" anchorCtr="0" upright="1">
                            <a:spAutoFit/>
                          </wps:bodyPr>
                        </wps:wsp>
                        <wps:wsp>
                          <wps:cNvPr id="265" name="Rectangle 266"/>
                          <wps:cNvSpPr>
                            <a:spLocks noChangeArrowheads="1"/>
                          </wps:cNvSpPr>
                          <wps:spPr bwMode="auto">
                            <a:xfrm>
                              <a:off x="4096" y="6762"/>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3E81B5" w14:textId="77777777" w:rsidR="00391076" w:rsidRDefault="00391076"/>
                            </w:txbxContent>
                          </wps:txbx>
                          <wps:bodyPr rot="0" vert="horz" wrap="none" lIns="0" tIns="0" rIns="0" bIns="0" anchor="t" anchorCtr="0" upright="1">
                            <a:spAutoFit/>
                          </wps:bodyPr>
                        </wps:wsp>
                        <wps:wsp>
                          <wps:cNvPr id="266" name="Rectangle 267"/>
                          <wps:cNvSpPr>
                            <a:spLocks noChangeArrowheads="1"/>
                          </wps:cNvSpPr>
                          <wps:spPr bwMode="auto">
                            <a:xfrm>
                              <a:off x="8443" y="5971"/>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4C2C4D" w14:textId="77777777" w:rsidR="00391076" w:rsidRDefault="00391076"/>
                            </w:txbxContent>
                          </wps:txbx>
                          <wps:bodyPr rot="0" vert="horz" wrap="none" lIns="0" tIns="0" rIns="0" bIns="0" anchor="t" anchorCtr="0" upright="1">
                            <a:spAutoFit/>
                          </wps:bodyPr>
                        </wps:wsp>
                        <wps:wsp>
                          <wps:cNvPr id="267" name="Rectangle 268"/>
                          <wps:cNvSpPr>
                            <a:spLocks noChangeArrowheads="1"/>
                          </wps:cNvSpPr>
                          <wps:spPr bwMode="auto">
                            <a:xfrm>
                              <a:off x="8443" y="5971"/>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CC8D4" w14:textId="77777777" w:rsidR="00391076" w:rsidRDefault="00391076"/>
                            </w:txbxContent>
                          </wps:txbx>
                          <wps:bodyPr rot="0" vert="horz" wrap="none" lIns="0" tIns="0" rIns="0" bIns="0" anchor="t" anchorCtr="0" upright="1">
                            <a:spAutoFit/>
                          </wps:bodyPr>
                        </wps:wsp>
                        <wps:wsp>
                          <wps:cNvPr id="268" name="Rectangle 269"/>
                          <wps:cNvSpPr>
                            <a:spLocks noChangeArrowheads="1"/>
                          </wps:cNvSpPr>
                          <wps:spPr bwMode="auto">
                            <a:xfrm>
                              <a:off x="5255" y="6263"/>
                              <a:ext cx="81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EA4F5E" w14:textId="77777777" w:rsidR="00391076" w:rsidRDefault="00391076">
                                <w:r>
                                  <w:rPr>
                                    <w:rFonts w:cs="Arial"/>
                                    <w:color w:val="000000"/>
                                    <w:sz w:val="16"/>
                                    <w:szCs w:val="16"/>
                                    <w:lang w:val="en-US"/>
                                  </w:rPr>
                                  <w:t>Meter Type</w:t>
                                </w:r>
                              </w:p>
                            </w:txbxContent>
                          </wps:txbx>
                          <wps:bodyPr rot="0" vert="horz" wrap="none" lIns="0" tIns="0" rIns="0" bIns="0" anchor="t" anchorCtr="0" upright="1">
                            <a:spAutoFit/>
                          </wps:bodyPr>
                        </wps:wsp>
                        <wps:wsp>
                          <wps:cNvPr id="269" name="Rectangle 270"/>
                          <wps:cNvSpPr>
                            <a:spLocks noChangeArrowheads="1"/>
                          </wps:cNvSpPr>
                          <wps:spPr bwMode="auto">
                            <a:xfrm>
                              <a:off x="6994" y="636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AB6A2" w14:textId="77777777" w:rsidR="00391076" w:rsidRDefault="00391076"/>
                            </w:txbxContent>
                          </wps:txbx>
                          <wps:bodyPr rot="0" vert="horz" wrap="none" lIns="0" tIns="0" rIns="0" bIns="0" anchor="t" anchorCtr="0" upright="1">
                            <a:spAutoFit/>
                          </wps:bodyPr>
                        </wps:wsp>
                        <wps:wsp>
                          <wps:cNvPr id="270" name="Rectangle 271"/>
                          <wps:cNvSpPr>
                            <a:spLocks noChangeArrowheads="1"/>
                          </wps:cNvSpPr>
                          <wps:spPr bwMode="auto">
                            <a:xfrm>
                              <a:off x="6994" y="636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DA7C8D" w14:textId="77777777" w:rsidR="00391076" w:rsidRDefault="00391076"/>
                            </w:txbxContent>
                          </wps:txbx>
                          <wps:bodyPr rot="0" vert="horz" wrap="none" lIns="0" tIns="0" rIns="0" bIns="0" anchor="t" anchorCtr="0" upright="1">
                            <a:spAutoFit/>
                          </wps:bodyPr>
                        </wps:wsp>
                        <wps:wsp>
                          <wps:cNvPr id="271" name="Rectangle 272"/>
                          <wps:cNvSpPr>
                            <a:spLocks noChangeArrowheads="1"/>
                          </wps:cNvSpPr>
                          <wps:spPr bwMode="auto">
                            <a:xfrm>
                              <a:off x="38" y="5867"/>
                              <a:ext cx="249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42F4A" w14:textId="77777777" w:rsidR="00391076" w:rsidRDefault="00391076">
                                <w:r>
                                  <w:rPr>
                                    <w:rFonts w:cs="Arial"/>
                                    <w:color w:val="000000"/>
                                    <w:sz w:val="16"/>
                                    <w:szCs w:val="16"/>
                                    <w:lang w:val="en-US"/>
                                  </w:rPr>
                                  <w:t>Electronic Meter - Removed / Read</w:t>
                                </w:r>
                              </w:p>
                            </w:txbxContent>
                          </wps:txbx>
                          <wps:bodyPr rot="0" vert="horz" wrap="none" lIns="0" tIns="0" rIns="0" bIns="0" anchor="t" anchorCtr="0" upright="1">
                            <a:spAutoFit/>
                          </wps:bodyPr>
                        </wps:wsp>
                        <wps:wsp>
                          <wps:cNvPr id="272" name="Rectangle 273"/>
                          <wps:cNvSpPr>
                            <a:spLocks noChangeArrowheads="1"/>
                          </wps:cNvSpPr>
                          <wps:spPr bwMode="auto">
                            <a:xfrm>
                              <a:off x="4344" y="5867"/>
                              <a:ext cx="121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BDAD6" w14:textId="77777777" w:rsidR="00391076" w:rsidRDefault="00391076">
                                <w:r>
                                  <w:rPr>
                                    <w:rFonts w:cs="Arial"/>
                                    <w:color w:val="000000"/>
                                    <w:sz w:val="16"/>
                                    <w:szCs w:val="16"/>
                                    <w:lang w:val="en-US"/>
                                  </w:rPr>
                                  <w:t>Meter Read Only</w:t>
                                </w:r>
                              </w:p>
                            </w:txbxContent>
                          </wps:txbx>
                          <wps:bodyPr rot="0" vert="horz" wrap="none" lIns="0" tIns="0" rIns="0" bIns="0" anchor="t" anchorCtr="0" upright="1">
                            <a:spAutoFit/>
                          </wps:bodyPr>
                        </wps:wsp>
                        <wps:wsp>
                          <wps:cNvPr id="273" name="Rectangle 274"/>
                          <wps:cNvSpPr>
                            <a:spLocks noChangeArrowheads="1"/>
                          </wps:cNvSpPr>
                          <wps:spPr bwMode="auto">
                            <a:xfrm>
                              <a:off x="5835" y="5971"/>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E3EF4" w14:textId="77777777" w:rsidR="00391076" w:rsidRDefault="00391076"/>
                            </w:txbxContent>
                          </wps:txbx>
                          <wps:bodyPr rot="0" vert="horz" wrap="none" lIns="0" tIns="0" rIns="0" bIns="0" anchor="t" anchorCtr="0" upright="1">
                            <a:spAutoFit/>
                          </wps:bodyPr>
                        </wps:wsp>
                        <wps:wsp>
                          <wps:cNvPr id="274" name="Rectangle 275"/>
                          <wps:cNvSpPr>
                            <a:spLocks noChangeArrowheads="1"/>
                          </wps:cNvSpPr>
                          <wps:spPr bwMode="auto">
                            <a:xfrm>
                              <a:off x="5835" y="5971"/>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782288" w14:textId="77777777" w:rsidR="00391076" w:rsidRDefault="00391076"/>
                            </w:txbxContent>
                          </wps:txbx>
                          <wps:bodyPr rot="0" vert="horz" wrap="none" lIns="0" tIns="0" rIns="0" bIns="0" anchor="t" anchorCtr="0" upright="1">
                            <a:spAutoFit/>
                          </wps:bodyPr>
                        </wps:wsp>
                        <wps:wsp>
                          <wps:cNvPr id="275" name="Rectangle 276"/>
                          <wps:cNvSpPr>
                            <a:spLocks noChangeArrowheads="1"/>
                          </wps:cNvSpPr>
                          <wps:spPr bwMode="auto">
                            <a:xfrm>
                              <a:off x="6869" y="5867"/>
                              <a:ext cx="107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2E7767" w14:textId="77777777" w:rsidR="00391076" w:rsidRDefault="00391076">
                                <w:r>
                                  <w:rPr>
                                    <w:rFonts w:cs="Arial"/>
                                    <w:color w:val="000000"/>
                                    <w:sz w:val="16"/>
                                    <w:szCs w:val="16"/>
                                    <w:lang w:val="en-US"/>
                                  </w:rPr>
                                  <w:t>Meter removed</w:t>
                                </w:r>
                              </w:p>
                            </w:txbxContent>
                          </wps:txbx>
                          <wps:bodyPr rot="0" vert="horz" wrap="none" lIns="0" tIns="0" rIns="0" bIns="0" anchor="t" anchorCtr="0" upright="1">
                            <a:spAutoFit/>
                          </wps:bodyPr>
                        </wps:wsp>
                        <wps:wsp>
                          <wps:cNvPr id="276" name="Rectangle 277"/>
                          <wps:cNvSpPr>
                            <a:spLocks noChangeArrowheads="1"/>
                          </wps:cNvSpPr>
                          <wps:spPr bwMode="auto">
                            <a:xfrm>
                              <a:off x="38" y="6263"/>
                              <a:ext cx="65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7CCF0" w14:textId="77777777" w:rsidR="00391076" w:rsidRDefault="00391076">
                                <w:r>
                                  <w:rPr>
                                    <w:rFonts w:cs="Arial"/>
                                    <w:color w:val="000000"/>
                                    <w:sz w:val="16"/>
                                    <w:szCs w:val="16"/>
                                    <w:lang w:val="en-US"/>
                                  </w:rPr>
                                  <w:t>Meter No</w:t>
                                </w:r>
                              </w:p>
                            </w:txbxContent>
                          </wps:txbx>
                          <wps:bodyPr rot="0" vert="horz" wrap="none" lIns="0" tIns="0" rIns="0" bIns="0" anchor="t" anchorCtr="0" upright="1">
                            <a:spAutoFit/>
                          </wps:bodyPr>
                        </wps:wsp>
                        <wps:wsp>
                          <wps:cNvPr id="277" name="Rectangle 278"/>
                          <wps:cNvSpPr>
                            <a:spLocks noChangeArrowheads="1"/>
                          </wps:cNvSpPr>
                          <wps:spPr bwMode="auto">
                            <a:xfrm>
                              <a:off x="1198" y="636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9EDE8" w14:textId="77777777" w:rsidR="00391076" w:rsidRDefault="00391076"/>
                            </w:txbxContent>
                          </wps:txbx>
                          <wps:bodyPr rot="0" vert="horz" wrap="none" lIns="0" tIns="0" rIns="0" bIns="0" anchor="t" anchorCtr="0" upright="1">
                            <a:spAutoFit/>
                          </wps:bodyPr>
                        </wps:wsp>
                        <wps:wsp>
                          <wps:cNvPr id="278" name="Rectangle 279"/>
                          <wps:cNvSpPr>
                            <a:spLocks noChangeArrowheads="1"/>
                          </wps:cNvSpPr>
                          <wps:spPr bwMode="auto">
                            <a:xfrm>
                              <a:off x="1198" y="636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1BE356" w14:textId="77777777" w:rsidR="00391076" w:rsidRDefault="00391076"/>
                            </w:txbxContent>
                          </wps:txbx>
                          <wps:bodyPr rot="0" vert="horz" wrap="none" lIns="0" tIns="0" rIns="0" bIns="0" anchor="t" anchorCtr="0" upright="1">
                            <a:spAutoFit/>
                          </wps:bodyPr>
                        </wps:wsp>
                        <wps:wsp>
                          <wps:cNvPr id="279" name="Rectangle 280"/>
                          <wps:cNvSpPr>
                            <a:spLocks noChangeArrowheads="1"/>
                          </wps:cNvSpPr>
                          <wps:spPr bwMode="auto">
                            <a:xfrm>
                              <a:off x="2937" y="6263"/>
                              <a:ext cx="64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659C0" w14:textId="77777777" w:rsidR="00391076" w:rsidRDefault="00391076">
                                <w:r>
                                  <w:rPr>
                                    <w:rFonts w:cs="Arial"/>
                                    <w:color w:val="000000"/>
                                    <w:sz w:val="16"/>
                                    <w:szCs w:val="16"/>
                                    <w:lang w:val="en-US"/>
                                  </w:rPr>
                                  <w:t>Multiplier</w:t>
                                </w:r>
                              </w:p>
                            </w:txbxContent>
                          </wps:txbx>
                          <wps:bodyPr rot="0" vert="horz" wrap="none" lIns="0" tIns="0" rIns="0" bIns="0" anchor="t" anchorCtr="0" upright="1">
                            <a:spAutoFit/>
                          </wps:bodyPr>
                        </wps:wsp>
                        <wps:wsp>
                          <wps:cNvPr id="280" name="Rectangle 281"/>
                          <wps:cNvSpPr>
                            <a:spLocks noChangeArrowheads="1"/>
                          </wps:cNvSpPr>
                          <wps:spPr bwMode="auto">
                            <a:xfrm>
                              <a:off x="4096" y="636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26A71" w14:textId="77777777" w:rsidR="00391076" w:rsidRDefault="00391076"/>
                            </w:txbxContent>
                          </wps:txbx>
                          <wps:bodyPr rot="0" vert="horz" wrap="none" lIns="0" tIns="0" rIns="0" bIns="0" anchor="t" anchorCtr="0" upright="1">
                            <a:spAutoFit/>
                          </wps:bodyPr>
                        </wps:wsp>
                        <wps:wsp>
                          <wps:cNvPr id="281" name="Rectangle 282"/>
                          <wps:cNvSpPr>
                            <a:spLocks noChangeArrowheads="1"/>
                          </wps:cNvSpPr>
                          <wps:spPr bwMode="auto">
                            <a:xfrm>
                              <a:off x="4096" y="636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45BB67" w14:textId="77777777" w:rsidR="00391076" w:rsidRDefault="00391076"/>
                            </w:txbxContent>
                          </wps:txbx>
                          <wps:bodyPr rot="0" vert="horz" wrap="none" lIns="0" tIns="0" rIns="0" bIns="0" anchor="t" anchorCtr="0" upright="1">
                            <a:spAutoFit/>
                          </wps:bodyPr>
                        </wps:wsp>
                        <wps:wsp>
                          <wps:cNvPr id="282" name="Rectangle 283"/>
                          <wps:cNvSpPr>
                            <a:spLocks noChangeArrowheads="1"/>
                          </wps:cNvSpPr>
                          <wps:spPr bwMode="auto">
                            <a:xfrm>
                              <a:off x="8443" y="537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FA7319" w14:textId="77777777" w:rsidR="00391076" w:rsidRDefault="00391076"/>
                            </w:txbxContent>
                          </wps:txbx>
                          <wps:bodyPr rot="0" vert="horz" wrap="none" lIns="0" tIns="0" rIns="0" bIns="0" anchor="t" anchorCtr="0" upright="1">
                            <a:spAutoFit/>
                          </wps:bodyPr>
                        </wps:wsp>
                        <wps:wsp>
                          <wps:cNvPr id="283" name="Rectangle 284"/>
                          <wps:cNvSpPr>
                            <a:spLocks noChangeArrowheads="1"/>
                          </wps:cNvSpPr>
                          <wps:spPr bwMode="auto">
                            <a:xfrm>
                              <a:off x="8443" y="537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2A801" w14:textId="77777777" w:rsidR="00391076" w:rsidRDefault="00391076"/>
                            </w:txbxContent>
                          </wps:txbx>
                          <wps:bodyPr rot="0" vert="horz" wrap="none" lIns="0" tIns="0" rIns="0" bIns="0" anchor="t" anchorCtr="0" upright="1">
                            <a:spAutoFit/>
                          </wps:bodyPr>
                        </wps:wsp>
                        <wps:wsp>
                          <wps:cNvPr id="284" name="Rectangle 285"/>
                          <wps:cNvSpPr>
                            <a:spLocks noChangeArrowheads="1"/>
                          </wps:cNvSpPr>
                          <wps:spPr bwMode="auto">
                            <a:xfrm>
                              <a:off x="328" y="557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12958" w14:textId="77777777" w:rsidR="00391076" w:rsidRDefault="00391076"/>
                            </w:txbxContent>
                          </wps:txbx>
                          <wps:bodyPr rot="0" vert="horz" wrap="none" lIns="0" tIns="0" rIns="0" bIns="0" anchor="t" anchorCtr="0" upright="1">
                            <a:spAutoFit/>
                          </wps:bodyPr>
                        </wps:wsp>
                        <wps:wsp>
                          <wps:cNvPr id="285" name="Rectangle 286"/>
                          <wps:cNvSpPr>
                            <a:spLocks noChangeArrowheads="1"/>
                          </wps:cNvSpPr>
                          <wps:spPr bwMode="auto">
                            <a:xfrm>
                              <a:off x="328" y="557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E6D1C" w14:textId="77777777" w:rsidR="00391076" w:rsidRDefault="00391076"/>
                            </w:txbxContent>
                          </wps:txbx>
                          <wps:bodyPr rot="0" vert="horz" wrap="none" lIns="0" tIns="0" rIns="0" bIns="0" anchor="t" anchorCtr="0" upright="1">
                            <a:spAutoFit/>
                          </wps:bodyPr>
                        </wps:wsp>
                        <wps:wsp>
                          <wps:cNvPr id="286" name="Rectangle 287"/>
                          <wps:cNvSpPr>
                            <a:spLocks noChangeArrowheads="1"/>
                          </wps:cNvSpPr>
                          <wps:spPr bwMode="auto">
                            <a:xfrm>
                              <a:off x="1198" y="557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E119C" w14:textId="77777777" w:rsidR="00391076" w:rsidRDefault="00391076"/>
                            </w:txbxContent>
                          </wps:txbx>
                          <wps:bodyPr rot="0" vert="horz" wrap="none" lIns="0" tIns="0" rIns="0" bIns="0" anchor="t" anchorCtr="0" upright="1">
                            <a:spAutoFit/>
                          </wps:bodyPr>
                        </wps:wsp>
                        <wps:wsp>
                          <wps:cNvPr id="287" name="Rectangle 288"/>
                          <wps:cNvSpPr>
                            <a:spLocks noChangeArrowheads="1"/>
                          </wps:cNvSpPr>
                          <wps:spPr bwMode="auto">
                            <a:xfrm>
                              <a:off x="1198" y="557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A8E783" w14:textId="77777777" w:rsidR="00391076" w:rsidRDefault="00391076"/>
                            </w:txbxContent>
                          </wps:txbx>
                          <wps:bodyPr rot="0" vert="horz" wrap="none" lIns="0" tIns="0" rIns="0" bIns="0" anchor="t" anchorCtr="0" upright="1">
                            <a:spAutoFit/>
                          </wps:bodyPr>
                        </wps:wsp>
                        <wps:wsp>
                          <wps:cNvPr id="288" name="Rectangle 289"/>
                          <wps:cNvSpPr>
                            <a:spLocks noChangeArrowheads="1"/>
                          </wps:cNvSpPr>
                          <wps:spPr bwMode="auto">
                            <a:xfrm>
                              <a:off x="2647" y="557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8CA8A0" w14:textId="77777777" w:rsidR="00391076" w:rsidRDefault="00391076"/>
                            </w:txbxContent>
                          </wps:txbx>
                          <wps:bodyPr rot="0" vert="horz" wrap="none" lIns="0" tIns="0" rIns="0" bIns="0" anchor="t" anchorCtr="0" upright="1">
                            <a:spAutoFit/>
                          </wps:bodyPr>
                        </wps:wsp>
                        <wps:wsp>
                          <wps:cNvPr id="289" name="Rectangle 290"/>
                          <wps:cNvSpPr>
                            <a:spLocks noChangeArrowheads="1"/>
                          </wps:cNvSpPr>
                          <wps:spPr bwMode="auto">
                            <a:xfrm>
                              <a:off x="2647" y="557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F771E8" w14:textId="77777777" w:rsidR="00391076" w:rsidRDefault="00391076"/>
                            </w:txbxContent>
                          </wps:txbx>
                          <wps:bodyPr rot="0" vert="horz" wrap="none" lIns="0" tIns="0" rIns="0" bIns="0" anchor="t" anchorCtr="0" upright="1">
                            <a:spAutoFit/>
                          </wps:bodyPr>
                        </wps:wsp>
                        <wps:wsp>
                          <wps:cNvPr id="290" name="Rectangle 291"/>
                          <wps:cNvSpPr>
                            <a:spLocks noChangeArrowheads="1"/>
                          </wps:cNvSpPr>
                          <wps:spPr bwMode="auto">
                            <a:xfrm>
                              <a:off x="3516" y="557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214C6C" w14:textId="77777777" w:rsidR="00391076" w:rsidRDefault="00391076"/>
                            </w:txbxContent>
                          </wps:txbx>
                          <wps:bodyPr rot="0" vert="horz" wrap="none" lIns="0" tIns="0" rIns="0" bIns="0" anchor="t" anchorCtr="0" upright="1">
                            <a:spAutoFit/>
                          </wps:bodyPr>
                        </wps:wsp>
                        <wps:wsp>
                          <wps:cNvPr id="291" name="Rectangle 292"/>
                          <wps:cNvSpPr>
                            <a:spLocks noChangeArrowheads="1"/>
                          </wps:cNvSpPr>
                          <wps:spPr bwMode="auto">
                            <a:xfrm>
                              <a:off x="3516" y="557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5B5C4B" w14:textId="77777777" w:rsidR="00391076" w:rsidRDefault="00391076"/>
                            </w:txbxContent>
                          </wps:txbx>
                          <wps:bodyPr rot="0" vert="horz" wrap="none" lIns="0" tIns="0" rIns="0" bIns="0" anchor="t" anchorCtr="0" upright="1">
                            <a:spAutoFit/>
                          </wps:bodyPr>
                        </wps:wsp>
                        <wps:wsp>
                          <wps:cNvPr id="292" name="Rectangle 293"/>
                          <wps:cNvSpPr>
                            <a:spLocks noChangeArrowheads="1"/>
                          </wps:cNvSpPr>
                          <wps:spPr bwMode="auto">
                            <a:xfrm>
                              <a:off x="4386" y="557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D609AC" w14:textId="77777777" w:rsidR="00391076" w:rsidRDefault="00391076"/>
                            </w:txbxContent>
                          </wps:txbx>
                          <wps:bodyPr rot="0" vert="horz" wrap="none" lIns="0" tIns="0" rIns="0" bIns="0" anchor="t" anchorCtr="0" upright="1">
                            <a:spAutoFit/>
                          </wps:bodyPr>
                        </wps:wsp>
                        <wps:wsp>
                          <wps:cNvPr id="293" name="Rectangle 294"/>
                          <wps:cNvSpPr>
                            <a:spLocks noChangeArrowheads="1"/>
                          </wps:cNvSpPr>
                          <wps:spPr bwMode="auto">
                            <a:xfrm>
                              <a:off x="4386" y="557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C19C44" w14:textId="77777777" w:rsidR="00391076" w:rsidRDefault="00391076"/>
                            </w:txbxContent>
                          </wps:txbx>
                          <wps:bodyPr rot="0" vert="horz" wrap="none" lIns="0" tIns="0" rIns="0" bIns="0" anchor="t" anchorCtr="0" upright="1">
                            <a:spAutoFit/>
                          </wps:bodyPr>
                        </wps:wsp>
                        <wps:wsp>
                          <wps:cNvPr id="294" name="Rectangle 295"/>
                          <wps:cNvSpPr>
                            <a:spLocks noChangeArrowheads="1"/>
                          </wps:cNvSpPr>
                          <wps:spPr bwMode="auto">
                            <a:xfrm>
                              <a:off x="5545" y="557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1AF6B" w14:textId="77777777" w:rsidR="00391076" w:rsidRDefault="00391076"/>
                            </w:txbxContent>
                          </wps:txbx>
                          <wps:bodyPr rot="0" vert="horz" wrap="none" lIns="0" tIns="0" rIns="0" bIns="0" anchor="t" anchorCtr="0" upright="1">
                            <a:spAutoFit/>
                          </wps:bodyPr>
                        </wps:wsp>
                        <wps:wsp>
                          <wps:cNvPr id="295" name="Rectangle 296"/>
                          <wps:cNvSpPr>
                            <a:spLocks noChangeArrowheads="1"/>
                          </wps:cNvSpPr>
                          <wps:spPr bwMode="auto">
                            <a:xfrm>
                              <a:off x="5545" y="557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322D3" w14:textId="77777777" w:rsidR="00391076" w:rsidRDefault="00391076"/>
                            </w:txbxContent>
                          </wps:txbx>
                          <wps:bodyPr rot="0" vert="horz" wrap="none" lIns="0" tIns="0" rIns="0" bIns="0" anchor="t" anchorCtr="0" upright="1">
                            <a:spAutoFit/>
                          </wps:bodyPr>
                        </wps:wsp>
                        <wps:wsp>
                          <wps:cNvPr id="296" name="Rectangle 297"/>
                          <wps:cNvSpPr>
                            <a:spLocks noChangeArrowheads="1"/>
                          </wps:cNvSpPr>
                          <wps:spPr bwMode="auto">
                            <a:xfrm>
                              <a:off x="6415" y="557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FFE7B" w14:textId="77777777" w:rsidR="00391076" w:rsidRDefault="00391076"/>
                            </w:txbxContent>
                          </wps:txbx>
                          <wps:bodyPr rot="0" vert="horz" wrap="none" lIns="0" tIns="0" rIns="0" bIns="0" anchor="t" anchorCtr="0" upright="1">
                            <a:spAutoFit/>
                          </wps:bodyPr>
                        </wps:wsp>
                        <wps:wsp>
                          <wps:cNvPr id="297" name="Rectangle 298"/>
                          <wps:cNvSpPr>
                            <a:spLocks noChangeArrowheads="1"/>
                          </wps:cNvSpPr>
                          <wps:spPr bwMode="auto">
                            <a:xfrm>
                              <a:off x="6415" y="557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24671" w14:textId="77777777" w:rsidR="00391076" w:rsidRDefault="00391076"/>
                            </w:txbxContent>
                          </wps:txbx>
                          <wps:bodyPr rot="0" vert="horz" wrap="none" lIns="0" tIns="0" rIns="0" bIns="0" anchor="t" anchorCtr="0" upright="1">
                            <a:spAutoFit/>
                          </wps:bodyPr>
                        </wps:wsp>
                        <wps:wsp>
                          <wps:cNvPr id="298" name="Rectangle 299"/>
                          <wps:cNvSpPr>
                            <a:spLocks noChangeArrowheads="1"/>
                          </wps:cNvSpPr>
                          <wps:spPr bwMode="auto">
                            <a:xfrm>
                              <a:off x="7284" y="557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344466" w14:textId="77777777" w:rsidR="00391076" w:rsidRDefault="00391076"/>
                            </w:txbxContent>
                          </wps:txbx>
                          <wps:bodyPr rot="0" vert="horz" wrap="none" lIns="0" tIns="0" rIns="0" bIns="0" anchor="t" anchorCtr="0" upright="1">
                            <a:spAutoFit/>
                          </wps:bodyPr>
                        </wps:wsp>
                        <wps:wsp>
                          <wps:cNvPr id="299" name="Rectangle 300"/>
                          <wps:cNvSpPr>
                            <a:spLocks noChangeArrowheads="1"/>
                          </wps:cNvSpPr>
                          <wps:spPr bwMode="auto">
                            <a:xfrm>
                              <a:off x="7284" y="557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45AC2C" w14:textId="77777777" w:rsidR="00391076" w:rsidRDefault="00391076"/>
                            </w:txbxContent>
                          </wps:txbx>
                          <wps:bodyPr rot="0" vert="horz" wrap="none" lIns="0" tIns="0" rIns="0" bIns="0" anchor="t" anchorCtr="0" upright="1">
                            <a:spAutoFit/>
                          </wps:bodyPr>
                        </wps:wsp>
                        <wps:wsp>
                          <wps:cNvPr id="300" name="Rectangle 301"/>
                          <wps:cNvSpPr>
                            <a:spLocks noChangeArrowheads="1"/>
                          </wps:cNvSpPr>
                          <wps:spPr bwMode="auto">
                            <a:xfrm>
                              <a:off x="8443" y="557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A992B1" w14:textId="77777777" w:rsidR="00391076" w:rsidRDefault="00391076"/>
                            </w:txbxContent>
                          </wps:txbx>
                          <wps:bodyPr rot="0" vert="horz" wrap="none" lIns="0" tIns="0" rIns="0" bIns="0" anchor="t" anchorCtr="0" upright="1">
                            <a:spAutoFit/>
                          </wps:bodyPr>
                        </wps:wsp>
                        <wps:wsp>
                          <wps:cNvPr id="301" name="Rectangle 302"/>
                          <wps:cNvSpPr>
                            <a:spLocks noChangeArrowheads="1"/>
                          </wps:cNvSpPr>
                          <wps:spPr bwMode="auto">
                            <a:xfrm>
                              <a:off x="8443" y="557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A48C34" w14:textId="77777777" w:rsidR="00391076" w:rsidRDefault="00391076"/>
                            </w:txbxContent>
                          </wps:txbx>
                          <wps:bodyPr rot="0" vert="horz" wrap="none" lIns="0" tIns="0" rIns="0" bIns="0" anchor="t" anchorCtr="0" upright="1">
                            <a:spAutoFit/>
                          </wps:bodyPr>
                        </wps:wsp>
                        <wps:wsp>
                          <wps:cNvPr id="302" name="Rectangle 303"/>
                          <wps:cNvSpPr>
                            <a:spLocks noChangeArrowheads="1"/>
                          </wps:cNvSpPr>
                          <wps:spPr bwMode="auto">
                            <a:xfrm>
                              <a:off x="4386" y="537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2D21F" w14:textId="77777777" w:rsidR="00391076" w:rsidRDefault="00391076"/>
                            </w:txbxContent>
                          </wps:txbx>
                          <wps:bodyPr rot="0" vert="horz" wrap="none" lIns="0" tIns="0" rIns="0" bIns="0" anchor="t" anchorCtr="0" upright="1">
                            <a:spAutoFit/>
                          </wps:bodyPr>
                        </wps:wsp>
                        <wps:wsp>
                          <wps:cNvPr id="303" name="Rectangle 304"/>
                          <wps:cNvSpPr>
                            <a:spLocks noChangeArrowheads="1"/>
                          </wps:cNvSpPr>
                          <wps:spPr bwMode="auto">
                            <a:xfrm>
                              <a:off x="4386" y="537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DD60A" w14:textId="77777777" w:rsidR="00391076" w:rsidRDefault="00391076"/>
                            </w:txbxContent>
                          </wps:txbx>
                          <wps:bodyPr rot="0" vert="horz" wrap="none" lIns="0" tIns="0" rIns="0" bIns="0" anchor="t" anchorCtr="0" upright="1">
                            <a:spAutoFit/>
                          </wps:bodyPr>
                        </wps:wsp>
                        <wps:wsp>
                          <wps:cNvPr id="304" name="Rectangle 305"/>
                          <wps:cNvSpPr>
                            <a:spLocks noChangeArrowheads="1"/>
                          </wps:cNvSpPr>
                          <wps:spPr bwMode="auto">
                            <a:xfrm>
                              <a:off x="5545" y="537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D32A4" w14:textId="77777777" w:rsidR="00391076" w:rsidRDefault="00391076"/>
                            </w:txbxContent>
                          </wps:txbx>
                          <wps:bodyPr rot="0" vert="horz" wrap="none" lIns="0" tIns="0" rIns="0" bIns="0" anchor="t" anchorCtr="0" upright="1">
                            <a:spAutoFit/>
                          </wps:bodyPr>
                        </wps:wsp>
                        <wps:wsp>
                          <wps:cNvPr id="305" name="Rectangle 306"/>
                          <wps:cNvSpPr>
                            <a:spLocks noChangeArrowheads="1"/>
                          </wps:cNvSpPr>
                          <wps:spPr bwMode="auto">
                            <a:xfrm>
                              <a:off x="5545" y="537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E82AE" w14:textId="77777777" w:rsidR="00391076" w:rsidRDefault="00391076"/>
                            </w:txbxContent>
                          </wps:txbx>
                          <wps:bodyPr rot="0" vert="horz" wrap="none" lIns="0" tIns="0" rIns="0" bIns="0" anchor="t" anchorCtr="0" upright="1">
                            <a:spAutoFit/>
                          </wps:bodyPr>
                        </wps:wsp>
                        <wps:wsp>
                          <wps:cNvPr id="306" name="Rectangle 307"/>
                          <wps:cNvSpPr>
                            <a:spLocks noChangeArrowheads="1"/>
                          </wps:cNvSpPr>
                          <wps:spPr bwMode="auto">
                            <a:xfrm>
                              <a:off x="6415" y="537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F71ED" w14:textId="77777777" w:rsidR="00391076" w:rsidRDefault="00391076"/>
                            </w:txbxContent>
                          </wps:txbx>
                          <wps:bodyPr rot="0" vert="horz" wrap="none" lIns="0" tIns="0" rIns="0" bIns="0" anchor="t" anchorCtr="0" upright="1">
                            <a:spAutoFit/>
                          </wps:bodyPr>
                        </wps:wsp>
                        <wps:wsp>
                          <wps:cNvPr id="307" name="Rectangle 308"/>
                          <wps:cNvSpPr>
                            <a:spLocks noChangeArrowheads="1"/>
                          </wps:cNvSpPr>
                          <wps:spPr bwMode="auto">
                            <a:xfrm>
                              <a:off x="6415" y="537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780B8" w14:textId="77777777" w:rsidR="00391076" w:rsidRDefault="00391076"/>
                            </w:txbxContent>
                          </wps:txbx>
                          <wps:bodyPr rot="0" vert="horz" wrap="none" lIns="0" tIns="0" rIns="0" bIns="0" anchor="t" anchorCtr="0" upright="1">
                            <a:spAutoFit/>
                          </wps:bodyPr>
                        </wps:wsp>
                        <wps:wsp>
                          <wps:cNvPr id="308" name="Rectangle 309"/>
                          <wps:cNvSpPr>
                            <a:spLocks noChangeArrowheads="1"/>
                          </wps:cNvSpPr>
                          <wps:spPr bwMode="auto">
                            <a:xfrm>
                              <a:off x="7284" y="537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33E005" w14:textId="77777777" w:rsidR="00391076" w:rsidRDefault="00391076"/>
                            </w:txbxContent>
                          </wps:txbx>
                          <wps:bodyPr rot="0" vert="horz" wrap="none" lIns="0" tIns="0" rIns="0" bIns="0" anchor="t" anchorCtr="0" upright="1">
                            <a:spAutoFit/>
                          </wps:bodyPr>
                        </wps:wsp>
                        <wps:wsp>
                          <wps:cNvPr id="309" name="Rectangle 310"/>
                          <wps:cNvSpPr>
                            <a:spLocks noChangeArrowheads="1"/>
                          </wps:cNvSpPr>
                          <wps:spPr bwMode="auto">
                            <a:xfrm>
                              <a:off x="7284" y="537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C1E9E1" w14:textId="77777777" w:rsidR="00391076" w:rsidRDefault="00391076"/>
                            </w:txbxContent>
                          </wps:txbx>
                          <wps:bodyPr rot="0" vert="horz" wrap="none" lIns="0" tIns="0" rIns="0" bIns="0" anchor="t" anchorCtr="0" upright="1">
                            <a:spAutoFit/>
                          </wps:bodyPr>
                        </wps:wsp>
                        <wps:wsp>
                          <wps:cNvPr id="310" name="Rectangle 311"/>
                          <wps:cNvSpPr>
                            <a:spLocks noChangeArrowheads="1"/>
                          </wps:cNvSpPr>
                          <wps:spPr bwMode="auto">
                            <a:xfrm>
                              <a:off x="328" y="537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62B4B" w14:textId="77777777" w:rsidR="00391076" w:rsidRDefault="00391076"/>
                            </w:txbxContent>
                          </wps:txbx>
                          <wps:bodyPr rot="0" vert="horz" wrap="none" lIns="0" tIns="0" rIns="0" bIns="0" anchor="t" anchorCtr="0" upright="1">
                            <a:spAutoFit/>
                          </wps:bodyPr>
                        </wps:wsp>
                        <wps:wsp>
                          <wps:cNvPr id="311" name="Rectangle 312"/>
                          <wps:cNvSpPr>
                            <a:spLocks noChangeArrowheads="1"/>
                          </wps:cNvSpPr>
                          <wps:spPr bwMode="auto">
                            <a:xfrm>
                              <a:off x="328" y="537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7526E" w14:textId="77777777" w:rsidR="00391076" w:rsidRDefault="00391076"/>
                            </w:txbxContent>
                          </wps:txbx>
                          <wps:bodyPr rot="0" vert="horz" wrap="none" lIns="0" tIns="0" rIns="0" bIns="0" anchor="t" anchorCtr="0" upright="1">
                            <a:spAutoFit/>
                          </wps:bodyPr>
                        </wps:wsp>
                        <wps:wsp>
                          <wps:cNvPr id="312" name="Rectangle 313"/>
                          <wps:cNvSpPr>
                            <a:spLocks noChangeArrowheads="1"/>
                          </wps:cNvSpPr>
                          <wps:spPr bwMode="auto">
                            <a:xfrm>
                              <a:off x="1198" y="537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FD659" w14:textId="77777777" w:rsidR="00391076" w:rsidRDefault="00391076"/>
                            </w:txbxContent>
                          </wps:txbx>
                          <wps:bodyPr rot="0" vert="horz" wrap="none" lIns="0" tIns="0" rIns="0" bIns="0" anchor="t" anchorCtr="0" upright="1">
                            <a:spAutoFit/>
                          </wps:bodyPr>
                        </wps:wsp>
                        <wps:wsp>
                          <wps:cNvPr id="313" name="Rectangle 314"/>
                          <wps:cNvSpPr>
                            <a:spLocks noChangeArrowheads="1"/>
                          </wps:cNvSpPr>
                          <wps:spPr bwMode="auto">
                            <a:xfrm>
                              <a:off x="1198" y="537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02823" w14:textId="77777777" w:rsidR="00391076" w:rsidRDefault="00391076"/>
                            </w:txbxContent>
                          </wps:txbx>
                          <wps:bodyPr rot="0" vert="horz" wrap="none" lIns="0" tIns="0" rIns="0" bIns="0" anchor="t" anchorCtr="0" upright="1">
                            <a:spAutoFit/>
                          </wps:bodyPr>
                        </wps:wsp>
                        <wps:wsp>
                          <wps:cNvPr id="314" name="Rectangle 315"/>
                          <wps:cNvSpPr>
                            <a:spLocks noChangeArrowheads="1"/>
                          </wps:cNvSpPr>
                          <wps:spPr bwMode="auto">
                            <a:xfrm>
                              <a:off x="2647" y="537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0032FF" w14:textId="77777777" w:rsidR="00391076" w:rsidRDefault="00391076"/>
                            </w:txbxContent>
                          </wps:txbx>
                          <wps:bodyPr rot="0" vert="horz" wrap="none" lIns="0" tIns="0" rIns="0" bIns="0" anchor="t" anchorCtr="0" upright="1">
                            <a:spAutoFit/>
                          </wps:bodyPr>
                        </wps:wsp>
                        <wps:wsp>
                          <wps:cNvPr id="315" name="Rectangle 316"/>
                          <wps:cNvSpPr>
                            <a:spLocks noChangeArrowheads="1"/>
                          </wps:cNvSpPr>
                          <wps:spPr bwMode="auto">
                            <a:xfrm>
                              <a:off x="2647" y="537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6F605" w14:textId="77777777" w:rsidR="00391076" w:rsidRDefault="00391076"/>
                            </w:txbxContent>
                          </wps:txbx>
                          <wps:bodyPr rot="0" vert="horz" wrap="none" lIns="0" tIns="0" rIns="0" bIns="0" anchor="t" anchorCtr="0" upright="1">
                            <a:spAutoFit/>
                          </wps:bodyPr>
                        </wps:wsp>
                        <wps:wsp>
                          <wps:cNvPr id="316" name="Rectangle 317"/>
                          <wps:cNvSpPr>
                            <a:spLocks noChangeArrowheads="1"/>
                          </wps:cNvSpPr>
                          <wps:spPr bwMode="auto">
                            <a:xfrm>
                              <a:off x="3516" y="537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1BE09" w14:textId="77777777" w:rsidR="00391076" w:rsidRDefault="00391076"/>
                            </w:txbxContent>
                          </wps:txbx>
                          <wps:bodyPr rot="0" vert="horz" wrap="none" lIns="0" tIns="0" rIns="0" bIns="0" anchor="t" anchorCtr="0" upright="1">
                            <a:spAutoFit/>
                          </wps:bodyPr>
                        </wps:wsp>
                        <wps:wsp>
                          <wps:cNvPr id="317" name="Rectangle 318"/>
                          <wps:cNvSpPr>
                            <a:spLocks noChangeArrowheads="1"/>
                          </wps:cNvSpPr>
                          <wps:spPr bwMode="auto">
                            <a:xfrm>
                              <a:off x="3516" y="537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0C7974" w14:textId="77777777" w:rsidR="00391076" w:rsidRDefault="00391076"/>
                            </w:txbxContent>
                          </wps:txbx>
                          <wps:bodyPr rot="0" vert="horz" wrap="none" lIns="0" tIns="0" rIns="0" bIns="0" anchor="t" anchorCtr="0" upright="1">
                            <a:spAutoFit/>
                          </wps:bodyPr>
                        </wps:wsp>
                        <wps:wsp>
                          <wps:cNvPr id="318" name="Rectangle 319"/>
                          <wps:cNvSpPr>
                            <a:spLocks noChangeArrowheads="1"/>
                          </wps:cNvSpPr>
                          <wps:spPr bwMode="auto">
                            <a:xfrm>
                              <a:off x="8443" y="498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B9F9C1" w14:textId="77777777" w:rsidR="00391076" w:rsidRDefault="00391076"/>
                            </w:txbxContent>
                          </wps:txbx>
                          <wps:bodyPr rot="0" vert="horz" wrap="none" lIns="0" tIns="0" rIns="0" bIns="0" anchor="t" anchorCtr="0" upright="1">
                            <a:spAutoFit/>
                          </wps:bodyPr>
                        </wps:wsp>
                        <wps:wsp>
                          <wps:cNvPr id="319" name="Rectangle 320"/>
                          <wps:cNvSpPr>
                            <a:spLocks noChangeArrowheads="1"/>
                          </wps:cNvSpPr>
                          <wps:spPr bwMode="auto">
                            <a:xfrm>
                              <a:off x="8443" y="498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63DE11" w14:textId="77777777" w:rsidR="00391076" w:rsidRDefault="00391076"/>
                            </w:txbxContent>
                          </wps:txbx>
                          <wps:bodyPr rot="0" vert="horz" wrap="none" lIns="0" tIns="0" rIns="0" bIns="0" anchor="t" anchorCtr="0" upright="1">
                            <a:spAutoFit/>
                          </wps:bodyPr>
                        </wps:wsp>
                        <wps:wsp>
                          <wps:cNvPr id="320" name="Rectangle 321"/>
                          <wps:cNvSpPr>
                            <a:spLocks noChangeArrowheads="1"/>
                          </wps:cNvSpPr>
                          <wps:spPr bwMode="auto">
                            <a:xfrm>
                              <a:off x="328" y="518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09E551" w14:textId="77777777" w:rsidR="00391076" w:rsidRDefault="00391076"/>
                            </w:txbxContent>
                          </wps:txbx>
                          <wps:bodyPr rot="0" vert="horz" wrap="none" lIns="0" tIns="0" rIns="0" bIns="0" anchor="t" anchorCtr="0" upright="1">
                            <a:spAutoFit/>
                          </wps:bodyPr>
                        </wps:wsp>
                        <wps:wsp>
                          <wps:cNvPr id="321" name="Rectangle 322"/>
                          <wps:cNvSpPr>
                            <a:spLocks noChangeArrowheads="1"/>
                          </wps:cNvSpPr>
                          <wps:spPr bwMode="auto">
                            <a:xfrm>
                              <a:off x="328" y="518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416B2" w14:textId="77777777" w:rsidR="00391076" w:rsidRDefault="00391076"/>
                            </w:txbxContent>
                          </wps:txbx>
                          <wps:bodyPr rot="0" vert="horz" wrap="none" lIns="0" tIns="0" rIns="0" bIns="0" anchor="t" anchorCtr="0" upright="1">
                            <a:spAutoFit/>
                          </wps:bodyPr>
                        </wps:wsp>
                        <wps:wsp>
                          <wps:cNvPr id="322" name="Rectangle 323"/>
                          <wps:cNvSpPr>
                            <a:spLocks noChangeArrowheads="1"/>
                          </wps:cNvSpPr>
                          <wps:spPr bwMode="auto">
                            <a:xfrm>
                              <a:off x="1198" y="518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AA5591" w14:textId="77777777" w:rsidR="00391076" w:rsidRDefault="00391076"/>
                            </w:txbxContent>
                          </wps:txbx>
                          <wps:bodyPr rot="0" vert="horz" wrap="none" lIns="0" tIns="0" rIns="0" bIns="0" anchor="t" anchorCtr="0" upright="1">
                            <a:spAutoFit/>
                          </wps:bodyPr>
                        </wps:wsp>
                        <wps:wsp>
                          <wps:cNvPr id="323" name="Rectangle 324"/>
                          <wps:cNvSpPr>
                            <a:spLocks noChangeArrowheads="1"/>
                          </wps:cNvSpPr>
                          <wps:spPr bwMode="auto">
                            <a:xfrm>
                              <a:off x="1198" y="518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D1FBD" w14:textId="77777777" w:rsidR="00391076" w:rsidRDefault="00391076"/>
                            </w:txbxContent>
                          </wps:txbx>
                          <wps:bodyPr rot="0" vert="horz" wrap="none" lIns="0" tIns="0" rIns="0" bIns="0" anchor="t" anchorCtr="0" upright="1">
                            <a:spAutoFit/>
                          </wps:bodyPr>
                        </wps:wsp>
                        <wps:wsp>
                          <wps:cNvPr id="324" name="Rectangle 325"/>
                          <wps:cNvSpPr>
                            <a:spLocks noChangeArrowheads="1"/>
                          </wps:cNvSpPr>
                          <wps:spPr bwMode="auto">
                            <a:xfrm>
                              <a:off x="2647" y="518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1BCFC" w14:textId="77777777" w:rsidR="00391076" w:rsidRDefault="00391076"/>
                            </w:txbxContent>
                          </wps:txbx>
                          <wps:bodyPr rot="0" vert="horz" wrap="none" lIns="0" tIns="0" rIns="0" bIns="0" anchor="t" anchorCtr="0" upright="1">
                            <a:spAutoFit/>
                          </wps:bodyPr>
                        </wps:wsp>
                        <wps:wsp>
                          <wps:cNvPr id="325" name="Rectangle 326"/>
                          <wps:cNvSpPr>
                            <a:spLocks noChangeArrowheads="1"/>
                          </wps:cNvSpPr>
                          <wps:spPr bwMode="auto">
                            <a:xfrm>
                              <a:off x="2647" y="518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5AE10" w14:textId="77777777" w:rsidR="00391076" w:rsidRDefault="00391076"/>
                            </w:txbxContent>
                          </wps:txbx>
                          <wps:bodyPr rot="0" vert="horz" wrap="none" lIns="0" tIns="0" rIns="0" bIns="0" anchor="t" anchorCtr="0" upright="1">
                            <a:spAutoFit/>
                          </wps:bodyPr>
                        </wps:wsp>
                        <wps:wsp>
                          <wps:cNvPr id="326" name="Rectangle 327"/>
                          <wps:cNvSpPr>
                            <a:spLocks noChangeArrowheads="1"/>
                          </wps:cNvSpPr>
                          <wps:spPr bwMode="auto">
                            <a:xfrm>
                              <a:off x="3516" y="518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FB04E" w14:textId="77777777" w:rsidR="00391076" w:rsidRDefault="00391076"/>
                            </w:txbxContent>
                          </wps:txbx>
                          <wps:bodyPr rot="0" vert="horz" wrap="none" lIns="0" tIns="0" rIns="0" bIns="0" anchor="t" anchorCtr="0" upright="1">
                            <a:spAutoFit/>
                          </wps:bodyPr>
                        </wps:wsp>
                        <wps:wsp>
                          <wps:cNvPr id="327" name="Rectangle 328"/>
                          <wps:cNvSpPr>
                            <a:spLocks noChangeArrowheads="1"/>
                          </wps:cNvSpPr>
                          <wps:spPr bwMode="auto">
                            <a:xfrm>
                              <a:off x="3516" y="518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CD9AF" w14:textId="77777777" w:rsidR="00391076" w:rsidRDefault="00391076"/>
                            </w:txbxContent>
                          </wps:txbx>
                          <wps:bodyPr rot="0" vert="horz" wrap="none" lIns="0" tIns="0" rIns="0" bIns="0" anchor="t" anchorCtr="0" upright="1">
                            <a:spAutoFit/>
                          </wps:bodyPr>
                        </wps:wsp>
                        <wps:wsp>
                          <wps:cNvPr id="328" name="Rectangle 329"/>
                          <wps:cNvSpPr>
                            <a:spLocks noChangeArrowheads="1"/>
                          </wps:cNvSpPr>
                          <wps:spPr bwMode="auto">
                            <a:xfrm>
                              <a:off x="4386" y="518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37160" w14:textId="77777777" w:rsidR="00391076" w:rsidRDefault="00391076"/>
                            </w:txbxContent>
                          </wps:txbx>
                          <wps:bodyPr rot="0" vert="horz" wrap="none" lIns="0" tIns="0" rIns="0" bIns="0" anchor="t" anchorCtr="0" upright="1">
                            <a:spAutoFit/>
                          </wps:bodyPr>
                        </wps:wsp>
                        <wps:wsp>
                          <wps:cNvPr id="329" name="Rectangle 330"/>
                          <wps:cNvSpPr>
                            <a:spLocks noChangeArrowheads="1"/>
                          </wps:cNvSpPr>
                          <wps:spPr bwMode="auto">
                            <a:xfrm>
                              <a:off x="4386" y="518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148CA" w14:textId="77777777" w:rsidR="00391076" w:rsidRDefault="00391076"/>
                            </w:txbxContent>
                          </wps:txbx>
                          <wps:bodyPr rot="0" vert="horz" wrap="none" lIns="0" tIns="0" rIns="0" bIns="0" anchor="t" anchorCtr="0" upright="1">
                            <a:spAutoFit/>
                          </wps:bodyPr>
                        </wps:wsp>
                        <wps:wsp>
                          <wps:cNvPr id="330" name="Rectangle 331"/>
                          <wps:cNvSpPr>
                            <a:spLocks noChangeArrowheads="1"/>
                          </wps:cNvSpPr>
                          <wps:spPr bwMode="auto">
                            <a:xfrm>
                              <a:off x="5545" y="518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10792C" w14:textId="77777777" w:rsidR="00391076" w:rsidRDefault="00391076"/>
                            </w:txbxContent>
                          </wps:txbx>
                          <wps:bodyPr rot="0" vert="horz" wrap="none" lIns="0" tIns="0" rIns="0" bIns="0" anchor="t" anchorCtr="0" upright="1">
                            <a:spAutoFit/>
                          </wps:bodyPr>
                        </wps:wsp>
                        <wps:wsp>
                          <wps:cNvPr id="331" name="Rectangle 332"/>
                          <wps:cNvSpPr>
                            <a:spLocks noChangeArrowheads="1"/>
                          </wps:cNvSpPr>
                          <wps:spPr bwMode="auto">
                            <a:xfrm>
                              <a:off x="5545" y="518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3B55DC" w14:textId="77777777" w:rsidR="00391076" w:rsidRDefault="00391076"/>
                            </w:txbxContent>
                          </wps:txbx>
                          <wps:bodyPr rot="0" vert="horz" wrap="none" lIns="0" tIns="0" rIns="0" bIns="0" anchor="t" anchorCtr="0" upright="1">
                            <a:spAutoFit/>
                          </wps:bodyPr>
                        </wps:wsp>
                        <wps:wsp>
                          <wps:cNvPr id="332" name="Rectangle 333"/>
                          <wps:cNvSpPr>
                            <a:spLocks noChangeArrowheads="1"/>
                          </wps:cNvSpPr>
                          <wps:spPr bwMode="auto">
                            <a:xfrm>
                              <a:off x="6415" y="518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510D2" w14:textId="77777777" w:rsidR="00391076" w:rsidRDefault="00391076"/>
                            </w:txbxContent>
                          </wps:txbx>
                          <wps:bodyPr rot="0" vert="horz" wrap="none" lIns="0" tIns="0" rIns="0" bIns="0" anchor="t" anchorCtr="0" upright="1">
                            <a:spAutoFit/>
                          </wps:bodyPr>
                        </wps:wsp>
                        <wps:wsp>
                          <wps:cNvPr id="333" name="Rectangle 334"/>
                          <wps:cNvSpPr>
                            <a:spLocks noChangeArrowheads="1"/>
                          </wps:cNvSpPr>
                          <wps:spPr bwMode="auto">
                            <a:xfrm>
                              <a:off x="6415" y="518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58960" w14:textId="77777777" w:rsidR="00391076" w:rsidRDefault="00391076"/>
                            </w:txbxContent>
                          </wps:txbx>
                          <wps:bodyPr rot="0" vert="horz" wrap="none" lIns="0" tIns="0" rIns="0" bIns="0" anchor="t" anchorCtr="0" upright="1">
                            <a:spAutoFit/>
                          </wps:bodyPr>
                        </wps:wsp>
                        <wps:wsp>
                          <wps:cNvPr id="334" name="Rectangle 335"/>
                          <wps:cNvSpPr>
                            <a:spLocks noChangeArrowheads="1"/>
                          </wps:cNvSpPr>
                          <wps:spPr bwMode="auto">
                            <a:xfrm>
                              <a:off x="7284" y="518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FB0E1" w14:textId="77777777" w:rsidR="00391076" w:rsidRDefault="00391076"/>
                            </w:txbxContent>
                          </wps:txbx>
                          <wps:bodyPr rot="0" vert="horz" wrap="none" lIns="0" tIns="0" rIns="0" bIns="0" anchor="t" anchorCtr="0" upright="1">
                            <a:spAutoFit/>
                          </wps:bodyPr>
                        </wps:wsp>
                        <wps:wsp>
                          <wps:cNvPr id="335" name="Rectangle 336"/>
                          <wps:cNvSpPr>
                            <a:spLocks noChangeArrowheads="1"/>
                          </wps:cNvSpPr>
                          <wps:spPr bwMode="auto">
                            <a:xfrm>
                              <a:off x="7284" y="518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89A1D" w14:textId="77777777" w:rsidR="00391076" w:rsidRDefault="00391076"/>
                            </w:txbxContent>
                          </wps:txbx>
                          <wps:bodyPr rot="0" vert="horz" wrap="none" lIns="0" tIns="0" rIns="0" bIns="0" anchor="t" anchorCtr="0" upright="1">
                            <a:spAutoFit/>
                          </wps:bodyPr>
                        </wps:wsp>
                        <wps:wsp>
                          <wps:cNvPr id="336" name="Rectangle 337"/>
                          <wps:cNvSpPr>
                            <a:spLocks noChangeArrowheads="1"/>
                          </wps:cNvSpPr>
                          <wps:spPr bwMode="auto">
                            <a:xfrm>
                              <a:off x="8443" y="518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5A0724" w14:textId="77777777" w:rsidR="00391076" w:rsidRDefault="00391076"/>
                            </w:txbxContent>
                          </wps:txbx>
                          <wps:bodyPr rot="0" vert="horz" wrap="none" lIns="0" tIns="0" rIns="0" bIns="0" anchor="t" anchorCtr="0" upright="1">
                            <a:spAutoFit/>
                          </wps:bodyPr>
                        </wps:wsp>
                        <wps:wsp>
                          <wps:cNvPr id="337" name="Rectangle 338"/>
                          <wps:cNvSpPr>
                            <a:spLocks noChangeArrowheads="1"/>
                          </wps:cNvSpPr>
                          <wps:spPr bwMode="auto">
                            <a:xfrm>
                              <a:off x="8443" y="518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24F56" w14:textId="77777777" w:rsidR="00391076" w:rsidRDefault="00391076"/>
                            </w:txbxContent>
                          </wps:txbx>
                          <wps:bodyPr rot="0" vert="horz" wrap="none" lIns="0" tIns="0" rIns="0" bIns="0" anchor="t" anchorCtr="0" upright="1">
                            <a:spAutoFit/>
                          </wps:bodyPr>
                        </wps:wsp>
                        <wps:wsp>
                          <wps:cNvPr id="338" name="Rectangle 339"/>
                          <wps:cNvSpPr>
                            <a:spLocks noChangeArrowheads="1"/>
                          </wps:cNvSpPr>
                          <wps:spPr bwMode="auto">
                            <a:xfrm>
                              <a:off x="4386" y="498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6A329" w14:textId="77777777" w:rsidR="00391076" w:rsidRDefault="00391076"/>
                            </w:txbxContent>
                          </wps:txbx>
                          <wps:bodyPr rot="0" vert="horz" wrap="none" lIns="0" tIns="0" rIns="0" bIns="0" anchor="t" anchorCtr="0" upright="1">
                            <a:spAutoFit/>
                          </wps:bodyPr>
                        </wps:wsp>
                        <wps:wsp>
                          <wps:cNvPr id="339" name="Rectangle 340"/>
                          <wps:cNvSpPr>
                            <a:spLocks noChangeArrowheads="1"/>
                          </wps:cNvSpPr>
                          <wps:spPr bwMode="auto">
                            <a:xfrm>
                              <a:off x="4386" y="498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B09A50" w14:textId="77777777" w:rsidR="00391076" w:rsidRDefault="00391076"/>
                            </w:txbxContent>
                          </wps:txbx>
                          <wps:bodyPr rot="0" vert="horz" wrap="none" lIns="0" tIns="0" rIns="0" bIns="0" anchor="t" anchorCtr="0" upright="1">
                            <a:spAutoFit/>
                          </wps:bodyPr>
                        </wps:wsp>
                        <wps:wsp>
                          <wps:cNvPr id="340" name="Rectangle 341"/>
                          <wps:cNvSpPr>
                            <a:spLocks noChangeArrowheads="1"/>
                          </wps:cNvSpPr>
                          <wps:spPr bwMode="auto">
                            <a:xfrm>
                              <a:off x="5545" y="498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28BBF" w14:textId="77777777" w:rsidR="00391076" w:rsidRDefault="00391076"/>
                            </w:txbxContent>
                          </wps:txbx>
                          <wps:bodyPr rot="0" vert="horz" wrap="none" lIns="0" tIns="0" rIns="0" bIns="0" anchor="t" anchorCtr="0" upright="1">
                            <a:spAutoFit/>
                          </wps:bodyPr>
                        </wps:wsp>
                        <wps:wsp>
                          <wps:cNvPr id="341" name="Rectangle 342"/>
                          <wps:cNvSpPr>
                            <a:spLocks noChangeArrowheads="1"/>
                          </wps:cNvSpPr>
                          <wps:spPr bwMode="auto">
                            <a:xfrm>
                              <a:off x="5545" y="498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24D4D9" w14:textId="77777777" w:rsidR="00391076" w:rsidRDefault="00391076"/>
                            </w:txbxContent>
                          </wps:txbx>
                          <wps:bodyPr rot="0" vert="horz" wrap="none" lIns="0" tIns="0" rIns="0" bIns="0" anchor="t" anchorCtr="0" upright="1">
                            <a:spAutoFit/>
                          </wps:bodyPr>
                        </wps:wsp>
                        <wps:wsp>
                          <wps:cNvPr id="342" name="Rectangle 343"/>
                          <wps:cNvSpPr>
                            <a:spLocks noChangeArrowheads="1"/>
                          </wps:cNvSpPr>
                          <wps:spPr bwMode="auto">
                            <a:xfrm>
                              <a:off x="6415" y="498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83024" w14:textId="77777777" w:rsidR="00391076" w:rsidRDefault="00391076"/>
                            </w:txbxContent>
                          </wps:txbx>
                          <wps:bodyPr rot="0" vert="horz" wrap="none" lIns="0" tIns="0" rIns="0" bIns="0" anchor="t" anchorCtr="0" upright="1">
                            <a:spAutoFit/>
                          </wps:bodyPr>
                        </wps:wsp>
                        <wps:wsp>
                          <wps:cNvPr id="343" name="Rectangle 344"/>
                          <wps:cNvSpPr>
                            <a:spLocks noChangeArrowheads="1"/>
                          </wps:cNvSpPr>
                          <wps:spPr bwMode="auto">
                            <a:xfrm>
                              <a:off x="6415" y="498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DEE4A" w14:textId="77777777" w:rsidR="00391076" w:rsidRDefault="00391076"/>
                            </w:txbxContent>
                          </wps:txbx>
                          <wps:bodyPr rot="0" vert="horz" wrap="none" lIns="0" tIns="0" rIns="0" bIns="0" anchor="t" anchorCtr="0" upright="1">
                            <a:spAutoFit/>
                          </wps:bodyPr>
                        </wps:wsp>
                        <wps:wsp>
                          <wps:cNvPr id="344" name="Rectangle 345"/>
                          <wps:cNvSpPr>
                            <a:spLocks noChangeArrowheads="1"/>
                          </wps:cNvSpPr>
                          <wps:spPr bwMode="auto">
                            <a:xfrm>
                              <a:off x="7284" y="498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25AA1" w14:textId="77777777" w:rsidR="00391076" w:rsidRDefault="00391076"/>
                            </w:txbxContent>
                          </wps:txbx>
                          <wps:bodyPr rot="0" vert="horz" wrap="none" lIns="0" tIns="0" rIns="0" bIns="0" anchor="t" anchorCtr="0" upright="1">
                            <a:spAutoFit/>
                          </wps:bodyPr>
                        </wps:wsp>
                        <wps:wsp>
                          <wps:cNvPr id="345" name="Rectangle 346"/>
                          <wps:cNvSpPr>
                            <a:spLocks noChangeArrowheads="1"/>
                          </wps:cNvSpPr>
                          <wps:spPr bwMode="auto">
                            <a:xfrm>
                              <a:off x="7284" y="498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4004B" w14:textId="77777777" w:rsidR="00391076" w:rsidRDefault="00391076"/>
                            </w:txbxContent>
                          </wps:txbx>
                          <wps:bodyPr rot="0" vert="horz" wrap="none" lIns="0" tIns="0" rIns="0" bIns="0" anchor="t" anchorCtr="0" upright="1">
                            <a:spAutoFit/>
                          </wps:bodyPr>
                        </wps:wsp>
                        <wps:wsp>
                          <wps:cNvPr id="346" name="Rectangle 347"/>
                          <wps:cNvSpPr>
                            <a:spLocks noChangeArrowheads="1"/>
                          </wps:cNvSpPr>
                          <wps:spPr bwMode="auto">
                            <a:xfrm>
                              <a:off x="328" y="498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5B3B2" w14:textId="77777777" w:rsidR="00391076" w:rsidRDefault="00391076"/>
                            </w:txbxContent>
                          </wps:txbx>
                          <wps:bodyPr rot="0" vert="horz" wrap="none" lIns="0" tIns="0" rIns="0" bIns="0" anchor="t" anchorCtr="0" upright="1">
                            <a:spAutoFit/>
                          </wps:bodyPr>
                        </wps:wsp>
                        <wps:wsp>
                          <wps:cNvPr id="347" name="Rectangle 348"/>
                          <wps:cNvSpPr>
                            <a:spLocks noChangeArrowheads="1"/>
                          </wps:cNvSpPr>
                          <wps:spPr bwMode="auto">
                            <a:xfrm>
                              <a:off x="328" y="498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A4485" w14:textId="77777777" w:rsidR="00391076" w:rsidRDefault="00391076"/>
                            </w:txbxContent>
                          </wps:txbx>
                          <wps:bodyPr rot="0" vert="horz" wrap="none" lIns="0" tIns="0" rIns="0" bIns="0" anchor="t" anchorCtr="0" upright="1">
                            <a:spAutoFit/>
                          </wps:bodyPr>
                        </wps:wsp>
                        <wps:wsp>
                          <wps:cNvPr id="348" name="Rectangle 349"/>
                          <wps:cNvSpPr>
                            <a:spLocks noChangeArrowheads="1"/>
                          </wps:cNvSpPr>
                          <wps:spPr bwMode="auto">
                            <a:xfrm>
                              <a:off x="1198" y="498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C52D34" w14:textId="77777777" w:rsidR="00391076" w:rsidRDefault="00391076"/>
                            </w:txbxContent>
                          </wps:txbx>
                          <wps:bodyPr rot="0" vert="horz" wrap="none" lIns="0" tIns="0" rIns="0" bIns="0" anchor="t" anchorCtr="0" upright="1">
                            <a:spAutoFit/>
                          </wps:bodyPr>
                        </wps:wsp>
                        <wps:wsp>
                          <wps:cNvPr id="349" name="Rectangle 350"/>
                          <wps:cNvSpPr>
                            <a:spLocks noChangeArrowheads="1"/>
                          </wps:cNvSpPr>
                          <wps:spPr bwMode="auto">
                            <a:xfrm>
                              <a:off x="1198" y="498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713BF3" w14:textId="77777777" w:rsidR="00391076" w:rsidRDefault="00391076"/>
                            </w:txbxContent>
                          </wps:txbx>
                          <wps:bodyPr rot="0" vert="horz" wrap="none" lIns="0" tIns="0" rIns="0" bIns="0" anchor="t" anchorCtr="0" upright="1">
                            <a:spAutoFit/>
                          </wps:bodyPr>
                        </wps:wsp>
                        <wps:wsp>
                          <wps:cNvPr id="350" name="Rectangle 351"/>
                          <wps:cNvSpPr>
                            <a:spLocks noChangeArrowheads="1"/>
                          </wps:cNvSpPr>
                          <wps:spPr bwMode="auto">
                            <a:xfrm>
                              <a:off x="2647" y="498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378F8E" w14:textId="77777777" w:rsidR="00391076" w:rsidRDefault="00391076"/>
                            </w:txbxContent>
                          </wps:txbx>
                          <wps:bodyPr rot="0" vert="horz" wrap="none" lIns="0" tIns="0" rIns="0" bIns="0" anchor="t" anchorCtr="0" upright="1">
                            <a:spAutoFit/>
                          </wps:bodyPr>
                        </wps:wsp>
                        <wps:wsp>
                          <wps:cNvPr id="351" name="Rectangle 352"/>
                          <wps:cNvSpPr>
                            <a:spLocks noChangeArrowheads="1"/>
                          </wps:cNvSpPr>
                          <wps:spPr bwMode="auto">
                            <a:xfrm>
                              <a:off x="2647" y="498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E97C3" w14:textId="77777777" w:rsidR="00391076" w:rsidRDefault="00391076"/>
                            </w:txbxContent>
                          </wps:txbx>
                          <wps:bodyPr rot="0" vert="horz" wrap="none" lIns="0" tIns="0" rIns="0" bIns="0" anchor="t" anchorCtr="0" upright="1">
                            <a:spAutoFit/>
                          </wps:bodyPr>
                        </wps:wsp>
                        <wps:wsp>
                          <wps:cNvPr id="352" name="Rectangle 353"/>
                          <wps:cNvSpPr>
                            <a:spLocks noChangeArrowheads="1"/>
                          </wps:cNvSpPr>
                          <wps:spPr bwMode="auto">
                            <a:xfrm>
                              <a:off x="3516" y="498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2503FA" w14:textId="77777777" w:rsidR="00391076" w:rsidRDefault="00391076"/>
                            </w:txbxContent>
                          </wps:txbx>
                          <wps:bodyPr rot="0" vert="horz" wrap="none" lIns="0" tIns="0" rIns="0" bIns="0" anchor="t" anchorCtr="0" upright="1">
                            <a:spAutoFit/>
                          </wps:bodyPr>
                        </wps:wsp>
                        <wps:wsp>
                          <wps:cNvPr id="353" name="Rectangle 354"/>
                          <wps:cNvSpPr>
                            <a:spLocks noChangeArrowheads="1"/>
                          </wps:cNvSpPr>
                          <wps:spPr bwMode="auto">
                            <a:xfrm>
                              <a:off x="3516" y="498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A022E" w14:textId="77777777" w:rsidR="00391076" w:rsidRDefault="00391076"/>
                            </w:txbxContent>
                          </wps:txbx>
                          <wps:bodyPr rot="0" vert="horz" wrap="none" lIns="0" tIns="0" rIns="0" bIns="0" anchor="t" anchorCtr="0" upright="1">
                            <a:spAutoFit/>
                          </wps:bodyPr>
                        </wps:wsp>
                        <wps:wsp>
                          <wps:cNvPr id="354" name="Rectangle 355"/>
                          <wps:cNvSpPr>
                            <a:spLocks noChangeArrowheads="1"/>
                          </wps:cNvSpPr>
                          <wps:spPr bwMode="auto">
                            <a:xfrm>
                              <a:off x="8443" y="458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C89B2" w14:textId="77777777" w:rsidR="00391076" w:rsidRDefault="00391076"/>
                            </w:txbxContent>
                          </wps:txbx>
                          <wps:bodyPr rot="0" vert="horz" wrap="none" lIns="0" tIns="0" rIns="0" bIns="0" anchor="t" anchorCtr="0" upright="1">
                            <a:spAutoFit/>
                          </wps:bodyPr>
                        </wps:wsp>
                        <wps:wsp>
                          <wps:cNvPr id="355" name="Rectangle 356"/>
                          <wps:cNvSpPr>
                            <a:spLocks noChangeArrowheads="1"/>
                          </wps:cNvSpPr>
                          <wps:spPr bwMode="auto">
                            <a:xfrm>
                              <a:off x="8443" y="458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4E5F1" w14:textId="77777777" w:rsidR="00391076" w:rsidRDefault="00391076"/>
                            </w:txbxContent>
                          </wps:txbx>
                          <wps:bodyPr rot="0" vert="horz" wrap="none" lIns="0" tIns="0" rIns="0" bIns="0" anchor="t" anchorCtr="0" upright="1">
                            <a:spAutoFit/>
                          </wps:bodyPr>
                        </wps:wsp>
                        <wps:wsp>
                          <wps:cNvPr id="356" name="Rectangle 357"/>
                          <wps:cNvSpPr>
                            <a:spLocks noChangeArrowheads="1"/>
                          </wps:cNvSpPr>
                          <wps:spPr bwMode="auto">
                            <a:xfrm>
                              <a:off x="328" y="478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17825" w14:textId="77777777" w:rsidR="00391076" w:rsidRDefault="00391076"/>
                            </w:txbxContent>
                          </wps:txbx>
                          <wps:bodyPr rot="0" vert="horz" wrap="none" lIns="0" tIns="0" rIns="0" bIns="0" anchor="t" anchorCtr="0" upright="1">
                            <a:spAutoFit/>
                          </wps:bodyPr>
                        </wps:wsp>
                        <wps:wsp>
                          <wps:cNvPr id="357" name="Rectangle 358"/>
                          <wps:cNvSpPr>
                            <a:spLocks noChangeArrowheads="1"/>
                          </wps:cNvSpPr>
                          <wps:spPr bwMode="auto">
                            <a:xfrm>
                              <a:off x="328" y="478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37007" w14:textId="77777777" w:rsidR="00391076" w:rsidRDefault="00391076"/>
                            </w:txbxContent>
                          </wps:txbx>
                          <wps:bodyPr rot="0" vert="horz" wrap="none" lIns="0" tIns="0" rIns="0" bIns="0" anchor="t" anchorCtr="0" upright="1">
                            <a:spAutoFit/>
                          </wps:bodyPr>
                        </wps:wsp>
                        <wps:wsp>
                          <wps:cNvPr id="358" name="Rectangle 359"/>
                          <wps:cNvSpPr>
                            <a:spLocks noChangeArrowheads="1"/>
                          </wps:cNvSpPr>
                          <wps:spPr bwMode="auto">
                            <a:xfrm>
                              <a:off x="1198" y="478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BCA4A" w14:textId="77777777" w:rsidR="00391076" w:rsidRDefault="00391076"/>
                            </w:txbxContent>
                          </wps:txbx>
                          <wps:bodyPr rot="0" vert="horz" wrap="none" lIns="0" tIns="0" rIns="0" bIns="0" anchor="t" anchorCtr="0" upright="1">
                            <a:spAutoFit/>
                          </wps:bodyPr>
                        </wps:wsp>
                        <wps:wsp>
                          <wps:cNvPr id="359" name="Rectangle 360"/>
                          <wps:cNvSpPr>
                            <a:spLocks noChangeArrowheads="1"/>
                          </wps:cNvSpPr>
                          <wps:spPr bwMode="auto">
                            <a:xfrm>
                              <a:off x="1198" y="478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707E35" w14:textId="77777777" w:rsidR="00391076" w:rsidRDefault="00391076"/>
                            </w:txbxContent>
                          </wps:txbx>
                          <wps:bodyPr rot="0" vert="horz" wrap="none" lIns="0" tIns="0" rIns="0" bIns="0" anchor="t" anchorCtr="0" upright="1">
                            <a:spAutoFit/>
                          </wps:bodyPr>
                        </wps:wsp>
                        <wps:wsp>
                          <wps:cNvPr id="360" name="Rectangle 361"/>
                          <wps:cNvSpPr>
                            <a:spLocks noChangeArrowheads="1"/>
                          </wps:cNvSpPr>
                          <wps:spPr bwMode="auto">
                            <a:xfrm>
                              <a:off x="2647" y="478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0BE3F" w14:textId="77777777" w:rsidR="00391076" w:rsidRDefault="00391076"/>
                            </w:txbxContent>
                          </wps:txbx>
                          <wps:bodyPr rot="0" vert="horz" wrap="none" lIns="0" tIns="0" rIns="0" bIns="0" anchor="t" anchorCtr="0" upright="1">
                            <a:spAutoFit/>
                          </wps:bodyPr>
                        </wps:wsp>
                        <wps:wsp>
                          <wps:cNvPr id="361" name="Rectangle 362"/>
                          <wps:cNvSpPr>
                            <a:spLocks noChangeArrowheads="1"/>
                          </wps:cNvSpPr>
                          <wps:spPr bwMode="auto">
                            <a:xfrm>
                              <a:off x="2647" y="478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C43652" w14:textId="77777777" w:rsidR="00391076" w:rsidRDefault="00391076"/>
                            </w:txbxContent>
                          </wps:txbx>
                          <wps:bodyPr rot="0" vert="horz" wrap="none" lIns="0" tIns="0" rIns="0" bIns="0" anchor="t" anchorCtr="0" upright="1">
                            <a:spAutoFit/>
                          </wps:bodyPr>
                        </wps:wsp>
                        <wps:wsp>
                          <wps:cNvPr id="362" name="Rectangle 363"/>
                          <wps:cNvSpPr>
                            <a:spLocks noChangeArrowheads="1"/>
                          </wps:cNvSpPr>
                          <wps:spPr bwMode="auto">
                            <a:xfrm>
                              <a:off x="3516" y="478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420E55" w14:textId="77777777" w:rsidR="00391076" w:rsidRDefault="00391076"/>
                            </w:txbxContent>
                          </wps:txbx>
                          <wps:bodyPr rot="0" vert="horz" wrap="none" lIns="0" tIns="0" rIns="0" bIns="0" anchor="t" anchorCtr="0" upright="1">
                            <a:spAutoFit/>
                          </wps:bodyPr>
                        </wps:wsp>
                        <wps:wsp>
                          <wps:cNvPr id="363" name="Rectangle 364"/>
                          <wps:cNvSpPr>
                            <a:spLocks noChangeArrowheads="1"/>
                          </wps:cNvSpPr>
                          <wps:spPr bwMode="auto">
                            <a:xfrm>
                              <a:off x="3516" y="478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AE833B" w14:textId="77777777" w:rsidR="00391076" w:rsidRDefault="00391076"/>
                            </w:txbxContent>
                          </wps:txbx>
                          <wps:bodyPr rot="0" vert="horz" wrap="none" lIns="0" tIns="0" rIns="0" bIns="0" anchor="t" anchorCtr="0" upright="1">
                            <a:spAutoFit/>
                          </wps:bodyPr>
                        </wps:wsp>
                        <wps:wsp>
                          <wps:cNvPr id="364" name="Rectangle 365"/>
                          <wps:cNvSpPr>
                            <a:spLocks noChangeArrowheads="1"/>
                          </wps:cNvSpPr>
                          <wps:spPr bwMode="auto">
                            <a:xfrm>
                              <a:off x="4386" y="478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61C6F1" w14:textId="77777777" w:rsidR="00391076" w:rsidRDefault="00391076"/>
                            </w:txbxContent>
                          </wps:txbx>
                          <wps:bodyPr rot="0" vert="horz" wrap="none" lIns="0" tIns="0" rIns="0" bIns="0" anchor="t" anchorCtr="0" upright="1">
                            <a:spAutoFit/>
                          </wps:bodyPr>
                        </wps:wsp>
                        <wps:wsp>
                          <wps:cNvPr id="365" name="Rectangle 366"/>
                          <wps:cNvSpPr>
                            <a:spLocks noChangeArrowheads="1"/>
                          </wps:cNvSpPr>
                          <wps:spPr bwMode="auto">
                            <a:xfrm>
                              <a:off x="4386" y="478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B954F" w14:textId="77777777" w:rsidR="00391076" w:rsidRDefault="00391076"/>
                            </w:txbxContent>
                          </wps:txbx>
                          <wps:bodyPr rot="0" vert="horz" wrap="none" lIns="0" tIns="0" rIns="0" bIns="0" anchor="t" anchorCtr="0" upright="1">
                            <a:spAutoFit/>
                          </wps:bodyPr>
                        </wps:wsp>
                        <wps:wsp>
                          <wps:cNvPr id="366" name="Rectangle 367"/>
                          <wps:cNvSpPr>
                            <a:spLocks noChangeArrowheads="1"/>
                          </wps:cNvSpPr>
                          <wps:spPr bwMode="auto">
                            <a:xfrm>
                              <a:off x="5545" y="478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467C42" w14:textId="77777777" w:rsidR="00391076" w:rsidRDefault="00391076"/>
                            </w:txbxContent>
                          </wps:txbx>
                          <wps:bodyPr rot="0" vert="horz" wrap="none" lIns="0" tIns="0" rIns="0" bIns="0" anchor="t" anchorCtr="0" upright="1">
                            <a:spAutoFit/>
                          </wps:bodyPr>
                        </wps:wsp>
                        <wps:wsp>
                          <wps:cNvPr id="367" name="Rectangle 368"/>
                          <wps:cNvSpPr>
                            <a:spLocks noChangeArrowheads="1"/>
                          </wps:cNvSpPr>
                          <wps:spPr bwMode="auto">
                            <a:xfrm>
                              <a:off x="5545" y="478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B0A4F9" w14:textId="77777777" w:rsidR="00391076" w:rsidRDefault="00391076"/>
                            </w:txbxContent>
                          </wps:txbx>
                          <wps:bodyPr rot="0" vert="horz" wrap="none" lIns="0" tIns="0" rIns="0" bIns="0" anchor="t" anchorCtr="0" upright="1">
                            <a:spAutoFit/>
                          </wps:bodyPr>
                        </wps:wsp>
                        <wps:wsp>
                          <wps:cNvPr id="368" name="Rectangle 369"/>
                          <wps:cNvSpPr>
                            <a:spLocks noChangeArrowheads="1"/>
                          </wps:cNvSpPr>
                          <wps:spPr bwMode="auto">
                            <a:xfrm>
                              <a:off x="6415" y="478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F53A5C" w14:textId="77777777" w:rsidR="00391076" w:rsidRDefault="00391076"/>
                            </w:txbxContent>
                          </wps:txbx>
                          <wps:bodyPr rot="0" vert="horz" wrap="none" lIns="0" tIns="0" rIns="0" bIns="0" anchor="t" anchorCtr="0" upright="1">
                            <a:spAutoFit/>
                          </wps:bodyPr>
                        </wps:wsp>
                        <wps:wsp>
                          <wps:cNvPr id="369" name="Rectangle 370"/>
                          <wps:cNvSpPr>
                            <a:spLocks noChangeArrowheads="1"/>
                          </wps:cNvSpPr>
                          <wps:spPr bwMode="auto">
                            <a:xfrm>
                              <a:off x="6415" y="478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AE98DF" w14:textId="77777777" w:rsidR="00391076" w:rsidRDefault="00391076"/>
                            </w:txbxContent>
                          </wps:txbx>
                          <wps:bodyPr rot="0" vert="horz" wrap="none" lIns="0" tIns="0" rIns="0" bIns="0" anchor="t" anchorCtr="0" upright="1">
                            <a:spAutoFit/>
                          </wps:bodyPr>
                        </wps:wsp>
                        <wps:wsp>
                          <wps:cNvPr id="370" name="Rectangle 371"/>
                          <wps:cNvSpPr>
                            <a:spLocks noChangeArrowheads="1"/>
                          </wps:cNvSpPr>
                          <wps:spPr bwMode="auto">
                            <a:xfrm>
                              <a:off x="7284" y="478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C2466" w14:textId="77777777" w:rsidR="00391076" w:rsidRDefault="00391076"/>
                            </w:txbxContent>
                          </wps:txbx>
                          <wps:bodyPr rot="0" vert="horz" wrap="none" lIns="0" tIns="0" rIns="0" bIns="0" anchor="t" anchorCtr="0" upright="1">
                            <a:spAutoFit/>
                          </wps:bodyPr>
                        </wps:wsp>
                        <wps:wsp>
                          <wps:cNvPr id="371" name="Rectangle 372"/>
                          <wps:cNvSpPr>
                            <a:spLocks noChangeArrowheads="1"/>
                          </wps:cNvSpPr>
                          <wps:spPr bwMode="auto">
                            <a:xfrm>
                              <a:off x="7284" y="478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4F550A" w14:textId="77777777" w:rsidR="00391076" w:rsidRDefault="00391076"/>
                            </w:txbxContent>
                          </wps:txbx>
                          <wps:bodyPr rot="0" vert="horz" wrap="none" lIns="0" tIns="0" rIns="0" bIns="0" anchor="t" anchorCtr="0" upright="1">
                            <a:spAutoFit/>
                          </wps:bodyPr>
                        </wps:wsp>
                        <wps:wsp>
                          <wps:cNvPr id="372" name="Rectangle 373"/>
                          <wps:cNvSpPr>
                            <a:spLocks noChangeArrowheads="1"/>
                          </wps:cNvSpPr>
                          <wps:spPr bwMode="auto">
                            <a:xfrm>
                              <a:off x="8443" y="478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205671" w14:textId="77777777" w:rsidR="00391076" w:rsidRDefault="00391076"/>
                            </w:txbxContent>
                          </wps:txbx>
                          <wps:bodyPr rot="0" vert="horz" wrap="none" lIns="0" tIns="0" rIns="0" bIns="0" anchor="t" anchorCtr="0" upright="1">
                            <a:spAutoFit/>
                          </wps:bodyPr>
                        </wps:wsp>
                        <wps:wsp>
                          <wps:cNvPr id="373" name="Rectangle 374"/>
                          <wps:cNvSpPr>
                            <a:spLocks noChangeArrowheads="1"/>
                          </wps:cNvSpPr>
                          <wps:spPr bwMode="auto">
                            <a:xfrm>
                              <a:off x="8443" y="478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D2D9B" w14:textId="77777777" w:rsidR="00391076" w:rsidRDefault="00391076"/>
                            </w:txbxContent>
                          </wps:txbx>
                          <wps:bodyPr rot="0" vert="horz" wrap="none" lIns="0" tIns="0" rIns="0" bIns="0" anchor="t" anchorCtr="0" upright="1">
                            <a:spAutoFit/>
                          </wps:bodyPr>
                        </wps:wsp>
                        <wps:wsp>
                          <wps:cNvPr id="374" name="Rectangle 375"/>
                          <wps:cNvSpPr>
                            <a:spLocks noChangeArrowheads="1"/>
                          </wps:cNvSpPr>
                          <wps:spPr bwMode="auto">
                            <a:xfrm>
                              <a:off x="4386" y="458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8F930" w14:textId="77777777" w:rsidR="00391076" w:rsidRDefault="00391076"/>
                            </w:txbxContent>
                          </wps:txbx>
                          <wps:bodyPr rot="0" vert="horz" wrap="none" lIns="0" tIns="0" rIns="0" bIns="0" anchor="t" anchorCtr="0" upright="1">
                            <a:spAutoFit/>
                          </wps:bodyPr>
                        </wps:wsp>
                        <wps:wsp>
                          <wps:cNvPr id="375" name="Rectangle 376"/>
                          <wps:cNvSpPr>
                            <a:spLocks noChangeArrowheads="1"/>
                          </wps:cNvSpPr>
                          <wps:spPr bwMode="auto">
                            <a:xfrm>
                              <a:off x="4386" y="458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08055" w14:textId="77777777" w:rsidR="00391076" w:rsidRDefault="00391076"/>
                            </w:txbxContent>
                          </wps:txbx>
                          <wps:bodyPr rot="0" vert="horz" wrap="none" lIns="0" tIns="0" rIns="0" bIns="0" anchor="t" anchorCtr="0" upright="1">
                            <a:spAutoFit/>
                          </wps:bodyPr>
                        </wps:wsp>
                        <wps:wsp>
                          <wps:cNvPr id="376" name="Rectangle 377"/>
                          <wps:cNvSpPr>
                            <a:spLocks noChangeArrowheads="1"/>
                          </wps:cNvSpPr>
                          <wps:spPr bwMode="auto">
                            <a:xfrm>
                              <a:off x="5545" y="458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DE3F5" w14:textId="77777777" w:rsidR="00391076" w:rsidRDefault="00391076"/>
                            </w:txbxContent>
                          </wps:txbx>
                          <wps:bodyPr rot="0" vert="horz" wrap="none" lIns="0" tIns="0" rIns="0" bIns="0" anchor="t" anchorCtr="0" upright="1">
                            <a:spAutoFit/>
                          </wps:bodyPr>
                        </wps:wsp>
                        <wps:wsp>
                          <wps:cNvPr id="377" name="Rectangle 378"/>
                          <wps:cNvSpPr>
                            <a:spLocks noChangeArrowheads="1"/>
                          </wps:cNvSpPr>
                          <wps:spPr bwMode="auto">
                            <a:xfrm>
                              <a:off x="5545" y="458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06E698" w14:textId="77777777" w:rsidR="00391076" w:rsidRDefault="00391076"/>
                            </w:txbxContent>
                          </wps:txbx>
                          <wps:bodyPr rot="0" vert="horz" wrap="none" lIns="0" tIns="0" rIns="0" bIns="0" anchor="t" anchorCtr="0" upright="1">
                            <a:spAutoFit/>
                          </wps:bodyPr>
                        </wps:wsp>
                        <wps:wsp>
                          <wps:cNvPr id="378" name="Rectangle 379"/>
                          <wps:cNvSpPr>
                            <a:spLocks noChangeArrowheads="1"/>
                          </wps:cNvSpPr>
                          <wps:spPr bwMode="auto">
                            <a:xfrm>
                              <a:off x="6415" y="458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7DEB1" w14:textId="77777777" w:rsidR="00391076" w:rsidRDefault="00391076"/>
                            </w:txbxContent>
                          </wps:txbx>
                          <wps:bodyPr rot="0" vert="horz" wrap="none" lIns="0" tIns="0" rIns="0" bIns="0" anchor="t" anchorCtr="0" upright="1">
                            <a:spAutoFit/>
                          </wps:bodyPr>
                        </wps:wsp>
                        <wps:wsp>
                          <wps:cNvPr id="379" name="Rectangle 380"/>
                          <wps:cNvSpPr>
                            <a:spLocks noChangeArrowheads="1"/>
                          </wps:cNvSpPr>
                          <wps:spPr bwMode="auto">
                            <a:xfrm>
                              <a:off x="6415" y="458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10768" w14:textId="77777777" w:rsidR="00391076" w:rsidRDefault="00391076"/>
                            </w:txbxContent>
                          </wps:txbx>
                          <wps:bodyPr rot="0" vert="horz" wrap="none" lIns="0" tIns="0" rIns="0" bIns="0" anchor="t" anchorCtr="0" upright="1">
                            <a:spAutoFit/>
                          </wps:bodyPr>
                        </wps:wsp>
                        <wps:wsp>
                          <wps:cNvPr id="380" name="Rectangle 381"/>
                          <wps:cNvSpPr>
                            <a:spLocks noChangeArrowheads="1"/>
                          </wps:cNvSpPr>
                          <wps:spPr bwMode="auto">
                            <a:xfrm>
                              <a:off x="7284" y="458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A43C8" w14:textId="77777777" w:rsidR="00391076" w:rsidRDefault="00391076"/>
                            </w:txbxContent>
                          </wps:txbx>
                          <wps:bodyPr rot="0" vert="horz" wrap="none" lIns="0" tIns="0" rIns="0" bIns="0" anchor="t" anchorCtr="0" upright="1">
                            <a:spAutoFit/>
                          </wps:bodyPr>
                        </wps:wsp>
                        <wps:wsp>
                          <wps:cNvPr id="381" name="Rectangle 382"/>
                          <wps:cNvSpPr>
                            <a:spLocks noChangeArrowheads="1"/>
                          </wps:cNvSpPr>
                          <wps:spPr bwMode="auto">
                            <a:xfrm>
                              <a:off x="7284" y="458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813B4" w14:textId="77777777" w:rsidR="00391076" w:rsidRDefault="00391076"/>
                            </w:txbxContent>
                          </wps:txbx>
                          <wps:bodyPr rot="0" vert="horz" wrap="none" lIns="0" tIns="0" rIns="0" bIns="0" anchor="t" anchorCtr="0" upright="1">
                            <a:spAutoFit/>
                          </wps:bodyPr>
                        </wps:wsp>
                        <wps:wsp>
                          <wps:cNvPr id="382" name="Rectangle 383"/>
                          <wps:cNvSpPr>
                            <a:spLocks noChangeArrowheads="1"/>
                          </wps:cNvSpPr>
                          <wps:spPr bwMode="auto">
                            <a:xfrm>
                              <a:off x="328" y="458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00005" w14:textId="77777777" w:rsidR="00391076" w:rsidRDefault="00391076"/>
                            </w:txbxContent>
                          </wps:txbx>
                          <wps:bodyPr rot="0" vert="horz" wrap="none" lIns="0" tIns="0" rIns="0" bIns="0" anchor="t" anchorCtr="0" upright="1">
                            <a:spAutoFit/>
                          </wps:bodyPr>
                        </wps:wsp>
                        <wps:wsp>
                          <wps:cNvPr id="383" name="Rectangle 384"/>
                          <wps:cNvSpPr>
                            <a:spLocks noChangeArrowheads="1"/>
                          </wps:cNvSpPr>
                          <wps:spPr bwMode="auto">
                            <a:xfrm>
                              <a:off x="328" y="458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4260C" w14:textId="77777777" w:rsidR="00391076" w:rsidRDefault="00391076"/>
                            </w:txbxContent>
                          </wps:txbx>
                          <wps:bodyPr rot="0" vert="horz" wrap="none" lIns="0" tIns="0" rIns="0" bIns="0" anchor="t" anchorCtr="0" upright="1">
                            <a:spAutoFit/>
                          </wps:bodyPr>
                        </wps:wsp>
                        <wps:wsp>
                          <wps:cNvPr id="384" name="Rectangle 385"/>
                          <wps:cNvSpPr>
                            <a:spLocks noChangeArrowheads="1"/>
                          </wps:cNvSpPr>
                          <wps:spPr bwMode="auto">
                            <a:xfrm>
                              <a:off x="1198" y="458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D0BF9D" w14:textId="77777777" w:rsidR="00391076" w:rsidRDefault="00391076"/>
                            </w:txbxContent>
                          </wps:txbx>
                          <wps:bodyPr rot="0" vert="horz" wrap="none" lIns="0" tIns="0" rIns="0" bIns="0" anchor="t" anchorCtr="0" upright="1">
                            <a:spAutoFit/>
                          </wps:bodyPr>
                        </wps:wsp>
                        <wps:wsp>
                          <wps:cNvPr id="385" name="Rectangle 386"/>
                          <wps:cNvSpPr>
                            <a:spLocks noChangeArrowheads="1"/>
                          </wps:cNvSpPr>
                          <wps:spPr bwMode="auto">
                            <a:xfrm>
                              <a:off x="1198" y="458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6E4499" w14:textId="77777777" w:rsidR="00391076" w:rsidRDefault="00391076"/>
                            </w:txbxContent>
                          </wps:txbx>
                          <wps:bodyPr rot="0" vert="horz" wrap="none" lIns="0" tIns="0" rIns="0" bIns="0" anchor="t" anchorCtr="0" upright="1">
                            <a:spAutoFit/>
                          </wps:bodyPr>
                        </wps:wsp>
                        <wps:wsp>
                          <wps:cNvPr id="386" name="Rectangle 387"/>
                          <wps:cNvSpPr>
                            <a:spLocks noChangeArrowheads="1"/>
                          </wps:cNvSpPr>
                          <wps:spPr bwMode="auto">
                            <a:xfrm>
                              <a:off x="2647" y="458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CF147D" w14:textId="77777777" w:rsidR="00391076" w:rsidRDefault="00391076"/>
                            </w:txbxContent>
                          </wps:txbx>
                          <wps:bodyPr rot="0" vert="horz" wrap="none" lIns="0" tIns="0" rIns="0" bIns="0" anchor="t" anchorCtr="0" upright="1">
                            <a:spAutoFit/>
                          </wps:bodyPr>
                        </wps:wsp>
                        <wps:wsp>
                          <wps:cNvPr id="387" name="Rectangle 388"/>
                          <wps:cNvSpPr>
                            <a:spLocks noChangeArrowheads="1"/>
                          </wps:cNvSpPr>
                          <wps:spPr bwMode="auto">
                            <a:xfrm>
                              <a:off x="2647" y="458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46FC6" w14:textId="77777777" w:rsidR="00391076" w:rsidRDefault="00391076"/>
                            </w:txbxContent>
                          </wps:txbx>
                          <wps:bodyPr rot="0" vert="horz" wrap="none" lIns="0" tIns="0" rIns="0" bIns="0" anchor="t" anchorCtr="0" upright="1">
                            <a:spAutoFit/>
                          </wps:bodyPr>
                        </wps:wsp>
                        <wps:wsp>
                          <wps:cNvPr id="388" name="Rectangle 389"/>
                          <wps:cNvSpPr>
                            <a:spLocks noChangeArrowheads="1"/>
                          </wps:cNvSpPr>
                          <wps:spPr bwMode="auto">
                            <a:xfrm>
                              <a:off x="3516" y="458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515A0B" w14:textId="77777777" w:rsidR="00391076" w:rsidRDefault="00391076"/>
                            </w:txbxContent>
                          </wps:txbx>
                          <wps:bodyPr rot="0" vert="horz" wrap="none" lIns="0" tIns="0" rIns="0" bIns="0" anchor="t" anchorCtr="0" upright="1">
                            <a:spAutoFit/>
                          </wps:bodyPr>
                        </wps:wsp>
                        <wps:wsp>
                          <wps:cNvPr id="389" name="Rectangle 390"/>
                          <wps:cNvSpPr>
                            <a:spLocks noChangeArrowheads="1"/>
                          </wps:cNvSpPr>
                          <wps:spPr bwMode="auto">
                            <a:xfrm>
                              <a:off x="3516" y="4587"/>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EAC55" w14:textId="77777777" w:rsidR="00391076" w:rsidRDefault="00391076"/>
                            </w:txbxContent>
                          </wps:txbx>
                          <wps:bodyPr rot="0" vert="horz" wrap="none" lIns="0" tIns="0" rIns="0" bIns="0" anchor="t" anchorCtr="0" upright="1">
                            <a:spAutoFit/>
                          </wps:bodyPr>
                        </wps:wsp>
                        <wps:wsp>
                          <wps:cNvPr id="390" name="Rectangle 391"/>
                          <wps:cNvSpPr>
                            <a:spLocks noChangeArrowheads="1"/>
                          </wps:cNvSpPr>
                          <wps:spPr bwMode="auto">
                            <a:xfrm>
                              <a:off x="8443" y="4192"/>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5AD39" w14:textId="77777777" w:rsidR="00391076" w:rsidRDefault="00391076"/>
                            </w:txbxContent>
                          </wps:txbx>
                          <wps:bodyPr rot="0" vert="horz" wrap="none" lIns="0" tIns="0" rIns="0" bIns="0" anchor="t" anchorCtr="0" upright="1">
                            <a:spAutoFit/>
                          </wps:bodyPr>
                        </wps:wsp>
                        <wps:wsp>
                          <wps:cNvPr id="391" name="Rectangle 392"/>
                          <wps:cNvSpPr>
                            <a:spLocks noChangeArrowheads="1"/>
                          </wps:cNvSpPr>
                          <wps:spPr bwMode="auto">
                            <a:xfrm>
                              <a:off x="8443" y="4192"/>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EE7B39" w14:textId="77777777" w:rsidR="00391076" w:rsidRDefault="00391076"/>
                            </w:txbxContent>
                          </wps:txbx>
                          <wps:bodyPr rot="0" vert="horz" wrap="none" lIns="0" tIns="0" rIns="0" bIns="0" anchor="t" anchorCtr="0" upright="1">
                            <a:spAutoFit/>
                          </wps:bodyPr>
                        </wps:wsp>
                        <wps:wsp>
                          <wps:cNvPr id="392" name="Rectangle 393"/>
                          <wps:cNvSpPr>
                            <a:spLocks noChangeArrowheads="1"/>
                          </wps:cNvSpPr>
                          <wps:spPr bwMode="auto">
                            <a:xfrm>
                              <a:off x="328" y="43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9066A" w14:textId="77777777" w:rsidR="00391076" w:rsidRDefault="00391076"/>
                            </w:txbxContent>
                          </wps:txbx>
                          <wps:bodyPr rot="0" vert="horz" wrap="none" lIns="0" tIns="0" rIns="0" bIns="0" anchor="t" anchorCtr="0" upright="1">
                            <a:spAutoFit/>
                          </wps:bodyPr>
                        </wps:wsp>
                        <wps:wsp>
                          <wps:cNvPr id="393" name="Rectangle 394"/>
                          <wps:cNvSpPr>
                            <a:spLocks noChangeArrowheads="1"/>
                          </wps:cNvSpPr>
                          <wps:spPr bwMode="auto">
                            <a:xfrm>
                              <a:off x="328" y="43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33FBB" w14:textId="77777777" w:rsidR="00391076" w:rsidRDefault="00391076"/>
                            </w:txbxContent>
                          </wps:txbx>
                          <wps:bodyPr rot="0" vert="horz" wrap="none" lIns="0" tIns="0" rIns="0" bIns="0" anchor="t" anchorCtr="0" upright="1">
                            <a:spAutoFit/>
                          </wps:bodyPr>
                        </wps:wsp>
                        <wps:wsp>
                          <wps:cNvPr id="394" name="Rectangle 395"/>
                          <wps:cNvSpPr>
                            <a:spLocks noChangeArrowheads="1"/>
                          </wps:cNvSpPr>
                          <wps:spPr bwMode="auto">
                            <a:xfrm>
                              <a:off x="1198" y="43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10B547" w14:textId="77777777" w:rsidR="00391076" w:rsidRDefault="00391076"/>
                            </w:txbxContent>
                          </wps:txbx>
                          <wps:bodyPr rot="0" vert="horz" wrap="none" lIns="0" tIns="0" rIns="0" bIns="0" anchor="t" anchorCtr="0" upright="1">
                            <a:spAutoFit/>
                          </wps:bodyPr>
                        </wps:wsp>
                        <wps:wsp>
                          <wps:cNvPr id="395" name="Rectangle 396"/>
                          <wps:cNvSpPr>
                            <a:spLocks noChangeArrowheads="1"/>
                          </wps:cNvSpPr>
                          <wps:spPr bwMode="auto">
                            <a:xfrm>
                              <a:off x="1198" y="43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B5D1D" w14:textId="77777777" w:rsidR="00391076" w:rsidRDefault="00391076"/>
                            </w:txbxContent>
                          </wps:txbx>
                          <wps:bodyPr rot="0" vert="horz" wrap="none" lIns="0" tIns="0" rIns="0" bIns="0" anchor="t" anchorCtr="0" upright="1">
                            <a:spAutoFit/>
                          </wps:bodyPr>
                        </wps:wsp>
                        <wps:wsp>
                          <wps:cNvPr id="396" name="Rectangle 397"/>
                          <wps:cNvSpPr>
                            <a:spLocks noChangeArrowheads="1"/>
                          </wps:cNvSpPr>
                          <wps:spPr bwMode="auto">
                            <a:xfrm>
                              <a:off x="2647" y="43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7E62A0" w14:textId="77777777" w:rsidR="00391076" w:rsidRDefault="00391076"/>
                            </w:txbxContent>
                          </wps:txbx>
                          <wps:bodyPr rot="0" vert="horz" wrap="none" lIns="0" tIns="0" rIns="0" bIns="0" anchor="t" anchorCtr="0" upright="1">
                            <a:spAutoFit/>
                          </wps:bodyPr>
                        </wps:wsp>
                        <wps:wsp>
                          <wps:cNvPr id="397" name="Rectangle 398"/>
                          <wps:cNvSpPr>
                            <a:spLocks noChangeArrowheads="1"/>
                          </wps:cNvSpPr>
                          <wps:spPr bwMode="auto">
                            <a:xfrm>
                              <a:off x="2647" y="43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D56A44" w14:textId="77777777" w:rsidR="00391076" w:rsidRDefault="00391076"/>
                            </w:txbxContent>
                          </wps:txbx>
                          <wps:bodyPr rot="0" vert="horz" wrap="none" lIns="0" tIns="0" rIns="0" bIns="0" anchor="t" anchorCtr="0" upright="1">
                            <a:spAutoFit/>
                          </wps:bodyPr>
                        </wps:wsp>
                        <wps:wsp>
                          <wps:cNvPr id="398" name="Rectangle 399"/>
                          <wps:cNvSpPr>
                            <a:spLocks noChangeArrowheads="1"/>
                          </wps:cNvSpPr>
                          <wps:spPr bwMode="auto">
                            <a:xfrm>
                              <a:off x="3516" y="43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F1FA9" w14:textId="77777777" w:rsidR="00391076" w:rsidRDefault="00391076"/>
                            </w:txbxContent>
                          </wps:txbx>
                          <wps:bodyPr rot="0" vert="horz" wrap="none" lIns="0" tIns="0" rIns="0" bIns="0" anchor="t" anchorCtr="0" upright="1">
                            <a:spAutoFit/>
                          </wps:bodyPr>
                        </wps:wsp>
                        <wps:wsp>
                          <wps:cNvPr id="399" name="Rectangle 400"/>
                          <wps:cNvSpPr>
                            <a:spLocks noChangeArrowheads="1"/>
                          </wps:cNvSpPr>
                          <wps:spPr bwMode="auto">
                            <a:xfrm>
                              <a:off x="3516" y="43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582416" w14:textId="77777777" w:rsidR="00391076" w:rsidRDefault="00391076"/>
                            </w:txbxContent>
                          </wps:txbx>
                          <wps:bodyPr rot="0" vert="horz" wrap="none" lIns="0" tIns="0" rIns="0" bIns="0" anchor="t" anchorCtr="0" upright="1">
                            <a:spAutoFit/>
                          </wps:bodyPr>
                        </wps:wsp>
                        <wps:wsp>
                          <wps:cNvPr id="400" name="Rectangle 401"/>
                          <wps:cNvSpPr>
                            <a:spLocks noChangeArrowheads="1"/>
                          </wps:cNvSpPr>
                          <wps:spPr bwMode="auto">
                            <a:xfrm>
                              <a:off x="4386" y="43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873B1B" w14:textId="77777777" w:rsidR="00391076" w:rsidRDefault="00391076"/>
                            </w:txbxContent>
                          </wps:txbx>
                          <wps:bodyPr rot="0" vert="horz" wrap="none" lIns="0" tIns="0" rIns="0" bIns="0" anchor="t" anchorCtr="0" upright="1">
                            <a:spAutoFit/>
                          </wps:bodyPr>
                        </wps:wsp>
                        <wps:wsp>
                          <wps:cNvPr id="401" name="Rectangle 402"/>
                          <wps:cNvSpPr>
                            <a:spLocks noChangeArrowheads="1"/>
                          </wps:cNvSpPr>
                          <wps:spPr bwMode="auto">
                            <a:xfrm>
                              <a:off x="4386" y="43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ED690" w14:textId="77777777" w:rsidR="00391076" w:rsidRDefault="00391076"/>
                            </w:txbxContent>
                          </wps:txbx>
                          <wps:bodyPr rot="0" vert="horz" wrap="none" lIns="0" tIns="0" rIns="0" bIns="0" anchor="t" anchorCtr="0" upright="1">
                            <a:spAutoFit/>
                          </wps:bodyPr>
                        </wps:wsp>
                        <wps:wsp>
                          <wps:cNvPr id="402" name="Rectangle 403"/>
                          <wps:cNvSpPr>
                            <a:spLocks noChangeArrowheads="1"/>
                          </wps:cNvSpPr>
                          <wps:spPr bwMode="auto">
                            <a:xfrm>
                              <a:off x="5545" y="43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29FD2" w14:textId="77777777" w:rsidR="00391076" w:rsidRDefault="00391076"/>
                            </w:txbxContent>
                          </wps:txbx>
                          <wps:bodyPr rot="0" vert="horz" wrap="none" lIns="0" tIns="0" rIns="0" bIns="0" anchor="t" anchorCtr="0" upright="1">
                            <a:spAutoFit/>
                          </wps:bodyPr>
                        </wps:wsp>
                        <wps:wsp>
                          <wps:cNvPr id="403" name="Rectangle 404"/>
                          <wps:cNvSpPr>
                            <a:spLocks noChangeArrowheads="1"/>
                          </wps:cNvSpPr>
                          <wps:spPr bwMode="auto">
                            <a:xfrm>
                              <a:off x="5545" y="43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3BC827" w14:textId="77777777" w:rsidR="00391076" w:rsidRDefault="00391076"/>
                            </w:txbxContent>
                          </wps:txbx>
                          <wps:bodyPr rot="0" vert="horz" wrap="none" lIns="0" tIns="0" rIns="0" bIns="0" anchor="t" anchorCtr="0" upright="1">
                            <a:spAutoFit/>
                          </wps:bodyPr>
                        </wps:wsp>
                        <wps:wsp>
                          <wps:cNvPr id="404" name="Rectangle 405"/>
                          <wps:cNvSpPr>
                            <a:spLocks noChangeArrowheads="1"/>
                          </wps:cNvSpPr>
                          <wps:spPr bwMode="auto">
                            <a:xfrm>
                              <a:off x="6415" y="43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7F7C5" w14:textId="77777777" w:rsidR="00391076" w:rsidRDefault="00391076"/>
                            </w:txbxContent>
                          </wps:txbx>
                          <wps:bodyPr rot="0" vert="horz" wrap="none" lIns="0" tIns="0" rIns="0" bIns="0" anchor="t" anchorCtr="0" upright="1">
                            <a:spAutoFit/>
                          </wps:bodyPr>
                        </wps:wsp>
                        <wps:wsp>
                          <wps:cNvPr id="405" name="Rectangle 406"/>
                          <wps:cNvSpPr>
                            <a:spLocks noChangeArrowheads="1"/>
                          </wps:cNvSpPr>
                          <wps:spPr bwMode="auto">
                            <a:xfrm>
                              <a:off x="6415" y="43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8D91F3" w14:textId="77777777" w:rsidR="00391076" w:rsidRDefault="00391076"/>
                            </w:txbxContent>
                          </wps:txbx>
                          <wps:bodyPr rot="0" vert="horz" wrap="none" lIns="0" tIns="0" rIns="0" bIns="0" anchor="t" anchorCtr="0" upright="1">
                            <a:spAutoFit/>
                          </wps:bodyPr>
                        </wps:wsp>
                        <wps:wsp>
                          <wps:cNvPr id="406" name="Rectangle 407"/>
                          <wps:cNvSpPr>
                            <a:spLocks noChangeArrowheads="1"/>
                          </wps:cNvSpPr>
                          <wps:spPr bwMode="auto">
                            <a:xfrm>
                              <a:off x="7284" y="43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9E2B77" w14:textId="77777777" w:rsidR="00391076" w:rsidRDefault="00391076"/>
                            </w:txbxContent>
                          </wps:txbx>
                          <wps:bodyPr rot="0" vert="horz" wrap="none" lIns="0" tIns="0" rIns="0" bIns="0" anchor="t" anchorCtr="0" upright="1">
                            <a:spAutoFit/>
                          </wps:bodyPr>
                        </wps:wsp>
                        <wps:wsp>
                          <wps:cNvPr id="407" name="Rectangle 408"/>
                          <wps:cNvSpPr>
                            <a:spLocks noChangeArrowheads="1"/>
                          </wps:cNvSpPr>
                          <wps:spPr bwMode="auto">
                            <a:xfrm>
                              <a:off x="7284" y="43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F70C1" w14:textId="77777777" w:rsidR="00391076" w:rsidRDefault="00391076"/>
                            </w:txbxContent>
                          </wps:txbx>
                          <wps:bodyPr rot="0" vert="horz" wrap="none" lIns="0" tIns="0" rIns="0" bIns="0" anchor="t" anchorCtr="0" upright="1">
                            <a:spAutoFit/>
                          </wps:bodyPr>
                        </wps:wsp>
                        <wps:wsp>
                          <wps:cNvPr id="408" name="Rectangle 409"/>
                          <wps:cNvSpPr>
                            <a:spLocks noChangeArrowheads="1"/>
                          </wps:cNvSpPr>
                          <wps:spPr bwMode="auto">
                            <a:xfrm>
                              <a:off x="8443" y="43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147147" w14:textId="77777777" w:rsidR="00391076" w:rsidRDefault="00391076"/>
                            </w:txbxContent>
                          </wps:txbx>
                          <wps:bodyPr rot="0" vert="horz" wrap="none" lIns="0" tIns="0" rIns="0" bIns="0" anchor="t" anchorCtr="0" upright="1">
                            <a:spAutoFit/>
                          </wps:bodyPr>
                        </wps:wsp>
                        <wps:wsp>
                          <wps:cNvPr id="409" name="Rectangle 410"/>
                          <wps:cNvSpPr>
                            <a:spLocks noChangeArrowheads="1"/>
                          </wps:cNvSpPr>
                          <wps:spPr bwMode="auto">
                            <a:xfrm>
                              <a:off x="8443" y="43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9538A" w14:textId="77777777" w:rsidR="00391076" w:rsidRDefault="00391076"/>
                            </w:txbxContent>
                          </wps:txbx>
                          <wps:bodyPr rot="0" vert="horz" wrap="none" lIns="0" tIns="0" rIns="0" bIns="0" anchor="t" anchorCtr="0" upright="1">
                            <a:spAutoFit/>
                          </wps:bodyPr>
                        </wps:wsp>
                      </wpg:wgp>
                      <wpg:wgp>
                        <wpg:cNvPr id="410" name="Group 612"/>
                        <wpg:cNvGrpSpPr>
                          <a:grpSpLocks/>
                        </wpg:cNvGrpSpPr>
                        <wpg:grpSpPr bwMode="auto">
                          <a:xfrm>
                            <a:off x="0" y="0"/>
                            <a:ext cx="5658485" cy="7839710"/>
                            <a:chOff x="-8" y="-8"/>
                            <a:chExt cx="8911" cy="12346"/>
                          </a:xfrm>
                        </wpg:grpSpPr>
                        <wps:wsp>
                          <wps:cNvPr id="411" name="Rectangle 412"/>
                          <wps:cNvSpPr>
                            <a:spLocks noChangeArrowheads="1"/>
                          </wps:cNvSpPr>
                          <wps:spPr bwMode="auto">
                            <a:xfrm>
                              <a:off x="4386" y="4192"/>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387E5" w14:textId="77777777" w:rsidR="00391076" w:rsidRDefault="00391076"/>
                            </w:txbxContent>
                          </wps:txbx>
                          <wps:bodyPr rot="0" vert="horz" wrap="none" lIns="0" tIns="0" rIns="0" bIns="0" anchor="t" anchorCtr="0" upright="1">
                            <a:spAutoFit/>
                          </wps:bodyPr>
                        </wps:wsp>
                        <wps:wsp>
                          <wps:cNvPr id="412" name="Rectangle 413"/>
                          <wps:cNvSpPr>
                            <a:spLocks noChangeArrowheads="1"/>
                          </wps:cNvSpPr>
                          <wps:spPr bwMode="auto">
                            <a:xfrm>
                              <a:off x="4386" y="4192"/>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8FE9F6" w14:textId="77777777" w:rsidR="00391076" w:rsidRDefault="00391076"/>
                            </w:txbxContent>
                          </wps:txbx>
                          <wps:bodyPr rot="0" vert="horz" wrap="none" lIns="0" tIns="0" rIns="0" bIns="0" anchor="t" anchorCtr="0" upright="1">
                            <a:spAutoFit/>
                          </wps:bodyPr>
                        </wps:wsp>
                        <wps:wsp>
                          <wps:cNvPr id="413" name="Rectangle 414"/>
                          <wps:cNvSpPr>
                            <a:spLocks noChangeArrowheads="1"/>
                          </wps:cNvSpPr>
                          <wps:spPr bwMode="auto">
                            <a:xfrm>
                              <a:off x="5545" y="4192"/>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BA59A6" w14:textId="77777777" w:rsidR="00391076" w:rsidRDefault="00391076"/>
                            </w:txbxContent>
                          </wps:txbx>
                          <wps:bodyPr rot="0" vert="horz" wrap="none" lIns="0" tIns="0" rIns="0" bIns="0" anchor="t" anchorCtr="0" upright="1">
                            <a:spAutoFit/>
                          </wps:bodyPr>
                        </wps:wsp>
                        <wps:wsp>
                          <wps:cNvPr id="414" name="Rectangle 415"/>
                          <wps:cNvSpPr>
                            <a:spLocks noChangeArrowheads="1"/>
                          </wps:cNvSpPr>
                          <wps:spPr bwMode="auto">
                            <a:xfrm>
                              <a:off x="5545" y="4192"/>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7A05A" w14:textId="77777777" w:rsidR="00391076" w:rsidRDefault="00391076"/>
                            </w:txbxContent>
                          </wps:txbx>
                          <wps:bodyPr rot="0" vert="horz" wrap="none" lIns="0" tIns="0" rIns="0" bIns="0" anchor="t" anchorCtr="0" upright="1">
                            <a:spAutoFit/>
                          </wps:bodyPr>
                        </wps:wsp>
                        <wps:wsp>
                          <wps:cNvPr id="415" name="Rectangle 416"/>
                          <wps:cNvSpPr>
                            <a:spLocks noChangeArrowheads="1"/>
                          </wps:cNvSpPr>
                          <wps:spPr bwMode="auto">
                            <a:xfrm>
                              <a:off x="6415" y="4192"/>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9693B0" w14:textId="77777777" w:rsidR="00391076" w:rsidRDefault="00391076"/>
                            </w:txbxContent>
                          </wps:txbx>
                          <wps:bodyPr rot="0" vert="horz" wrap="none" lIns="0" tIns="0" rIns="0" bIns="0" anchor="t" anchorCtr="0" upright="1">
                            <a:spAutoFit/>
                          </wps:bodyPr>
                        </wps:wsp>
                        <wps:wsp>
                          <wps:cNvPr id="416" name="Rectangle 417"/>
                          <wps:cNvSpPr>
                            <a:spLocks noChangeArrowheads="1"/>
                          </wps:cNvSpPr>
                          <wps:spPr bwMode="auto">
                            <a:xfrm>
                              <a:off x="6415" y="4192"/>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A5AA4E" w14:textId="77777777" w:rsidR="00391076" w:rsidRDefault="00391076"/>
                            </w:txbxContent>
                          </wps:txbx>
                          <wps:bodyPr rot="0" vert="horz" wrap="none" lIns="0" tIns="0" rIns="0" bIns="0" anchor="t" anchorCtr="0" upright="1">
                            <a:spAutoFit/>
                          </wps:bodyPr>
                        </wps:wsp>
                        <wps:wsp>
                          <wps:cNvPr id="417" name="Rectangle 418"/>
                          <wps:cNvSpPr>
                            <a:spLocks noChangeArrowheads="1"/>
                          </wps:cNvSpPr>
                          <wps:spPr bwMode="auto">
                            <a:xfrm>
                              <a:off x="7284" y="4192"/>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FC95C6" w14:textId="77777777" w:rsidR="00391076" w:rsidRDefault="00391076"/>
                            </w:txbxContent>
                          </wps:txbx>
                          <wps:bodyPr rot="0" vert="horz" wrap="none" lIns="0" tIns="0" rIns="0" bIns="0" anchor="t" anchorCtr="0" upright="1">
                            <a:spAutoFit/>
                          </wps:bodyPr>
                        </wps:wsp>
                        <wps:wsp>
                          <wps:cNvPr id="418" name="Rectangle 419"/>
                          <wps:cNvSpPr>
                            <a:spLocks noChangeArrowheads="1"/>
                          </wps:cNvSpPr>
                          <wps:spPr bwMode="auto">
                            <a:xfrm>
                              <a:off x="7284" y="4192"/>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9DC35C" w14:textId="77777777" w:rsidR="00391076" w:rsidRDefault="00391076"/>
                            </w:txbxContent>
                          </wps:txbx>
                          <wps:bodyPr rot="0" vert="horz" wrap="none" lIns="0" tIns="0" rIns="0" bIns="0" anchor="t" anchorCtr="0" upright="1">
                            <a:spAutoFit/>
                          </wps:bodyPr>
                        </wps:wsp>
                        <wps:wsp>
                          <wps:cNvPr id="419" name="Rectangle 420"/>
                          <wps:cNvSpPr>
                            <a:spLocks noChangeArrowheads="1"/>
                          </wps:cNvSpPr>
                          <wps:spPr bwMode="auto">
                            <a:xfrm>
                              <a:off x="328" y="4192"/>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257A93" w14:textId="77777777" w:rsidR="00391076" w:rsidRDefault="00391076"/>
                            </w:txbxContent>
                          </wps:txbx>
                          <wps:bodyPr rot="0" vert="horz" wrap="none" lIns="0" tIns="0" rIns="0" bIns="0" anchor="t" anchorCtr="0" upright="1">
                            <a:spAutoFit/>
                          </wps:bodyPr>
                        </wps:wsp>
                        <wps:wsp>
                          <wps:cNvPr id="420" name="Rectangle 421"/>
                          <wps:cNvSpPr>
                            <a:spLocks noChangeArrowheads="1"/>
                          </wps:cNvSpPr>
                          <wps:spPr bwMode="auto">
                            <a:xfrm>
                              <a:off x="328" y="4192"/>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F7EE0" w14:textId="77777777" w:rsidR="00391076" w:rsidRDefault="00391076"/>
                            </w:txbxContent>
                          </wps:txbx>
                          <wps:bodyPr rot="0" vert="horz" wrap="none" lIns="0" tIns="0" rIns="0" bIns="0" anchor="t" anchorCtr="0" upright="1">
                            <a:spAutoFit/>
                          </wps:bodyPr>
                        </wps:wsp>
                        <wps:wsp>
                          <wps:cNvPr id="421" name="Rectangle 422"/>
                          <wps:cNvSpPr>
                            <a:spLocks noChangeArrowheads="1"/>
                          </wps:cNvSpPr>
                          <wps:spPr bwMode="auto">
                            <a:xfrm>
                              <a:off x="1198" y="4192"/>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1A06B" w14:textId="77777777" w:rsidR="00391076" w:rsidRDefault="00391076"/>
                            </w:txbxContent>
                          </wps:txbx>
                          <wps:bodyPr rot="0" vert="horz" wrap="none" lIns="0" tIns="0" rIns="0" bIns="0" anchor="t" anchorCtr="0" upright="1">
                            <a:spAutoFit/>
                          </wps:bodyPr>
                        </wps:wsp>
                        <wps:wsp>
                          <wps:cNvPr id="422" name="Rectangle 423"/>
                          <wps:cNvSpPr>
                            <a:spLocks noChangeArrowheads="1"/>
                          </wps:cNvSpPr>
                          <wps:spPr bwMode="auto">
                            <a:xfrm>
                              <a:off x="1198" y="4192"/>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0FF6D" w14:textId="77777777" w:rsidR="00391076" w:rsidRDefault="00391076"/>
                            </w:txbxContent>
                          </wps:txbx>
                          <wps:bodyPr rot="0" vert="horz" wrap="none" lIns="0" tIns="0" rIns="0" bIns="0" anchor="t" anchorCtr="0" upright="1">
                            <a:spAutoFit/>
                          </wps:bodyPr>
                        </wps:wsp>
                        <wps:wsp>
                          <wps:cNvPr id="423" name="Rectangle 424"/>
                          <wps:cNvSpPr>
                            <a:spLocks noChangeArrowheads="1"/>
                          </wps:cNvSpPr>
                          <wps:spPr bwMode="auto">
                            <a:xfrm>
                              <a:off x="2647" y="4192"/>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5F5F2" w14:textId="77777777" w:rsidR="00391076" w:rsidRDefault="00391076"/>
                            </w:txbxContent>
                          </wps:txbx>
                          <wps:bodyPr rot="0" vert="horz" wrap="none" lIns="0" tIns="0" rIns="0" bIns="0" anchor="t" anchorCtr="0" upright="1">
                            <a:spAutoFit/>
                          </wps:bodyPr>
                        </wps:wsp>
                        <wps:wsp>
                          <wps:cNvPr id="424" name="Rectangle 425"/>
                          <wps:cNvSpPr>
                            <a:spLocks noChangeArrowheads="1"/>
                          </wps:cNvSpPr>
                          <wps:spPr bwMode="auto">
                            <a:xfrm>
                              <a:off x="2647" y="4192"/>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D3C49" w14:textId="77777777" w:rsidR="00391076" w:rsidRDefault="00391076"/>
                            </w:txbxContent>
                          </wps:txbx>
                          <wps:bodyPr rot="0" vert="horz" wrap="none" lIns="0" tIns="0" rIns="0" bIns="0" anchor="t" anchorCtr="0" upright="1">
                            <a:spAutoFit/>
                          </wps:bodyPr>
                        </wps:wsp>
                        <wps:wsp>
                          <wps:cNvPr id="425" name="Rectangle 426"/>
                          <wps:cNvSpPr>
                            <a:spLocks noChangeArrowheads="1"/>
                          </wps:cNvSpPr>
                          <wps:spPr bwMode="auto">
                            <a:xfrm>
                              <a:off x="3516" y="4192"/>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12E54E" w14:textId="77777777" w:rsidR="00391076" w:rsidRDefault="00391076"/>
                            </w:txbxContent>
                          </wps:txbx>
                          <wps:bodyPr rot="0" vert="horz" wrap="none" lIns="0" tIns="0" rIns="0" bIns="0" anchor="t" anchorCtr="0" upright="1">
                            <a:spAutoFit/>
                          </wps:bodyPr>
                        </wps:wsp>
                        <wps:wsp>
                          <wps:cNvPr id="426" name="Rectangle 427"/>
                          <wps:cNvSpPr>
                            <a:spLocks noChangeArrowheads="1"/>
                          </wps:cNvSpPr>
                          <wps:spPr bwMode="auto">
                            <a:xfrm>
                              <a:off x="3516" y="4192"/>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DFA91" w14:textId="77777777" w:rsidR="00391076" w:rsidRDefault="00391076"/>
                            </w:txbxContent>
                          </wps:txbx>
                          <wps:bodyPr rot="0" vert="horz" wrap="none" lIns="0" tIns="0" rIns="0" bIns="0" anchor="t" anchorCtr="0" upright="1">
                            <a:spAutoFit/>
                          </wps:bodyPr>
                        </wps:wsp>
                        <wps:wsp>
                          <wps:cNvPr id="427" name="Rectangle 428"/>
                          <wps:cNvSpPr>
                            <a:spLocks noChangeArrowheads="1"/>
                          </wps:cNvSpPr>
                          <wps:spPr bwMode="auto">
                            <a:xfrm>
                              <a:off x="8443" y="379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B88A4" w14:textId="77777777" w:rsidR="00391076" w:rsidRDefault="00391076"/>
                            </w:txbxContent>
                          </wps:txbx>
                          <wps:bodyPr rot="0" vert="horz" wrap="none" lIns="0" tIns="0" rIns="0" bIns="0" anchor="t" anchorCtr="0" upright="1">
                            <a:spAutoFit/>
                          </wps:bodyPr>
                        </wps:wsp>
                        <wps:wsp>
                          <wps:cNvPr id="428" name="Rectangle 429"/>
                          <wps:cNvSpPr>
                            <a:spLocks noChangeArrowheads="1"/>
                          </wps:cNvSpPr>
                          <wps:spPr bwMode="auto">
                            <a:xfrm>
                              <a:off x="8443" y="379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BCEDF" w14:textId="77777777" w:rsidR="00391076" w:rsidRDefault="00391076"/>
                            </w:txbxContent>
                          </wps:txbx>
                          <wps:bodyPr rot="0" vert="horz" wrap="none" lIns="0" tIns="0" rIns="0" bIns="0" anchor="t" anchorCtr="0" upright="1">
                            <a:spAutoFit/>
                          </wps:bodyPr>
                        </wps:wsp>
                        <wps:wsp>
                          <wps:cNvPr id="429" name="Rectangle 430"/>
                          <wps:cNvSpPr>
                            <a:spLocks noChangeArrowheads="1"/>
                          </wps:cNvSpPr>
                          <wps:spPr bwMode="auto">
                            <a:xfrm>
                              <a:off x="328" y="399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1CEBD" w14:textId="77777777" w:rsidR="00391076" w:rsidRDefault="00391076"/>
                            </w:txbxContent>
                          </wps:txbx>
                          <wps:bodyPr rot="0" vert="horz" wrap="none" lIns="0" tIns="0" rIns="0" bIns="0" anchor="t" anchorCtr="0" upright="1">
                            <a:spAutoFit/>
                          </wps:bodyPr>
                        </wps:wsp>
                        <wps:wsp>
                          <wps:cNvPr id="430" name="Rectangle 431"/>
                          <wps:cNvSpPr>
                            <a:spLocks noChangeArrowheads="1"/>
                          </wps:cNvSpPr>
                          <wps:spPr bwMode="auto">
                            <a:xfrm>
                              <a:off x="328" y="399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E620F" w14:textId="77777777" w:rsidR="00391076" w:rsidRDefault="00391076"/>
                            </w:txbxContent>
                          </wps:txbx>
                          <wps:bodyPr rot="0" vert="horz" wrap="none" lIns="0" tIns="0" rIns="0" bIns="0" anchor="t" anchorCtr="0" upright="1">
                            <a:spAutoFit/>
                          </wps:bodyPr>
                        </wps:wsp>
                        <wps:wsp>
                          <wps:cNvPr id="431" name="Rectangle 432"/>
                          <wps:cNvSpPr>
                            <a:spLocks noChangeArrowheads="1"/>
                          </wps:cNvSpPr>
                          <wps:spPr bwMode="auto">
                            <a:xfrm>
                              <a:off x="1198" y="399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B2BBB" w14:textId="77777777" w:rsidR="00391076" w:rsidRDefault="00391076"/>
                            </w:txbxContent>
                          </wps:txbx>
                          <wps:bodyPr rot="0" vert="horz" wrap="none" lIns="0" tIns="0" rIns="0" bIns="0" anchor="t" anchorCtr="0" upright="1">
                            <a:spAutoFit/>
                          </wps:bodyPr>
                        </wps:wsp>
                        <wps:wsp>
                          <wps:cNvPr id="432" name="Rectangle 433"/>
                          <wps:cNvSpPr>
                            <a:spLocks noChangeArrowheads="1"/>
                          </wps:cNvSpPr>
                          <wps:spPr bwMode="auto">
                            <a:xfrm>
                              <a:off x="1198" y="399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75436" w14:textId="77777777" w:rsidR="00391076" w:rsidRDefault="00391076"/>
                            </w:txbxContent>
                          </wps:txbx>
                          <wps:bodyPr rot="0" vert="horz" wrap="none" lIns="0" tIns="0" rIns="0" bIns="0" anchor="t" anchorCtr="0" upright="1">
                            <a:spAutoFit/>
                          </wps:bodyPr>
                        </wps:wsp>
                        <wps:wsp>
                          <wps:cNvPr id="433" name="Rectangle 434"/>
                          <wps:cNvSpPr>
                            <a:spLocks noChangeArrowheads="1"/>
                          </wps:cNvSpPr>
                          <wps:spPr bwMode="auto">
                            <a:xfrm>
                              <a:off x="2647" y="399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82AD99" w14:textId="77777777" w:rsidR="00391076" w:rsidRDefault="00391076"/>
                            </w:txbxContent>
                          </wps:txbx>
                          <wps:bodyPr rot="0" vert="horz" wrap="none" lIns="0" tIns="0" rIns="0" bIns="0" anchor="t" anchorCtr="0" upright="1">
                            <a:spAutoFit/>
                          </wps:bodyPr>
                        </wps:wsp>
                        <wps:wsp>
                          <wps:cNvPr id="434" name="Rectangle 435"/>
                          <wps:cNvSpPr>
                            <a:spLocks noChangeArrowheads="1"/>
                          </wps:cNvSpPr>
                          <wps:spPr bwMode="auto">
                            <a:xfrm>
                              <a:off x="2647" y="399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FB40B" w14:textId="77777777" w:rsidR="00391076" w:rsidRDefault="00391076"/>
                            </w:txbxContent>
                          </wps:txbx>
                          <wps:bodyPr rot="0" vert="horz" wrap="none" lIns="0" tIns="0" rIns="0" bIns="0" anchor="t" anchorCtr="0" upright="1">
                            <a:spAutoFit/>
                          </wps:bodyPr>
                        </wps:wsp>
                        <wps:wsp>
                          <wps:cNvPr id="435" name="Rectangle 436"/>
                          <wps:cNvSpPr>
                            <a:spLocks noChangeArrowheads="1"/>
                          </wps:cNvSpPr>
                          <wps:spPr bwMode="auto">
                            <a:xfrm>
                              <a:off x="3516" y="399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C5FB3" w14:textId="77777777" w:rsidR="00391076" w:rsidRDefault="00391076"/>
                            </w:txbxContent>
                          </wps:txbx>
                          <wps:bodyPr rot="0" vert="horz" wrap="none" lIns="0" tIns="0" rIns="0" bIns="0" anchor="t" anchorCtr="0" upright="1">
                            <a:spAutoFit/>
                          </wps:bodyPr>
                        </wps:wsp>
                        <wps:wsp>
                          <wps:cNvPr id="436" name="Rectangle 437"/>
                          <wps:cNvSpPr>
                            <a:spLocks noChangeArrowheads="1"/>
                          </wps:cNvSpPr>
                          <wps:spPr bwMode="auto">
                            <a:xfrm>
                              <a:off x="3516" y="399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B1AD6" w14:textId="77777777" w:rsidR="00391076" w:rsidRDefault="00391076"/>
                            </w:txbxContent>
                          </wps:txbx>
                          <wps:bodyPr rot="0" vert="horz" wrap="none" lIns="0" tIns="0" rIns="0" bIns="0" anchor="t" anchorCtr="0" upright="1">
                            <a:spAutoFit/>
                          </wps:bodyPr>
                        </wps:wsp>
                        <wps:wsp>
                          <wps:cNvPr id="437" name="Rectangle 438"/>
                          <wps:cNvSpPr>
                            <a:spLocks noChangeArrowheads="1"/>
                          </wps:cNvSpPr>
                          <wps:spPr bwMode="auto">
                            <a:xfrm>
                              <a:off x="4386" y="399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80B1A6" w14:textId="77777777" w:rsidR="00391076" w:rsidRDefault="00391076"/>
                            </w:txbxContent>
                          </wps:txbx>
                          <wps:bodyPr rot="0" vert="horz" wrap="none" lIns="0" tIns="0" rIns="0" bIns="0" anchor="t" anchorCtr="0" upright="1">
                            <a:spAutoFit/>
                          </wps:bodyPr>
                        </wps:wsp>
                        <wps:wsp>
                          <wps:cNvPr id="438" name="Rectangle 439"/>
                          <wps:cNvSpPr>
                            <a:spLocks noChangeArrowheads="1"/>
                          </wps:cNvSpPr>
                          <wps:spPr bwMode="auto">
                            <a:xfrm>
                              <a:off x="4386" y="399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0930D" w14:textId="77777777" w:rsidR="00391076" w:rsidRDefault="00391076"/>
                            </w:txbxContent>
                          </wps:txbx>
                          <wps:bodyPr rot="0" vert="horz" wrap="none" lIns="0" tIns="0" rIns="0" bIns="0" anchor="t" anchorCtr="0" upright="1">
                            <a:spAutoFit/>
                          </wps:bodyPr>
                        </wps:wsp>
                        <wps:wsp>
                          <wps:cNvPr id="439" name="Rectangle 440"/>
                          <wps:cNvSpPr>
                            <a:spLocks noChangeArrowheads="1"/>
                          </wps:cNvSpPr>
                          <wps:spPr bwMode="auto">
                            <a:xfrm>
                              <a:off x="5545" y="399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54402" w14:textId="77777777" w:rsidR="00391076" w:rsidRDefault="00391076"/>
                            </w:txbxContent>
                          </wps:txbx>
                          <wps:bodyPr rot="0" vert="horz" wrap="none" lIns="0" tIns="0" rIns="0" bIns="0" anchor="t" anchorCtr="0" upright="1">
                            <a:spAutoFit/>
                          </wps:bodyPr>
                        </wps:wsp>
                        <wps:wsp>
                          <wps:cNvPr id="440" name="Rectangle 441"/>
                          <wps:cNvSpPr>
                            <a:spLocks noChangeArrowheads="1"/>
                          </wps:cNvSpPr>
                          <wps:spPr bwMode="auto">
                            <a:xfrm>
                              <a:off x="5545" y="399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E4F952" w14:textId="77777777" w:rsidR="00391076" w:rsidRDefault="00391076"/>
                            </w:txbxContent>
                          </wps:txbx>
                          <wps:bodyPr rot="0" vert="horz" wrap="none" lIns="0" tIns="0" rIns="0" bIns="0" anchor="t" anchorCtr="0" upright="1">
                            <a:spAutoFit/>
                          </wps:bodyPr>
                        </wps:wsp>
                        <wps:wsp>
                          <wps:cNvPr id="441" name="Rectangle 442"/>
                          <wps:cNvSpPr>
                            <a:spLocks noChangeArrowheads="1"/>
                          </wps:cNvSpPr>
                          <wps:spPr bwMode="auto">
                            <a:xfrm>
                              <a:off x="6415" y="399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ECEBF9" w14:textId="77777777" w:rsidR="00391076" w:rsidRDefault="00391076"/>
                            </w:txbxContent>
                          </wps:txbx>
                          <wps:bodyPr rot="0" vert="horz" wrap="none" lIns="0" tIns="0" rIns="0" bIns="0" anchor="t" anchorCtr="0" upright="1">
                            <a:spAutoFit/>
                          </wps:bodyPr>
                        </wps:wsp>
                        <wps:wsp>
                          <wps:cNvPr id="442" name="Rectangle 443"/>
                          <wps:cNvSpPr>
                            <a:spLocks noChangeArrowheads="1"/>
                          </wps:cNvSpPr>
                          <wps:spPr bwMode="auto">
                            <a:xfrm>
                              <a:off x="6415" y="399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59BE8" w14:textId="77777777" w:rsidR="00391076" w:rsidRDefault="00391076"/>
                            </w:txbxContent>
                          </wps:txbx>
                          <wps:bodyPr rot="0" vert="horz" wrap="none" lIns="0" tIns="0" rIns="0" bIns="0" anchor="t" anchorCtr="0" upright="1">
                            <a:spAutoFit/>
                          </wps:bodyPr>
                        </wps:wsp>
                        <wps:wsp>
                          <wps:cNvPr id="443" name="Rectangle 444"/>
                          <wps:cNvSpPr>
                            <a:spLocks noChangeArrowheads="1"/>
                          </wps:cNvSpPr>
                          <wps:spPr bwMode="auto">
                            <a:xfrm>
                              <a:off x="7284" y="399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4ED55E" w14:textId="77777777" w:rsidR="00391076" w:rsidRDefault="00391076"/>
                            </w:txbxContent>
                          </wps:txbx>
                          <wps:bodyPr rot="0" vert="horz" wrap="none" lIns="0" tIns="0" rIns="0" bIns="0" anchor="t" anchorCtr="0" upright="1">
                            <a:spAutoFit/>
                          </wps:bodyPr>
                        </wps:wsp>
                        <wps:wsp>
                          <wps:cNvPr id="444" name="Rectangle 445"/>
                          <wps:cNvSpPr>
                            <a:spLocks noChangeArrowheads="1"/>
                          </wps:cNvSpPr>
                          <wps:spPr bwMode="auto">
                            <a:xfrm>
                              <a:off x="7284" y="399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BBECB1" w14:textId="77777777" w:rsidR="00391076" w:rsidRDefault="00391076"/>
                            </w:txbxContent>
                          </wps:txbx>
                          <wps:bodyPr rot="0" vert="horz" wrap="none" lIns="0" tIns="0" rIns="0" bIns="0" anchor="t" anchorCtr="0" upright="1">
                            <a:spAutoFit/>
                          </wps:bodyPr>
                        </wps:wsp>
                        <wps:wsp>
                          <wps:cNvPr id="445" name="Rectangle 446"/>
                          <wps:cNvSpPr>
                            <a:spLocks noChangeArrowheads="1"/>
                          </wps:cNvSpPr>
                          <wps:spPr bwMode="auto">
                            <a:xfrm>
                              <a:off x="8443" y="399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744A3" w14:textId="77777777" w:rsidR="00391076" w:rsidRDefault="00391076"/>
                            </w:txbxContent>
                          </wps:txbx>
                          <wps:bodyPr rot="0" vert="horz" wrap="none" lIns="0" tIns="0" rIns="0" bIns="0" anchor="t" anchorCtr="0" upright="1">
                            <a:spAutoFit/>
                          </wps:bodyPr>
                        </wps:wsp>
                        <wps:wsp>
                          <wps:cNvPr id="446" name="Rectangle 447"/>
                          <wps:cNvSpPr>
                            <a:spLocks noChangeArrowheads="1"/>
                          </wps:cNvSpPr>
                          <wps:spPr bwMode="auto">
                            <a:xfrm>
                              <a:off x="8443" y="3994"/>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FFD32D" w14:textId="77777777" w:rsidR="00391076" w:rsidRDefault="00391076"/>
                            </w:txbxContent>
                          </wps:txbx>
                          <wps:bodyPr rot="0" vert="horz" wrap="none" lIns="0" tIns="0" rIns="0" bIns="0" anchor="t" anchorCtr="0" upright="1">
                            <a:spAutoFit/>
                          </wps:bodyPr>
                        </wps:wsp>
                        <wps:wsp>
                          <wps:cNvPr id="447" name="Rectangle 448"/>
                          <wps:cNvSpPr>
                            <a:spLocks noChangeArrowheads="1"/>
                          </wps:cNvSpPr>
                          <wps:spPr bwMode="auto">
                            <a:xfrm>
                              <a:off x="4386" y="379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53F8EC" w14:textId="77777777" w:rsidR="00391076" w:rsidRDefault="00391076"/>
                            </w:txbxContent>
                          </wps:txbx>
                          <wps:bodyPr rot="0" vert="horz" wrap="none" lIns="0" tIns="0" rIns="0" bIns="0" anchor="t" anchorCtr="0" upright="1">
                            <a:spAutoFit/>
                          </wps:bodyPr>
                        </wps:wsp>
                        <wps:wsp>
                          <wps:cNvPr id="448" name="Rectangle 449"/>
                          <wps:cNvSpPr>
                            <a:spLocks noChangeArrowheads="1"/>
                          </wps:cNvSpPr>
                          <wps:spPr bwMode="auto">
                            <a:xfrm>
                              <a:off x="4386" y="379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10866" w14:textId="77777777" w:rsidR="00391076" w:rsidRDefault="00391076"/>
                            </w:txbxContent>
                          </wps:txbx>
                          <wps:bodyPr rot="0" vert="horz" wrap="none" lIns="0" tIns="0" rIns="0" bIns="0" anchor="t" anchorCtr="0" upright="1">
                            <a:spAutoFit/>
                          </wps:bodyPr>
                        </wps:wsp>
                        <wps:wsp>
                          <wps:cNvPr id="449" name="Rectangle 450"/>
                          <wps:cNvSpPr>
                            <a:spLocks noChangeArrowheads="1"/>
                          </wps:cNvSpPr>
                          <wps:spPr bwMode="auto">
                            <a:xfrm>
                              <a:off x="5545" y="379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BF0512" w14:textId="77777777" w:rsidR="00391076" w:rsidRDefault="00391076"/>
                            </w:txbxContent>
                          </wps:txbx>
                          <wps:bodyPr rot="0" vert="horz" wrap="none" lIns="0" tIns="0" rIns="0" bIns="0" anchor="t" anchorCtr="0" upright="1">
                            <a:spAutoFit/>
                          </wps:bodyPr>
                        </wps:wsp>
                        <wps:wsp>
                          <wps:cNvPr id="450" name="Rectangle 451"/>
                          <wps:cNvSpPr>
                            <a:spLocks noChangeArrowheads="1"/>
                          </wps:cNvSpPr>
                          <wps:spPr bwMode="auto">
                            <a:xfrm>
                              <a:off x="5545" y="379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F15796" w14:textId="77777777" w:rsidR="00391076" w:rsidRDefault="00391076"/>
                            </w:txbxContent>
                          </wps:txbx>
                          <wps:bodyPr rot="0" vert="horz" wrap="none" lIns="0" tIns="0" rIns="0" bIns="0" anchor="t" anchorCtr="0" upright="1">
                            <a:spAutoFit/>
                          </wps:bodyPr>
                        </wps:wsp>
                        <wps:wsp>
                          <wps:cNvPr id="451" name="Rectangle 452"/>
                          <wps:cNvSpPr>
                            <a:spLocks noChangeArrowheads="1"/>
                          </wps:cNvSpPr>
                          <wps:spPr bwMode="auto">
                            <a:xfrm>
                              <a:off x="6415" y="379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1234D" w14:textId="77777777" w:rsidR="00391076" w:rsidRDefault="00391076"/>
                            </w:txbxContent>
                          </wps:txbx>
                          <wps:bodyPr rot="0" vert="horz" wrap="none" lIns="0" tIns="0" rIns="0" bIns="0" anchor="t" anchorCtr="0" upright="1">
                            <a:spAutoFit/>
                          </wps:bodyPr>
                        </wps:wsp>
                        <wps:wsp>
                          <wps:cNvPr id="452" name="Rectangle 453"/>
                          <wps:cNvSpPr>
                            <a:spLocks noChangeArrowheads="1"/>
                          </wps:cNvSpPr>
                          <wps:spPr bwMode="auto">
                            <a:xfrm>
                              <a:off x="6415" y="379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A8B57" w14:textId="77777777" w:rsidR="00391076" w:rsidRDefault="00391076"/>
                            </w:txbxContent>
                          </wps:txbx>
                          <wps:bodyPr rot="0" vert="horz" wrap="none" lIns="0" tIns="0" rIns="0" bIns="0" anchor="t" anchorCtr="0" upright="1">
                            <a:spAutoFit/>
                          </wps:bodyPr>
                        </wps:wsp>
                        <wps:wsp>
                          <wps:cNvPr id="453" name="Rectangle 454"/>
                          <wps:cNvSpPr>
                            <a:spLocks noChangeArrowheads="1"/>
                          </wps:cNvSpPr>
                          <wps:spPr bwMode="auto">
                            <a:xfrm>
                              <a:off x="7284" y="379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C4BC1E" w14:textId="77777777" w:rsidR="00391076" w:rsidRDefault="00391076"/>
                            </w:txbxContent>
                          </wps:txbx>
                          <wps:bodyPr rot="0" vert="horz" wrap="none" lIns="0" tIns="0" rIns="0" bIns="0" anchor="t" anchorCtr="0" upright="1">
                            <a:spAutoFit/>
                          </wps:bodyPr>
                        </wps:wsp>
                        <wps:wsp>
                          <wps:cNvPr id="454" name="Rectangle 455"/>
                          <wps:cNvSpPr>
                            <a:spLocks noChangeArrowheads="1"/>
                          </wps:cNvSpPr>
                          <wps:spPr bwMode="auto">
                            <a:xfrm>
                              <a:off x="7284" y="379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0BD73" w14:textId="77777777" w:rsidR="00391076" w:rsidRDefault="00391076"/>
                            </w:txbxContent>
                          </wps:txbx>
                          <wps:bodyPr rot="0" vert="horz" wrap="none" lIns="0" tIns="0" rIns="0" bIns="0" anchor="t" anchorCtr="0" upright="1">
                            <a:spAutoFit/>
                          </wps:bodyPr>
                        </wps:wsp>
                        <wps:wsp>
                          <wps:cNvPr id="455" name="Rectangle 456"/>
                          <wps:cNvSpPr>
                            <a:spLocks noChangeArrowheads="1"/>
                          </wps:cNvSpPr>
                          <wps:spPr bwMode="auto">
                            <a:xfrm>
                              <a:off x="328" y="379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23119" w14:textId="77777777" w:rsidR="00391076" w:rsidRDefault="00391076"/>
                            </w:txbxContent>
                          </wps:txbx>
                          <wps:bodyPr rot="0" vert="horz" wrap="none" lIns="0" tIns="0" rIns="0" bIns="0" anchor="t" anchorCtr="0" upright="1">
                            <a:spAutoFit/>
                          </wps:bodyPr>
                        </wps:wsp>
                        <wps:wsp>
                          <wps:cNvPr id="456" name="Rectangle 457"/>
                          <wps:cNvSpPr>
                            <a:spLocks noChangeArrowheads="1"/>
                          </wps:cNvSpPr>
                          <wps:spPr bwMode="auto">
                            <a:xfrm>
                              <a:off x="328" y="379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5D41D5" w14:textId="77777777" w:rsidR="00391076" w:rsidRDefault="00391076"/>
                            </w:txbxContent>
                          </wps:txbx>
                          <wps:bodyPr rot="0" vert="horz" wrap="none" lIns="0" tIns="0" rIns="0" bIns="0" anchor="t" anchorCtr="0" upright="1">
                            <a:spAutoFit/>
                          </wps:bodyPr>
                        </wps:wsp>
                        <wps:wsp>
                          <wps:cNvPr id="457" name="Rectangle 458"/>
                          <wps:cNvSpPr>
                            <a:spLocks noChangeArrowheads="1"/>
                          </wps:cNvSpPr>
                          <wps:spPr bwMode="auto">
                            <a:xfrm>
                              <a:off x="1198" y="379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0626FB" w14:textId="77777777" w:rsidR="00391076" w:rsidRDefault="00391076"/>
                            </w:txbxContent>
                          </wps:txbx>
                          <wps:bodyPr rot="0" vert="horz" wrap="none" lIns="0" tIns="0" rIns="0" bIns="0" anchor="t" anchorCtr="0" upright="1">
                            <a:spAutoFit/>
                          </wps:bodyPr>
                        </wps:wsp>
                        <wps:wsp>
                          <wps:cNvPr id="458" name="Rectangle 459"/>
                          <wps:cNvSpPr>
                            <a:spLocks noChangeArrowheads="1"/>
                          </wps:cNvSpPr>
                          <wps:spPr bwMode="auto">
                            <a:xfrm>
                              <a:off x="1198" y="379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0C086" w14:textId="77777777" w:rsidR="00391076" w:rsidRDefault="00391076"/>
                            </w:txbxContent>
                          </wps:txbx>
                          <wps:bodyPr rot="0" vert="horz" wrap="none" lIns="0" tIns="0" rIns="0" bIns="0" anchor="t" anchorCtr="0" upright="1">
                            <a:spAutoFit/>
                          </wps:bodyPr>
                        </wps:wsp>
                        <wps:wsp>
                          <wps:cNvPr id="459" name="Rectangle 460"/>
                          <wps:cNvSpPr>
                            <a:spLocks noChangeArrowheads="1"/>
                          </wps:cNvSpPr>
                          <wps:spPr bwMode="auto">
                            <a:xfrm>
                              <a:off x="2647" y="379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D9EF9D" w14:textId="77777777" w:rsidR="00391076" w:rsidRDefault="00391076"/>
                            </w:txbxContent>
                          </wps:txbx>
                          <wps:bodyPr rot="0" vert="horz" wrap="none" lIns="0" tIns="0" rIns="0" bIns="0" anchor="t" anchorCtr="0" upright="1">
                            <a:spAutoFit/>
                          </wps:bodyPr>
                        </wps:wsp>
                        <wps:wsp>
                          <wps:cNvPr id="460" name="Rectangle 461"/>
                          <wps:cNvSpPr>
                            <a:spLocks noChangeArrowheads="1"/>
                          </wps:cNvSpPr>
                          <wps:spPr bwMode="auto">
                            <a:xfrm>
                              <a:off x="2647" y="379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62B9F9" w14:textId="77777777" w:rsidR="00391076" w:rsidRDefault="00391076"/>
                            </w:txbxContent>
                          </wps:txbx>
                          <wps:bodyPr rot="0" vert="horz" wrap="none" lIns="0" tIns="0" rIns="0" bIns="0" anchor="t" anchorCtr="0" upright="1">
                            <a:spAutoFit/>
                          </wps:bodyPr>
                        </wps:wsp>
                        <wps:wsp>
                          <wps:cNvPr id="461" name="Rectangle 462"/>
                          <wps:cNvSpPr>
                            <a:spLocks noChangeArrowheads="1"/>
                          </wps:cNvSpPr>
                          <wps:spPr bwMode="auto">
                            <a:xfrm>
                              <a:off x="3516" y="379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2A495B" w14:textId="77777777" w:rsidR="00391076" w:rsidRDefault="00391076"/>
                            </w:txbxContent>
                          </wps:txbx>
                          <wps:bodyPr rot="0" vert="horz" wrap="none" lIns="0" tIns="0" rIns="0" bIns="0" anchor="t" anchorCtr="0" upright="1">
                            <a:spAutoFit/>
                          </wps:bodyPr>
                        </wps:wsp>
                        <wps:wsp>
                          <wps:cNvPr id="462" name="Rectangle 463"/>
                          <wps:cNvSpPr>
                            <a:spLocks noChangeArrowheads="1"/>
                          </wps:cNvSpPr>
                          <wps:spPr bwMode="auto">
                            <a:xfrm>
                              <a:off x="3516" y="3796"/>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861D52" w14:textId="77777777" w:rsidR="00391076" w:rsidRDefault="00391076"/>
                            </w:txbxContent>
                          </wps:txbx>
                          <wps:bodyPr rot="0" vert="horz" wrap="none" lIns="0" tIns="0" rIns="0" bIns="0" anchor="t" anchorCtr="0" upright="1">
                            <a:spAutoFit/>
                          </wps:bodyPr>
                        </wps:wsp>
                        <wps:wsp>
                          <wps:cNvPr id="463" name="Rectangle 464"/>
                          <wps:cNvSpPr>
                            <a:spLocks noChangeArrowheads="1"/>
                          </wps:cNvSpPr>
                          <wps:spPr bwMode="auto">
                            <a:xfrm>
                              <a:off x="8443" y="3401"/>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BE7EB6" w14:textId="77777777" w:rsidR="00391076" w:rsidRDefault="00391076"/>
                            </w:txbxContent>
                          </wps:txbx>
                          <wps:bodyPr rot="0" vert="horz" wrap="none" lIns="0" tIns="0" rIns="0" bIns="0" anchor="t" anchorCtr="0" upright="1">
                            <a:spAutoFit/>
                          </wps:bodyPr>
                        </wps:wsp>
                        <wps:wsp>
                          <wps:cNvPr id="464" name="Rectangle 465"/>
                          <wps:cNvSpPr>
                            <a:spLocks noChangeArrowheads="1"/>
                          </wps:cNvSpPr>
                          <wps:spPr bwMode="auto">
                            <a:xfrm>
                              <a:off x="8443" y="3401"/>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448DD" w14:textId="77777777" w:rsidR="00391076" w:rsidRDefault="00391076"/>
                            </w:txbxContent>
                          </wps:txbx>
                          <wps:bodyPr rot="0" vert="horz" wrap="none" lIns="0" tIns="0" rIns="0" bIns="0" anchor="t" anchorCtr="0" upright="1">
                            <a:spAutoFit/>
                          </wps:bodyPr>
                        </wps:wsp>
                        <wps:wsp>
                          <wps:cNvPr id="465" name="Rectangle 466"/>
                          <wps:cNvSpPr>
                            <a:spLocks noChangeArrowheads="1"/>
                          </wps:cNvSpPr>
                          <wps:spPr bwMode="auto">
                            <a:xfrm>
                              <a:off x="328" y="359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7F7EB" w14:textId="77777777" w:rsidR="00391076" w:rsidRDefault="00391076"/>
                            </w:txbxContent>
                          </wps:txbx>
                          <wps:bodyPr rot="0" vert="horz" wrap="none" lIns="0" tIns="0" rIns="0" bIns="0" anchor="t" anchorCtr="0" upright="1">
                            <a:spAutoFit/>
                          </wps:bodyPr>
                        </wps:wsp>
                        <wps:wsp>
                          <wps:cNvPr id="466" name="Rectangle 467"/>
                          <wps:cNvSpPr>
                            <a:spLocks noChangeArrowheads="1"/>
                          </wps:cNvSpPr>
                          <wps:spPr bwMode="auto">
                            <a:xfrm>
                              <a:off x="328" y="359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966D3" w14:textId="77777777" w:rsidR="00391076" w:rsidRDefault="00391076"/>
                            </w:txbxContent>
                          </wps:txbx>
                          <wps:bodyPr rot="0" vert="horz" wrap="none" lIns="0" tIns="0" rIns="0" bIns="0" anchor="t" anchorCtr="0" upright="1">
                            <a:spAutoFit/>
                          </wps:bodyPr>
                        </wps:wsp>
                        <wps:wsp>
                          <wps:cNvPr id="467" name="Rectangle 468"/>
                          <wps:cNvSpPr>
                            <a:spLocks noChangeArrowheads="1"/>
                          </wps:cNvSpPr>
                          <wps:spPr bwMode="auto">
                            <a:xfrm>
                              <a:off x="1198" y="359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EEBA98" w14:textId="77777777" w:rsidR="00391076" w:rsidRDefault="00391076"/>
                            </w:txbxContent>
                          </wps:txbx>
                          <wps:bodyPr rot="0" vert="horz" wrap="none" lIns="0" tIns="0" rIns="0" bIns="0" anchor="t" anchorCtr="0" upright="1">
                            <a:spAutoFit/>
                          </wps:bodyPr>
                        </wps:wsp>
                        <wps:wsp>
                          <wps:cNvPr id="468" name="Rectangle 469"/>
                          <wps:cNvSpPr>
                            <a:spLocks noChangeArrowheads="1"/>
                          </wps:cNvSpPr>
                          <wps:spPr bwMode="auto">
                            <a:xfrm>
                              <a:off x="1198" y="359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AE6CE" w14:textId="77777777" w:rsidR="00391076" w:rsidRDefault="00391076"/>
                            </w:txbxContent>
                          </wps:txbx>
                          <wps:bodyPr rot="0" vert="horz" wrap="none" lIns="0" tIns="0" rIns="0" bIns="0" anchor="t" anchorCtr="0" upright="1">
                            <a:spAutoFit/>
                          </wps:bodyPr>
                        </wps:wsp>
                        <wps:wsp>
                          <wps:cNvPr id="469" name="Rectangle 470"/>
                          <wps:cNvSpPr>
                            <a:spLocks noChangeArrowheads="1"/>
                          </wps:cNvSpPr>
                          <wps:spPr bwMode="auto">
                            <a:xfrm>
                              <a:off x="2647" y="359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ED9B2" w14:textId="77777777" w:rsidR="00391076" w:rsidRDefault="00391076"/>
                            </w:txbxContent>
                          </wps:txbx>
                          <wps:bodyPr rot="0" vert="horz" wrap="none" lIns="0" tIns="0" rIns="0" bIns="0" anchor="t" anchorCtr="0" upright="1">
                            <a:spAutoFit/>
                          </wps:bodyPr>
                        </wps:wsp>
                        <wps:wsp>
                          <wps:cNvPr id="470" name="Rectangle 471"/>
                          <wps:cNvSpPr>
                            <a:spLocks noChangeArrowheads="1"/>
                          </wps:cNvSpPr>
                          <wps:spPr bwMode="auto">
                            <a:xfrm>
                              <a:off x="2647" y="359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CE4AB" w14:textId="77777777" w:rsidR="00391076" w:rsidRDefault="00391076"/>
                            </w:txbxContent>
                          </wps:txbx>
                          <wps:bodyPr rot="0" vert="horz" wrap="none" lIns="0" tIns="0" rIns="0" bIns="0" anchor="t" anchorCtr="0" upright="1">
                            <a:spAutoFit/>
                          </wps:bodyPr>
                        </wps:wsp>
                        <wps:wsp>
                          <wps:cNvPr id="471" name="Rectangle 472"/>
                          <wps:cNvSpPr>
                            <a:spLocks noChangeArrowheads="1"/>
                          </wps:cNvSpPr>
                          <wps:spPr bwMode="auto">
                            <a:xfrm>
                              <a:off x="3516" y="359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83C66" w14:textId="77777777" w:rsidR="00391076" w:rsidRDefault="00391076"/>
                            </w:txbxContent>
                          </wps:txbx>
                          <wps:bodyPr rot="0" vert="horz" wrap="none" lIns="0" tIns="0" rIns="0" bIns="0" anchor="t" anchorCtr="0" upright="1">
                            <a:spAutoFit/>
                          </wps:bodyPr>
                        </wps:wsp>
                        <wps:wsp>
                          <wps:cNvPr id="472" name="Rectangle 473"/>
                          <wps:cNvSpPr>
                            <a:spLocks noChangeArrowheads="1"/>
                          </wps:cNvSpPr>
                          <wps:spPr bwMode="auto">
                            <a:xfrm>
                              <a:off x="3516" y="359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FFCFCF" w14:textId="77777777" w:rsidR="00391076" w:rsidRDefault="00391076"/>
                            </w:txbxContent>
                          </wps:txbx>
                          <wps:bodyPr rot="0" vert="horz" wrap="none" lIns="0" tIns="0" rIns="0" bIns="0" anchor="t" anchorCtr="0" upright="1">
                            <a:spAutoFit/>
                          </wps:bodyPr>
                        </wps:wsp>
                        <wps:wsp>
                          <wps:cNvPr id="473" name="Rectangle 474"/>
                          <wps:cNvSpPr>
                            <a:spLocks noChangeArrowheads="1"/>
                          </wps:cNvSpPr>
                          <wps:spPr bwMode="auto">
                            <a:xfrm>
                              <a:off x="4386" y="359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6BC43" w14:textId="77777777" w:rsidR="00391076" w:rsidRDefault="00391076"/>
                            </w:txbxContent>
                          </wps:txbx>
                          <wps:bodyPr rot="0" vert="horz" wrap="none" lIns="0" tIns="0" rIns="0" bIns="0" anchor="t" anchorCtr="0" upright="1">
                            <a:spAutoFit/>
                          </wps:bodyPr>
                        </wps:wsp>
                        <wps:wsp>
                          <wps:cNvPr id="474" name="Rectangle 475"/>
                          <wps:cNvSpPr>
                            <a:spLocks noChangeArrowheads="1"/>
                          </wps:cNvSpPr>
                          <wps:spPr bwMode="auto">
                            <a:xfrm>
                              <a:off x="4386" y="359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329689" w14:textId="77777777" w:rsidR="00391076" w:rsidRDefault="00391076"/>
                            </w:txbxContent>
                          </wps:txbx>
                          <wps:bodyPr rot="0" vert="horz" wrap="none" lIns="0" tIns="0" rIns="0" bIns="0" anchor="t" anchorCtr="0" upright="1">
                            <a:spAutoFit/>
                          </wps:bodyPr>
                        </wps:wsp>
                        <wps:wsp>
                          <wps:cNvPr id="475" name="Rectangle 476"/>
                          <wps:cNvSpPr>
                            <a:spLocks noChangeArrowheads="1"/>
                          </wps:cNvSpPr>
                          <wps:spPr bwMode="auto">
                            <a:xfrm>
                              <a:off x="5545" y="359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123B3" w14:textId="77777777" w:rsidR="00391076" w:rsidRDefault="00391076"/>
                            </w:txbxContent>
                          </wps:txbx>
                          <wps:bodyPr rot="0" vert="horz" wrap="none" lIns="0" tIns="0" rIns="0" bIns="0" anchor="t" anchorCtr="0" upright="1">
                            <a:spAutoFit/>
                          </wps:bodyPr>
                        </wps:wsp>
                        <wps:wsp>
                          <wps:cNvPr id="476" name="Rectangle 477"/>
                          <wps:cNvSpPr>
                            <a:spLocks noChangeArrowheads="1"/>
                          </wps:cNvSpPr>
                          <wps:spPr bwMode="auto">
                            <a:xfrm>
                              <a:off x="5545" y="359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39B324" w14:textId="77777777" w:rsidR="00391076" w:rsidRDefault="00391076"/>
                            </w:txbxContent>
                          </wps:txbx>
                          <wps:bodyPr rot="0" vert="horz" wrap="none" lIns="0" tIns="0" rIns="0" bIns="0" anchor="t" anchorCtr="0" upright="1">
                            <a:spAutoFit/>
                          </wps:bodyPr>
                        </wps:wsp>
                        <wps:wsp>
                          <wps:cNvPr id="477" name="Rectangle 478"/>
                          <wps:cNvSpPr>
                            <a:spLocks noChangeArrowheads="1"/>
                          </wps:cNvSpPr>
                          <wps:spPr bwMode="auto">
                            <a:xfrm>
                              <a:off x="6415" y="359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7385D1" w14:textId="77777777" w:rsidR="00391076" w:rsidRDefault="00391076"/>
                            </w:txbxContent>
                          </wps:txbx>
                          <wps:bodyPr rot="0" vert="horz" wrap="none" lIns="0" tIns="0" rIns="0" bIns="0" anchor="t" anchorCtr="0" upright="1">
                            <a:spAutoFit/>
                          </wps:bodyPr>
                        </wps:wsp>
                        <wps:wsp>
                          <wps:cNvPr id="478" name="Rectangle 479"/>
                          <wps:cNvSpPr>
                            <a:spLocks noChangeArrowheads="1"/>
                          </wps:cNvSpPr>
                          <wps:spPr bwMode="auto">
                            <a:xfrm>
                              <a:off x="6415" y="359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60AEBC" w14:textId="77777777" w:rsidR="00391076" w:rsidRDefault="00391076"/>
                            </w:txbxContent>
                          </wps:txbx>
                          <wps:bodyPr rot="0" vert="horz" wrap="none" lIns="0" tIns="0" rIns="0" bIns="0" anchor="t" anchorCtr="0" upright="1">
                            <a:spAutoFit/>
                          </wps:bodyPr>
                        </wps:wsp>
                        <wps:wsp>
                          <wps:cNvPr id="479" name="Rectangle 480"/>
                          <wps:cNvSpPr>
                            <a:spLocks noChangeArrowheads="1"/>
                          </wps:cNvSpPr>
                          <wps:spPr bwMode="auto">
                            <a:xfrm>
                              <a:off x="7284" y="359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E77B15" w14:textId="77777777" w:rsidR="00391076" w:rsidRDefault="00391076"/>
                            </w:txbxContent>
                          </wps:txbx>
                          <wps:bodyPr rot="0" vert="horz" wrap="none" lIns="0" tIns="0" rIns="0" bIns="0" anchor="t" anchorCtr="0" upright="1">
                            <a:spAutoFit/>
                          </wps:bodyPr>
                        </wps:wsp>
                        <wps:wsp>
                          <wps:cNvPr id="480" name="Rectangle 481"/>
                          <wps:cNvSpPr>
                            <a:spLocks noChangeArrowheads="1"/>
                          </wps:cNvSpPr>
                          <wps:spPr bwMode="auto">
                            <a:xfrm>
                              <a:off x="7284" y="359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18F6AF" w14:textId="77777777" w:rsidR="00391076" w:rsidRDefault="00391076"/>
                            </w:txbxContent>
                          </wps:txbx>
                          <wps:bodyPr rot="0" vert="horz" wrap="none" lIns="0" tIns="0" rIns="0" bIns="0" anchor="t" anchorCtr="0" upright="1">
                            <a:spAutoFit/>
                          </wps:bodyPr>
                        </wps:wsp>
                        <wps:wsp>
                          <wps:cNvPr id="481" name="Rectangle 482"/>
                          <wps:cNvSpPr>
                            <a:spLocks noChangeArrowheads="1"/>
                          </wps:cNvSpPr>
                          <wps:spPr bwMode="auto">
                            <a:xfrm>
                              <a:off x="8443" y="359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D5128" w14:textId="77777777" w:rsidR="00391076" w:rsidRDefault="00391076"/>
                            </w:txbxContent>
                          </wps:txbx>
                          <wps:bodyPr rot="0" vert="horz" wrap="none" lIns="0" tIns="0" rIns="0" bIns="0" anchor="t" anchorCtr="0" upright="1">
                            <a:spAutoFit/>
                          </wps:bodyPr>
                        </wps:wsp>
                        <wps:wsp>
                          <wps:cNvPr id="482" name="Rectangle 483"/>
                          <wps:cNvSpPr>
                            <a:spLocks noChangeArrowheads="1"/>
                          </wps:cNvSpPr>
                          <wps:spPr bwMode="auto">
                            <a:xfrm>
                              <a:off x="8443" y="359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3C0798" w14:textId="77777777" w:rsidR="00391076" w:rsidRDefault="00391076"/>
                            </w:txbxContent>
                          </wps:txbx>
                          <wps:bodyPr rot="0" vert="horz" wrap="none" lIns="0" tIns="0" rIns="0" bIns="0" anchor="t" anchorCtr="0" upright="1">
                            <a:spAutoFit/>
                          </wps:bodyPr>
                        </wps:wsp>
                        <wps:wsp>
                          <wps:cNvPr id="483" name="Rectangle 484"/>
                          <wps:cNvSpPr>
                            <a:spLocks noChangeArrowheads="1"/>
                          </wps:cNvSpPr>
                          <wps:spPr bwMode="auto">
                            <a:xfrm>
                              <a:off x="4386" y="3401"/>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80A9A1" w14:textId="77777777" w:rsidR="00391076" w:rsidRDefault="00391076"/>
                            </w:txbxContent>
                          </wps:txbx>
                          <wps:bodyPr rot="0" vert="horz" wrap="none" lIns="0" tIns="0" rIns="0" bIns="0" anchor="t" anchorCtr="0" upright="1">
                            <a:spAutoFit/>
                          </wps:bodyPr>
                        </wps:wsp>
                        <wps:wsp>
                          <wps:cNvPr id="484" name="Rectangle 485"/>
                          <wps:cNvSpPr>
                            <a:spLocks noChangeArrowheads="1"/>
                          </wps:cNvSpPr>
                          <wps:spPr bwMode="auto">
                            <a:xfrm>
                              <a:off x="4386" y="3401"/>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F455E" w14:textId="77777777" w:rsidR="00391076" w:rsidRDefault="00391076"/>
                            </w:txbxContent>
                          </wps:txbx>
                          <wps:bodyPr rot="0" vert="horz" wrap="none" lIns="0" tIns="0" rIns="0" bIns="0" anchor="t" anchorCtr="0" upright="1">
                            <a:spAutoFit/>
                          </wps:bodyPr>
                        </wps:wsp>
                        <wps:wsp>
                          <wps:cNvPr id="485" name="Rectangle 486"/>
                          <wps:cNvSpPr>
                            <a:spLocks noChangeArrowheads="1"/>
                          </wps:cNvSpPr>
                          <wps:spPr bwMode="auto">
                            <a:xfrm>
                              <a:off x="5545" y="3401"/>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26D15E" w14:textId="77777777" w:rsidR="00391076" w:rsidRDefault="00391076"/>
                            </w:txbxContent>
                          </wps:txbx>
                          <wps:bodyPr rot="0" vert="horz" wrap="none" lIns="0" tIns="0" rIns="0" bIns="0" anchor="t" anchorCtr="0" upright="1">
                            <a:spAutoFit/>
                          </wps:bodyPr>
                        </wps:wsp>
                        <wps:wsp>
                          <wps:cNvPr id="486" name="Rectangle 487"/>
                          <wps:cNvSpPr>
                            <a:spLocks noChangeArrowheads="1"/>
                          </wps:cNvSpPr>
                          <wps:spPr bwMode="auto">
                            <a:xfrm>
                              <a:off x="5545" y="3401"/>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FA88E" w14:textId="77777777" w:rsidR="00391076" w:rsidRDefault="00391076"/>
                            </w:txbxContent>
                          </wps:txbx>
                          <wps:bodyPr rot="0" vert="horz" wrap="none" lIns="0" tIns="0" rIns="0" bIns="0" anchor="t" anchorCtr="0" upright="1">
                            <a:spAutoFit/>
                          </wps:bodyPr>
                        </wps:wsp>
                        <wps:wsp>
                          <wps:cNvPr id="487" name="Rectangle 488"/>
                          <wps:cNvSpPr>
                            <a:spLocks noChangeArrowheads="1"/>
                          </wps:cNvSpPr>
                          <wps:spPr bwMode="auto">
                            <a:xfrm>
                              <a:off x="6415" y="3401"/>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C50FD" w14:textId="77777777" w:rsidR="00391076" w:rsidRDefault="00391076"/>
                            </w:txbxContent>
                          </wps:txbx>
                          <wps:bodyPr rot="0" vert="horz" wrap="none" lIns="0" tIns="0" rIns="0" bIns="0" anchor="t" anchorCtr="0" upright="1">
                            <a:spAutoFit/>
                          </wps:bodyPr>
                        </wps:wsp>
                        <wps:wsp>
                          <wps:cNvPr id="488" name="Rectangle 489"/>
                          <wps:cNvSpPr>
                            <a:spLocks noChangeArrowheads="1"/>
                          </wps:cNvSpPr>
                          <wps:spPr bwMode="auto">
                            <a:xfrm>
                              <a:off x="6415" y="3401"/>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A85DE" w14:textId="77777777" w:rsidR="00391076" w:rsidRDefault="00391076"/>
                            </w:txbxContent>
                          </wps:txbx>
                          <wps:bodyPr rot="0" vert="horz" wrap="none" lIns="0" tIns="0" rIns="0" bIns="0" anchor="t" anchorCtr="0" upright="1">
                            <a:spAutoFit/>
                          </wps:bodyPr>
                        </wps:wsp>
                        <wps:wsp>
                          <wps:cNvPr id="489" name="Rectangle 490"/>
                          <wps:cNvSpPr>
                            <a:spLocks noChangeArrowheads="1"/>
                          </wps:cNvSpPr>
                          <wps:spPr bwMode="auto">
                            <a:xfrm>
                              <a:off x="7284" y="3401"/>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AD081" w14:textId="77777777" w:rsidR="00391076" w:rsidRDefault="00391076"/>
                            </w:txbxContent>
                          </wps:txbx>
                          <wps:bodyPr rot="0" vert="horz" wrap="none" lIns="0" tIns="0" rIns="0" bIns="0" anchor="t" anchorCtr="0" upright="1">
                            <a:spAutoFit/>
                          </wps:bodyPr>
                        </wps:wsp>
                        <wps:wsp>
                          <wps:cNvPr id="490" name="Rectangle 491"/>
                          <wps:cNvSpPr>
                            <a:spLocks noChangeArrowheads="1"/>
                          </wps:cNvSpPr>
                          <wps:spPr bwMode="auto">
                            <a:xfrm>
                              <a:off x="7284" y="3401"/>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EA474A" w14:textId="77777777" w:rsidR="00391076" w:rsidRDefault="00391076"/>
                            </w:txbxContent>
                          </wps:txbx>
                          <wps:bodyPr rot="0" vert="horz" wrap="none" lIns="0" tIns="0" rIns="0" bIns="0" anchor="t" anchorCtr="0" upright="1">
                            <a:spAutoFit/>
                          </wps:bodyPr>
                        </wps:wsp>
                        <wps:wsp>
                          <wps:cNvPr id="491" name="Rectangle 492"/>
                          <wps:cNvSpPr>
                            <a:spLocks noChangeArrowheads="1"/>
                          </wps:cNvSpPr>
                          <wps:spPr bwMode="auto">
                            <a:xfrm>
                              <a:off x="328" y="3401"/>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3C69B" w14:textId="77777777" w:rsidR="00391076" w:rsidRDefault="00391076"/>
                            </w:txbxContent>
                          </wps:txbx>
                          <wps:bodyPr rot="0" vert="horz" wrap="none" lIns="0" tIns="0" rIns="0" bIns="0" anchor="t" anchorCtr="0" upright="1">
                            <a:spAutoFit/>
                          </wps:bodyPr>
                        </wps:wsp>
                        <wps:wsp>
                          <wps:cNvPr id="492" name="Rectangle 493"/>
                          <wps:cNvSpPr>
                            <a:spLocks noChangeArrowheads="1"/>
                          </wps:cNvSpPr>
                          <wps:spPr bwMode="auto">
                            <a:xfrm>
                              <a:off x="328" y="3401"/>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701C93" w14:textId="77777777" w:rsidR="00391076" w:rsidRDefault="00391076"/>
                            </w:txbxContent>
                          </wps:txbx>
                          <wps:bodyPr rot="0" vert="horz" wrap="none" lIns="0" tIns="0" rIns="0" bIns="0" anchor="t" anchorCtr="0" upright="1">
                            <a:spAutoFit/>
                          </wps:bodyPr>
                        </wps:wsp>
                        <wps:wsp>
                          <wps:cNvPr id="493" name="Rectangle 494"/>
                          <wps:cNvSpPr>
                            <a:spLocks noChangeArrowheads="1"/>
                          </wps:cNvSpPr>
                          <wps:spPr bwMode="auto">
                            <a:xfrm>
                              <a:off x="1198" y="3401"/>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E601D" w14:textId="77777777" w:rsidR="00391076" w:rsidRDefault="00391076"/>
                            </w:txbxContent>
                          </wps:txbx>
                          <wps:bodyPr rot="0" vert="horz" wrap="none" lIns="0" tIns="0" rIns="0" bIns="0" anchor="t" anchorCtr="0" upright="1">
                            <a:spAutoFit/>
                          </wps:bodyPr>
                        </wps:wsp>
                        <wps:wsp>
                          <wps:cNvPr id="494" name="Rectangle 495"/>
                          <wps:cNvSpPr>
                            <a:spLocks noChangeArrowheads="1"/>
                          </wps:cNvSpPr>
                          <wps:spPr bwMode="auto">
                            <a:xfrm>
                              <a:off x="1198" y="3401"/>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4FFEDD" w14:textId="77777777" w:rsidR="00391076" w:rsidRDefault="00391076"/>
                            </w:txbxContent>
                          </wps:txbx>
                          <wps:bodyPr rot="0" vert="horz" wrap="none" lIns="0" tIns="0" rIns="0" bIns="0" anchor="t" anchorCtr="0" upright="1">
                            <a:spAutoFit/>
                          </wps:bodyPr>
                        </wps:wsp>
                        <wps:wsp>
                          <wps:cNvPr id="495" name="Rectangle 496"/>
                          <wps:cNvSpPr>
                            <a:spLocks noChangeArrowheads="1"/>
                          </wps:cNvSpPr>
                          <wps:spPr bwMode="auto">
                            <a:xfrm>
                              <a:off x="2647" y="3401"/>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035928" w14:textId="77777777" w:rsidR="00391076" w:rsidRDefault="00391076"/>
                            </w:txbxContent>
                          </wps:txbx>
                          <wps:bodyPr rot="0" vert="horz" wrap="none" lIns="0" tIns="0" rIns="0" bIns="0" anchor="t" anchorCtr="0" upright="1">
                            <a:spAutoFit/>
                          </wps:bodyPr>
                        </wps:wsp>
                        <wps:wsp>
                          <wps:cNvPr id="496" name="Rectangle 497"/>
                          <wps:cNvSpPr>
                            <a:spLocks noChangeArrowheads="1"/>
                          </wps:cNvSpPr>
                          <wps:spPr bwMode="auto">
                            <a:xfrm>
                              <a:off x="2647" y="3401"/>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6B7FF5" w14:textId="77777777" w:rsidR="00391076" w:rsidRDefault="00391076"/>
                            </w:txbxContent>
                          </wps:txbx>
                          <wps:bodyPr rot="0" vert="horz" wrap="none" lIns="0" tIns="0" rIns="0" bIns="0" anchor="t" anchorCtr="0" upright="1">
                            <a:spAutoFit/>
                          </wps:bodyPr>
                        </wps:wsp>
                        <wps:wsp>
                          <wps:cNvPr id="497" name="Rectangle 498"/>
                          <wps:cNvSpPr>
                            <a:spLocks noChangeArrowheads="1"/>
                          </wps:cNvSpPr>
                          <wps:spPr bwMode="auto">
                            <a:xfrm>
                              <a:off x="3516" y="3401"/>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8FCD70" w14:textId="77777777" w:rsidR="00391076" w:rsidRDefault="00391076"/>
                            </w:txbxContent>
                          </wps:txbx>
                          <wps:bodyPr rot="0" vert="horz" wrap="none" lIns="0" tIns="0" rIns="0" bIns="0" anchor="t" anchorCtr="0" upright="1">
                            <a:spAutoFit/>
                          </wps:bodyPr>
                        </wps:wsp>
                        <wps:wsp>
                          <wps:cNvPr id="498" name="Rectangle 499"/>
                          <wps:cNvSpPr>
                            <a:spLocks noChangeArrowheads="1"/>
                          </wps:cNvSpPr>
                          <wps:spPr bwMode="auto">
                            <a:xfrm>
                              <a:off x="3516" y="3401"/>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CFE07" w14:textId="77777777" w:rsidR="00391076" w:rsidRDefault="00391076"/>
                            </w:txbxContent>
                          </wps:txbx>
                          <wps:bodyPr rot="0" vert="horz" wrap="none" lIns="0" tIns="0" rIns="0" bIns="0" anchor="t" anchorCtr="0" upright="1">
                            <a:spAutoFit/>
                          </wps:bodyPr>
                        </wps:wsp>
                        <wps:wsp>
                          <wps:cNvPr id="499" name="Rectangle 500"/>
                          <wps:cNvSpPr>
                            <a:spLocks noChangeArrowheads="1"/>
                          </wps:cNvSpPr>
                          <wps:spPr bwMode="auto">
                            <a:xfrm>
                              <a:off x="6649" y="3100"/>
                              <a:ext cx="35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2ADF4" w14:textId="77777777" w:rsidR="00391076" w:rsidRDefault="00391076">
                                <w:r>
                                  <w:rPr>
                                    <w:rFonts w:cs="Arial"/>
                                    <w:color w:val="000000"/>
                                    <w:sz w:val="16"/>
                                    <w:szCs w:val="16"/>
                                    <w:lang w:val="en-US"/>
                                  </w:rPr>
                                  <w:t>Dials</w:t>
                                </w:r>
                              </w:p>
                            </w:txbxContent>
                          </wps:txbx>
                          <wps:bodyPr rot="0" vert="horz" wrap="none" lIns="0" tIns="0" rIns="0" bIns="0" anchor="t" anchorCtr="0" upright="1">
                            <a:spAutoFit/>
                          </wps:bodyPr>
                        </wps:wsp>
                        <wps:wsp>
                          <wps:cNvPr id="500" name="Rectangle 501"/>
                          <wps:cNvSpPr>
                            <a:spLocks noChangeArrowheads="1"/>
                          </wps:cNvSpPr>
                          <wps:spPr bwMode="auto">
                            <a:xfrm>
                              <a:off x="7459" y="3006"/>
                              <a:ext cx="76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E3F5B" w14:textId="77777777" w:rsidR="00391076" w:rsidRDefault="00391076">
                                <w:r>
                                  <w:rPr>
                                    <w:rFonts w:cs="Arial"/>
                                    <w:color w:val="000000"/>
                                    <w:sz w:val="16"/>
                                    <w:szCs w:val="16"/>
                                    <w:lang w:val="en-US"/>
                                  </w:rPr>
                                  <w:t>Equipment</w:t>
                                </w:r>
                              </w:p>
                            </w:txbxContent>
                          </wps:txbx>
                          <wps:bodyPr rot="0" vert="horz" wrap="none" lIns="0" tIns="0" rIns="0" bIns="0" anchor="t" anchorCtr="0" upright="1">
                            <a:spAutoFit/>
                          </wps:bodyPr>
                        </wps:wsp>
                        <wps:wsp>
                          <wps:cNvPr id="501" name="Rectangle 502"/>
                          <wps:cNvSpPr>
                            <a:spLocks noChangeArrowheads="1"/>
                          </wps:cNvSpPr>
                          <wps:spPr bwMode="auto">
                            <a:xfrm>
                              <a:off x="8532" y="3006"/>
                              <a:ext cx="35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4CF3" w14:textId="77777777" w:rsidR="00391076" w:rsidRDefault="00391076">
                                <w:r>
                                  <w:rPr>
                                    <w:rFonts w:cs="Arial"/>
                                    <w:color w:val="000000"/>
                                    <w:sz w:val="16"/>
                                    <w:szCs w:val="16"/>
                                    <w:lang w:val="en-US"/>
                                  </w:rPr>
                                  <w:t>Face</w:t>
                                </w:r>
                              </w:p>
                            </w:txbxContent>
                          </wps:txbx>
                          <wps:bodyPr rot="0" vert="horz" wrap="none" lIns="0" tIns="0" rIns="0" bIns="0" anchor="t" anchorCtr="0" upright="1">
                            <a:spAutoFit/>
                          </wps:bodyPr>
                        </wps:wsp>
                        <wps:wsp>
                          <wps:cNvPr id="502" name="Rectangle 503"/>
                          <wps:cNvSpPr>
                            <a:spLocks noChangeArrowheads="1"/>
                          </wps:cNvSpPr>
                          <wps:spPr bwMode="auto">
                            <a:xfrm>
                              <a:off x="1572" y="3203"/>
                              <a:ext cx="65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EC025" w14:textId="77777777" w:rsidR="00391076" w:rsidRDefault="00391076">
                                <w:r>
                                  <w:rPr>
                                    <w:rFonts w:cs="Arial"/>
                                    <w:color w:val="000000"/>
                                    <w:sz w:val="16"/>
                                    <w:szCs w:val="16"/>
                                    <w:lang w:val="en-US"/>
                                  </w:rPr>
                                  <w:t>Serial No</w:t>
                                </w:r>
                              </w:p>
                            </w:txbxContent>
                          </wps:txbx>
                          <wps:bodyPr rot="0" vert="horz" wrap="none" lIns="0" tIns="0" rIns="0" bIns="0" anchor="t" anchorCtr="0" upright="1">
                            <a:spAutoFit/>
                          </wps:bodyPr>
                        </wps:wsp>
                        <wps:wsp>
                          <wps:cNvPr id="503" name="Rectangle 504"/>
                          <wps:cNvSpPr>
                            <a:spLocks noChangeArrowheads="1"/>
                          </wps:cNvSpPr>
                          <wps:spPr bwMode="auto">
                            <a:xfrm>
                              <a:off x="2658" y="3223"/>
                              <a:ext cx="825" cy="1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D5D5F1" w14:textId="77777777" w:rsidR="00391076" w:rsidRDefault="00391076">
                                <w:r>
                                  <w:rPr>
                                    <w:rFonts w:cs="Arial"/>
                                    <w:color w:val="000000"/>
                                    <w:sz w:val="14"/>
                                    <w:szCs w:val="14"/>
                                    <w:lang w:val="en-US"/>
                                  </w:rPr>
                                  <w:t>(Name Plate)</w:t>
                                </w:r>
                              </w:p>
                            </w:txbxContent>
                          </wps:txbx>
                          <wps:bodyPr rot="0" vert="horz" wrap="none" lIns="0" tIns="0" rIns="0" bIns="0" anchor="t" anchorCtr="0" upright="1">
                            <a:spAutoFit/>
                          </wps:bodyPr>
                        </wps:wsp>
                        <wps:wsp>
                          <wps:cNvPr id="504" name="Rectangle 505"/>
                          <wps:cNvSpPr>
                            <a:spLocks noChangeArrowheads="1"/>
                          </wps:cNvSpPr>
                          <wps:spPr bwMode="auto">
                            <a:xfrm>
                              <a:off x="3848" y="3203"/>
                              <a:ext cx="16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FA9E5" w14:textId="77777777" w:rsidR="00391076" w:rsidRDefault="00391076">
                                <w:r>
                                  <w:rPr>
                                    <w:rFonts w:cs="Arial"/>
                                    <w:color w:val="000000"/>
                                    <w:sz w:val="16"/>
                                    <w:szCs w:val="16"/>
                                    <w:lang w:val="en-US"/>
                                  </w:rPr>
                                  <w:t>ID</w:t>
                                </w:r>
                              </w:p>
                            </w:txbxContent>
                          </wps:txbx>
                          <wps:bodyPr rot="0" vert="horz" wrap="none" lIns="0" tIns="0" rIns="0" bIns="0" anchor="t" anchorCtr="0" upright="1">
                            <a:spAutoFit/>
                          </wps:bodyPr>
                        </wps:wsp>
                        <wps:wsp>
                          <wps:cNvPr id="505" name="Rectangle 506"/>
                          <wps:cNvSpPr>
                            <a:spLocks noChangeArrowheads="1"/>
                          </wps:cNvSpPr>
                          <wps:spPr bwMode="auto">
                            <a:xfrm>
                              <a:off x="7664" y="3203"/>
                              <a:ext cx="35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999B1A" w14:textId="77777777" w:rsidR="00391076" w:rsidRDefault="00391076">
                                <w:r>
                                  <w:rPr>
                                    <w:rFonts w:cs="Arial"/>
                                    <w:color w:val="000000"/>
                                    <w:sz w:val="16"/>
                                    <w:szCs w:val="16"/>
                                    <w:lang w:val="en-US"/>
                                  </w:rPr>
                                  <w:t>Type</w:t>
                                </w:r>
                              </w:p>
                            </w:txbxContent>
                          </wps:txbx>
                          <wps:bodyPr rot="0" vert="horz" wrap="none" lIns="0" tIns="0" rIns="0" bIns="0" anchor="t" anchorCtr="0" upright="1">
                            <a:spAutoFit/>
                          </wps:bodyPr>
                        </wps:wsp>
                        <wps:wsp>
                          <wps:cNvPr id="506" name="Rectangle 507"/>
                          <wps:cNvSpPr>
                            <a:spLocks noChangeArrowheads="1"/>
                          </wps:cNvSpPr>
                          <wps:spPr bwMode="auto">
                            <a:xfrm>
                              <a:off x="8520" y="3203"/>
                              <a:ext cx="38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103B4" w14:textId="77777777" w:rsidR="00391076" w:rsidRDefault="00391076">
                                <w:r>
                                  <w:rPr>
                                    <w:rFonts w:cs="Arial"/>
                                    <w:color w:val="000000"/>
                                    <w:sz w:val="16"/>
                                    <w:szCs w:val="16"/>
                                    <w:lang w:val="en-US"/>
                                  </w:rPr>
                                  <w:t>Read</w:t>
                                </w:r>
                              </w:p>
                            </w:txbxContent>
                          </wps:txbx>
                          <wps:bodyPr rot="0" vert="horz" wrap="none" lIns="0" tIns="0" rIns="0" bIns="0" anchor="t" anchorCtr="0" upright="1">
                            <a:spAutoFit/>
                          </wps:bodyPr>
                        </wps:wsp>
                        <wps:wsp>
                          <wps:cNvPr id="507" name="Rectangle 508"/>
                          <wps:cNvSpPr>
                            <a:spLocks noChangeArrowheads="1"/>
                          </wps:cNvSpPr>
                          <wps:spPr bwMode="auto">
                            <a:xfrm>
                              <a:off x="397" y="2297"/>
                              <a:ext cx="97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9A8FB" w14:textId="77777777" w:rsidR="00391076" w:rsidRDefault="00391076">
                                <w:r>
                                  <w:rPr>
                                    <w:rFonts w:cs="Arial"/>
                                    <w:color w:val="000000"/>
                                    <w:sz w:val="16"/>
                                    <w:szCs w:val="16"/>
                                    <w:lang w:val="en-US"/>
                                  </w:rPr>
                                  <w:t>Read Reason</w:t>
                                </w:r>
                              </w:p>
                            </w:txbxContent>
                          </wps:txbx>
                          <wps:bodyPr rot="0" vert="horz" wrap="none" lIns="0" tIns="0" rIns="0" bIns="0" anchor="t" anchorCtr="0" upright="1">
                            <a:spAutoFit/>
                          </wps:bodyPr>
                        </wps:wsp>
                        <wps:wsp>
                          <wps:cNvPr id="508" name="Rectangle 509"/>
                          <wps:cNvSpPr>
                            <a:spLocks noChangeArrowheads="1"/>
                          </wps:cNvSpPr>
                          <wps:spPr bwMode="auto">
                            <a:xfrm>
                              <a:off x="1777" y="2401"/>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787EA" w14:textId="77777777" w:rsidR="00391076" w:rsidRDefault="00391076"/>
                            </w:txbxContent>
                          </wps:txbx>
                          <wps:bodyPr rot="0" vert="horz" wrap="none" lIns="0" tIns="0" rIns="0" bIns="0" anchor="t" anchorCtr="0" upright="1">
                            <a:spAutoFit/>
                          </wps:bodyPr>
                        </wps:wsp>
                        <wps:wsp>
                          <wps:cNvPr id="509" name="Rectangle 510"/>
                          <wps:cNvSpPr>
                            <a:spLocks noChangeArrowheads="1"/>
                          </wps:cNvSpPr>
                          <wps:spPr bwMode="auto">
                            <a:xfrm>
                              <a:off x="1777" y="2401"/>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C6C23E" w14:textId="77777777" w:rsidR="00391076" w:rsidRDefault="00391076"/>
                            </w:txbxContent>
                          </wps:txbx>
                          <wps:bodyPr rot="0" vert="horz" wrap="none" lIns="0" tIns="0" rIns="0" bIns="0" anchor="t" anchorCtr="0" upright="1">
                            <a:spAutoFit/>
                          </wps:bodyPr>
                        </wps:wsp>
                        <wps:wsp>
                          <wps:cNvPr id="510" name="Rectangle 511"/>
                          <wps:cNvSpPr>
                            <a:spLocks noChangeArrowheads="1"/>
                          </wps:cNvSpPr>
                          <wps:spPr bwMode="auto">
                            <a:xfrm>
                              <a:off x="3528" y="2691"/>
                              <a:ext cx="193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99003" w14:textId="77777777" w:rsidR="00391076" w:rsidRDefault="00391076">
                                <w:r>
                                  <w:rPr>
                                    <w:rFonts w:cs="Arial"/>
                                    <w:color w:val="000000"/>
                                    <w:sz w:val="16"/>
                                    <w:szCs w:val="16"/>
                                    <w:lang w:val="en-US"/>
                                  </w:rPr>
                                  <w:t>Meter(s) Read Details Only</w:t>
                                </w:r>
                              </w:p>
                            </w:txbxContent>
                          </wps:txbx>
                          <wps:bodyPr rot="0" vert="horz" wrap="none" lIns="0" tIns="0" rIns="0" bIns="0" anchor="t" anchorCtr="0" upright="1">
                            <a:spAutoFit/>
                          </wps:bodyPr>
                        </wps:wsp>
                        <wps:wsp>
                          <wps:cNvPr id="511" name="Rectangle 512"/>
                          <wps:cNvSpPr>
                            <a:spLocks noChangeArrowheads="1"/>
                          </wps:cNvSpPr>
                          <wps:spPr bwMode="auto">
                            <a:xfrm>
                              <a:off x="38" y="3100"/>
                              <a:ext cx="20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C239AA" w14:textId="77777777" w:rsidR="00391076" w:rsidRDefault="00391076">
                                <w:r>
                                  <w:rPr>
                                    <w:rFonts w:cs="Arial"/>
                                    <w:color w:val="000000"/>
                                    <w:sz w:val="16"/>
                                    <w:szCs w:val="16"/>
                                    <w:lang w:val="en-US"/>
                                  </w:rPr>
                                  <w:t>I/R</w:t>
                                </w:r>
                              </w:p>
                            </w:txbxContent>
                          </wps:txbx>
                          <wps:bodyPr rot="0" vert="horz" wrap="none" lIns="0" tIns="0" rIns="0" bIns="0" anchor="t" anchorCtr="0" upright="1">
                            <a:spAutoFit/>
                          </wps:bodyPr>
                        </wps:wsp>
                        <wps:wsp>
                          <wps:cNvPr id="512" name="Rectangle 513"/>
                          <wps:cNvSpPr>
                            <a:spLocks noChangeArrowheads="1"/>
                          </wps:cNvSpPr>
                          <wps:spPr bwMode="auto">
                            <a:xfrm>
                              <a:off x="560" y="3100"/>
                              <a:ext cx="35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B63E98" w14:textId="77777777" w:rsidR="00391076" w:rsidRDefault="00391076">
                                <w:r>
                                  <w:rPr>
                                    <w:rFonts w:cs="Arial"/>
                                    <w:color w:val="000000"/>
                                    <w:sz w:val="16"/>
                                    <w:szCs w:val="16"/>
                                    <w:lang w:val="en-US"/>
                                  </w:rPr>
                                  <w:t>Time</w:t>
                                </w:r>
                              </w:p>
                            </w:txbxContent>
                          </wps:txbx>
                          <wps:bodyPr rot="0" vert="horz" wrap="none" lIns="0" tIns="0" rIns="0" bIns="0" anchor="t" anchorCtr="0" upright="1">
                            <a:spAutoFit/>
                          </wps:bodyPr>
                        </wps:wsp>
                        <wps:wsp>
                          <wps:cNvPr id="513" name="Rectangle 514"/>
                          <wps:cNvSpPr>
                            <a:spLocks noChangeArrowheads="1"/>
                          </wps:cNvSpPr>
                          <wps:spPr bwMode="auto">
                            <a:xfrm>
                              <a:off x="1428" y="3006"/>
                              <a:ext cx="95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FEC2D" w14:textId="77777777" w:rsidR="00391076" w:rsidRDefault="00391076">
                                <w:r>
                                  <w:rPr>
                                    <w:rFonts w:cs="Arial"/>
                                    <w:color w:val="000000"/>
                                    <w:sz w:val="16"/>
                                    <w:szCs w:val="16"/>
                                    <w:lang w:val="en-US"/>
                                  </w:rPr>
                                  <w:t>Meter / Relay</w:t>
                                </w:r>
                              </w:p>
                            </w:txbxContent>
                          </wps:txbx>
                          <wps:bodyPr rot="0" vert="horz" wrap="none" lIns="0" tIns="0" rIns="0" bIns="0" anchor="t" anchorCtr="0" upright="1">
                            <a:spAutoFit/>
                          </wps:bodyPr>
                        </wps:wsp>
                        <wps:wsp>
                          <wps:cNvPr id="514" name="Rectangle 515"/>
                          <wps:cNvSpPr>
                            <a:spLocks noChangeArrowheads="1"/>
                          </wps:cNvSpPr>
                          <wps:spPr bwMode="auto">
                            <a:xfrm>
                              <a:off x="2939" y="3006"/>
                              <a:ext cx="24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47A941" w14:textId="77777777" w:rsidR="00391076" w:rsidRDefault="00391076">
                                <w:r>
                                  <w:rPr>
                                    <w:rFonts w:cs="Arial"/>
                                    <w:color w:val="000000"/>
                                    <w:sz w:val="16"/>
                                    <w:szCs w:val="16"/>
                                    <w:lang w:val="en-US"/>
                                  </w:rPr>
                                  <w:t>MP</w:t>
                                </w:r>
                              </w:p>
                            </w:txbxContent>
                          </wps:txbx>
                          <wps:bodyPr rot="0" vert="horz" wrap="none" lIns="0" tIns="0" rIns="0" bIns="0" anchor="t" anchorCtr="0" upright="1">
                            <a:spAutoFit/>
                          </wps:bodyPr>
                        </wps:wsp>
                        <wps:wsp>
                          <wps:cNvPr id="515" name="Rectangle 516"/>
                          <wps:cNvSpPr>
                            <a:spLocks noChangeArrowheads="1"/>
                          </wps:cNvSpPr>
                          <wps:spPr bwMode="auto">
                            <a:xfrm>
                              <a:off x="3631" y="3006"/>
                              <a:ext cx="59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5AB01" w14:textId="77777777" w:rsidR="00391076" w:rsidRDefault="00391076">
                                <w:r>
                                  <w:rPr>
                                    <w:rFonts w:cs="Arial"/>
                                    <w:color w:val="000000"/>
                                    <w:sz w:val="16"/>
                                    <w:szCs w:val="16"/>
                                    <w:lang w:val="en-US"/>
                                  </w:rPr>
                                  <w:t>Register</w:t>
                                </w:r>
                              </w:p>
                            </w:txbxContent>
                          </wps:txbx>
                          <wps:bodyPr rot="0" vert="horz" wrap="none" lIns="0" tIns="0" rIns="0" bIns="0" anchor="t" anchorCtr="0" upright="1">
                            <a:spAutoFit/>
                          </wps:bodyPr>
                        </wps:wsp>
                        <wps:wsp>
                          <wps:cNvPr id="516" name="Rectangle 517"/>
                          <wps:cNvSpPr>
                            <a:spLocks noChangeArrowheads="1"/>
                          </wps:cNvSpPr>
                          <wps:spPr bwMode="auto">
                            <a:xfrm>
                              <a:off x="4647" y="3100"/>
                              <a:ext cx="59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7C2637" w14:textId="77777777" w:rsidR="00391076" w:rsidRDefault="00391076">
                                <w:r>
                                  <w:rPr>
                                    <w:rFonts w:cs="Arial"/>
                                    <w:color w:val="000000"/>
                                    <w:sz w:val="16"/>
                                    <w:szCs w:val="16"/>
                                    <w:lang w:val="en-US"/>
                                  </w:rPr>
                                  <w:t>Reading</w:t>
                                </w:r>
                              </w:p>
                            </w:txbxContent>
                          </wps:txbx>
                          <wps:bodyPr rot="0" vert="horz" wrap="none" lIns="0" tIns="0" rIns="0" bIns="0" anchor="t" anchorCtr="0" upright="1">
                            <a:spAutoFit/>
                          </wps:bodyPr>
                        </wps:wsp>
                        <wps:wsp>
                          <wps:cNvPr id="517" name="Rectangle 518"/>
                          <wps:cNvSpPr>
                            <a:spLocks noChangeArrowheads="1"/>
                          </wps:cNvSpPr>
                          <wps:spPr bwMode="auto">
                            <a:xfrm>
                              <a:off x="5639" y="3100"/>
                              <a:ext cx="64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1FB89" w14:textId="77777777" w:rsidR="00391076" w:rsidRDefault="00391076">
                                <w:r>
                                  <w:rPr>
                                    <w:rFonts w:cs="Arial"/>
                                    <w:color w:val="000000"/>
                                    <w:sz w:val="16"/>
                                    <w:szCs w:val="16"/>
                                    <w:lang w:val="en-US"/>
                                  </w:rPr>
                                  <w:t>Multiplier</w:t>
                                </w:r>
                              </w:p>
                            </w:txbxContent>
                          </wps:txbx>
                          <wps:bodyPr rot="0" vert="horz" wrap="none" lIns="0" tIns="0" rIns="0" bIns="0" anchor="t" anchorCtr="0" upright="1">
                            <a:spAutoFit/>
                          </wps:bodyPr>
                        </wps:wsp>
                        <wps:wsp>
                          <wps:cNvPr id="518" name="Rectangle 519"/>
                          <wps:cNvSpPr>
                            <a:spLocks noChangeArrowheads="1"/>
                          </wps:cNvSpPr>
                          <wps:spPr bwMode="auto">
                            <a:xfrm>
                              <a:off x="4965" y="19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0C9D8" w14:textId="77777777" w:rsidR="00391076" w:rsidRDefault="00391076"/>
                            </w:txbxContent>
                          </wps:txbx>
                          <wps:bodyPr rot="0" vert="horz" wrap="none" lIns="0" tIns="0" rIns="0" bIns="0" anchor="t" anchorCtr="0" upright="1">
                            <a:spAutoFit/>
                          </wps:bodyPr>
                        </wps:wsp>
                        <wps:wsp>
                          <wps:cNvPr id="519" name="Rectangle 520"/>
                          <wps:cNvSpPr>
                            <a:spLocks noChangeArrowheads="1"/>
                          </wps:cNvSpPr>
                          <wps:spPr bwMode="auto">
                            <a:xfrm>
                              <a:off x="4965" y="19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7AC2E3" w14:textId="77777777" w:rsidR="00391076" w:rsidRDefault="00391076"/>
                            </w:txbxContent>
                          </wps:txbx>
                          <wps:bodyPr rot="0" vert="horz" wrap="none" lIns="0" tIns="0" rIns="0" bIns="0" anchor="t" anchorCtr="0" upright="1">
                            <a:spAutoFit/>
                          </wps:bodyPr>
                        </wps:wsp>
                        <wps:wsp>
                          <wps:cNvPr id="520" name="Rectangle 521"/>
                          <wps:cNvSpPr>
                            <a:spLocks noChangeArrowheads="1"/>
                          </wps:cNvSpPr>
                          <wps:spPr bwMode="auto">
                            <a:xfrm>
                              <a:off x="5835" y="19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03CDA" w14:textId="77777777" w:rsidR="00391076" w:rsidRDefault="00391076"/>
                            </w:txbxContent>
                          </wps:txbx>
                          <wps:bodyPr rot="0" vert="horz" wrap="none" lIns="0" tIns="0" rIns="0" bIns="0" anchor="t" anchorCtr="0" upright="1">
                            <a:spAutoFit/>
                          </wps:bodyPr>
                        </wps:wsp>
                        <wps:wsp>
                          <wps:cNvPr id="521" name="Rectangle 522"/>
                          <wps:cNvSpPr>
                            <a:spLocks noChangeArrowheads="1"/>
                          </wps:cNvSpPr>
                          <wps:spPr bwMode="auto">
                            <a:xfrm>
                              <a:off x="5835" y="19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600BD" w14:textId="77777777" w:rsidR="00391076" w:rsidRDefault="00391076"/>
                            </w:txbxContent>
                          </wps:txbx>
                          <wps:bodyPr rot="0" vert="horz" wrap="none" lIns="0" tIns="0" rIns="0" bIns="0" anchor="t" anchorCtr="0" upright="1">
                            <a:spAutoFit/>
                          </wps:bodyPr>
                        </wps:wsp>
                        <wps:wsp>
                          <wps:cNvPr id="522" name="Rectangle 523"/>
                          <wps:cNvSpPr>
                            <a:spLocks noChangeArrowheads="1"/>
                          </wps:cNvSpPr>
                          <wps:spPr bwMode="auto">
                            <a:xfrm>
                              <a:off x="6704" y="19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1EA72A" w14:textId="77777777" w:rsidR="00391076" w:rsidRDefault="00391076"/>
                            </w:txbxContent>
                          </wps:txbx>
                          <wps:bodyPr rot="0" vert="horz" wrap="none" lIns="0" tIns="0" rIns="0" bIns="0" anchor="t" anchorCtr="0" upright="1">
                            <a:spAutoFit/>
                          </wps:bodyPr>
                        </wps:wsp>
                        <wps:wsp>
                          <wps:cNvPr id="523" name="Rectangle 524"/>
                          <wps:cNvSpPr>
                            <a:spLocks noChangeArrowheads="1"/>
                          </wps:cNvSpPr>
                          <wps:spPr bwMode="auto">
                            <a:xfrm>
                              <a:off x="6704" y="19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8E78DE" w14:textId="77777777" w:rsidR="00391076" w:rsidRDefault="00391076"/>
                            </w:txbxContent>
                          </wps:txbx>
                          <wps:bodyPr rot="0" vert="horz" wrap="none" lIns="0" tIns="0" rIns="0" bIns="0" anchor="t" anchorCtr="0" upright="1">
                            <a:spAutoFit/>
                          </wps:bodyPr>
                        </wps:wsp>
                        <wps:wsp>
                          <wps:cNvPr id="524" name="Rectangle 525"/>
                          <wps:cNvSpPr>
                            <a:spLocks noChangeArrowheads="1"/>
                          </wps:cNvSpPr>
                          <wps:spPr bwMode="auto">
                            <a:xfrm>
                              <a:off x="7574" y="19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9F075" w14:textId="77777777" w:rsidR="00391076" w:rsidRDefault="00391076"/>
                            </w:txbxContent>
                          </wps:txbx>
                          <wps:bodyPr rot="0" vert="horz" wrap="none" lIns="0" tIns="0" rIns="0" bIns="0" anchor="t" anchorCtr="0" upright="1">
                            <a:spAutoFit/>
                          </wps:bodyPr>
                        </wps:wsp>
                        <wps:wsp>
                          <wps:cNvPr id="525" name="Rectangle 526"/>
                          <wps:cNvSpPr>
                            <a:spLocks noChangeArrowheads="1"/>
                          </wps:cNvSpPr>
                          <wps:spPr bwMode="auto">
                            <a:xfrm>
                              <a:off x="7574" y="19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5DE971" w14:textId="77777777" w:rsidR="00391076" w:rsidRDefault="00391076"/>
                            </w:txbxContent>
                          </wps:txbx>
                          <wps:bodyPr rot="0" vert="horz" wrap="none" lIns="0" tIns="0" rIns="0" bIns="0" anchor="t" anchorCtr="0" upright="1">
                            <a:spAutoFit/>
                          </wps:bodyPr>
                        </wps:wsp>
                        <wps:wsp>
                          <wps:cNvPr id="526" name="Rectangle 527"/>
                          <wps:cNvSpPr>
                            <a:spLocks noChangeArrowheads="1"/>
                          </wps:cNvSpPr>
                          <wps:spPr bwMode="auto">
                            <a:xfrm>
                              <a:off x="38" y="1990"/>
                              <a:ext cx="122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602AC4" w14:textId="77777777" w:rsidR="00391076" w:rsidRDefault="00391076">
                                <w:r>
                                  <w:rPr>
                                    <w:rFonts w:cs="Arial"/>
                                    <w:color w:val="000000"/>
                                    <w:sz w:val="16"/>
                                    <w:szCs w:val="16"/>
                                    <w:lang w:val="en-US"/>
                                  </w:rPr>
                                  <w:t>GPS (if changed)</w:t>
                                </w:r>
                              </w:p>
                            </w:txbxContent>
                          </wps:txbx>
                          <wps:bodyPr rot="0" vert="horz" wrap="none" lIns="0" tIns="0" rIns="0" bIns="0" anchor="t" anchorCtr="0" upright="1">
                            <a:spAutoFit/>
                          </wps:bodyPr>
                        </wps:wsp>
                        <wps:wsp>
                          <wps:cNvPr id="527" name="Rectangle 528"/>
                          <wps:cNvSpPr>
                            <a:spLocks noChangeArrowheads="1"/>
                          </wps:cNvSpPr>
                          <wps:spPr bwMode="auto">
                            <a:xfrm>
                              <a:off x="2067" y="19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C881E2" w14:textId="77777777" w:rsidR="00391076" w:rsidRDefault="00391076"/>
                            </w:txbxContent>
                          </wps:txbx>
                          <wps:bodyPr rot="0" vert="horz" wrap="none" lIns="0" tIns="0" rIns="0" bIns="0" anchor="t" anchorCtr="0" upright="1">
                            <a:spAutoFit/>
                          </wps:bodyPr>
                        </wps:wsp>
                        <wps:wsp>
                          <wps:cNvPr id="528" name="Rectangle 529"/>
                          <wps:cNvSpPr>
                            <a:spLocks noChangeArrowheads="1"/>
                          </wps:cNvSpPr>
                          <wps:spPr bwMode="auto">
                            <a:xfrm>
                              <a:off x="2067" y="19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1D251" w14:textId="77777777" w:rsidR="00391076" w:rsidRDefault="00391076"/>
                            </w:txbxContent>
                          </wps:txbx>
                          <wps:bodyPr rot="0" vert="horz" wrap="none" lIns="0" tIns="0" rIns="0" bIns="0" anchor="t" anchorCtr="0" upright="1">
                            <a:spAutoFit/>
                          </wps:bodyPr>
                        </wps:wsp>
                        <wps:wsp>
                          <wps:cNvPr id="529" name="Rectangle 530"/>
                          <wps:cNvSpPr>
                            <a:spLocks noChangeArrowheads="1"/>
                          </wps:cNvSpPr>
                          <wps:spPr bwMode="auto">
                            <a:xfrm>
                              <a:off x="2937" y="19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1C9DBA" w14:textId="77777777" w:rsidR="00391076" w:rsidRDefault="00391076"/>
                            </w:txbxContent>
                          </wps:txbx>
                          <wps:bodyPr rot="0" vert="horz" wrap="none" lIns="0" tIns="0" rIns="0" bIns="0" anchor="t" anchorCtr="0" upright="1">
                            <a:spAutoFit/>
                          </wps:bodyPr>
                        </wps:wsp>
                        <wps:wsp>
                          <wps:cNvPr id="530" name="Rectangle 531"/>
                          <wps:cNvSpPr>
                            <a:spLocks noChangeArrowheads="1"/>
                          </wps:cNvSpPr>
                          <wps:spPr bwMode="auto">
                            <a:xfrm>
                              <a:off x="2937" y="19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FA876" w14:textId="77777777" w:rsidR="00391076" w:rsidRDefault="00391076"/>
                            </w:txbxContent>
                          </wps:txbx>
                          <wps:bodyPr rot="0" vert="horz" wrap="none" lIns="0" tIns="0" rIns="0" bIns="0" anchor="t" anchorCtr="0" upright="1">
                            <a:spAutoFit/>
                          </wps:bodyPr>
                        </wps:wsp>
                        <wps:wsp>
                          <wps:cNvPr id="531" name="Rectangle 532"/>
                          <wps:cNvSpPr>
                            <a:spLocks noChangeArrowheads="1"/>
                          </wps:cNvSpPr>
                          <wps:spPr bwMode="auto">
                            <a:xfrm>
                              <a:off x="3806" y="19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77EA4" w14:textId="77777777" w:rsidR="00391076" w:rsidRDefault="00391076"/>
                            </w:txbxContent>
                          </wps:txbx>
                          <wps:bodyPr rot="0" vert="horz" wrap="none" lIns="0" tIns="0" rIns="0" bIns="0" anchor="t" anchorCtr="0" upright="1">
                            <a:spAutoFit/>
                          </wps:bodyPr>
                        </wps:wsp>
                        <wps:wsp>
                          <wps:cNvPr id="532" name="Rectangle 533"/>
                          <wps:cNvSpPr>
                            <a:spLocks noChangeArrowheads="1"/>
                          </wps:cNvSpPr>
                          <wps:spPr bwMode="auto">
                            <a:xfrm>
                              <a:off x="3806" y="199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2BDAF" w14:textId="77777777" w:rsidR="00391076" w:rsidRDefault="00391076"/>
                            </w:txbxContent>
                          </wps:txbx>
                          <wps:bodyPr rot="0" vert="horz" wrap="none" lIns="0" tIns="0" rIns="0" bIns="0" anchor="t" anchorCtr="0" upright="1">
                            <a:spAutoFit/>
                          </wps:bodyPr>
                        </wps:wsp>
                        <wps:wsp>
                          <wps:cNvPr id="533" name="Rectangle 534"/>
                          <wps:cNvSpPr>
                            <a:spLocks noChangeArrowheads="1"/>
                          </wps:cNvSpPr>
                          <wps:spPr bwMode="auto">
                            <a:xfrm>
                              <a:off x="7574" y="159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72666" w14:textId="77777777" w:rsidR="00391076" w:rsidRDefault="00391076"/>
                            </w:txbxContent>
                          </wps:txbx>
                          <wps:bodyPr rot="0" vert="horz" wrap="none" lIns="0" tIns="0" rIns="0" bIns="0" anchor="t" anchorCtr="0" upright="1">
                            <a:spAutoFit/>
                          </wps:bodyPr>
                        </wps:wsp>
                        <wps:wsp>
                          <wps:cNvPr id="534" name="Rectangle 535"/>
                          <wps:cNvSpPr>
                            <a:spLocks noChangeArrowheads="1"/>
                          </wps:cNvSpPr>
                          <wps:spPr bwMode="auto">
                            <a:xfrm>
                              <a:off x="7574" y="159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D57B83" w14:textId="77777777" w:rsidR="00391076" w:rsidRDefault="00391076"/>
                            </w:txbxContent>
                          </wps:txbx>
                          <wps:bodyPr rot="0" vert="horz" wrap="none" lIns="0" tIns="0" rIns="0" bIns="0" anchor="t" anchorCtr="0" upright="1">
                            <a:spAutoFit/>
                          </wps:bodyPr>
                        </wps:wsp>
                        <wps:wsp>
                          <wps:cNvPr id="535" name="Rectangle 536"/>
                          <wps:cNvSpPr>
                            <a:spLocks noChangeArrowheads="1"/>
                          </wps:cNvSpPr>
                          <wps:spPr bwMode="auto">
                            <a:xfrm>
                              <a:off x="38" y="1599"/>
                              <a:ext cx="85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60B08" w14:textId="77777777" w:rsidR="00391076" w:rsidRDefault="00391076">
                                <w:r>
                                  <w:rPr>
                                    <w:rFonts w:cs="Arial"/>
                                    <w:color w:val="000000"/>
                                    <w:sz w:val="16"/>
                                    <w:szCs w:val="16"/>
                                    <w:lang w:val="en-US"/>
                                  </w:rPr>
                                  <w:t>Contestable</w:t>
                                </w:r>
                              </w:p>
                            </w:txbxContent>
                          </wps:txbx>
                          <wps:bodyPr rot="0" vert="horz" wrap="none" lIns="0" tIns="0" rIns="0" bIns="0" anchor="t" anchorCtr="0" upright="1">
                            <a:spAutoFit/>
                          </wps:bodyPr>
                        </wps:wsp>
                        <wps:wsp>
                          <wps:cNvPr id="536" name="Rectangle 537"/>
                          <wps:cNvSpPr>
                            <a:spLocks noChangeArrowheads="1"/>
                          </wps:cNvSpPr>
                          <wps:spPr bwMode="auto">
                            <a:xfrm>
                              <a:off x="1488" y="159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D8900" w14:textId="77777777" w:rsidR="00391076" w:rsidRDefault="00391076"/>
                            </w:txbxContent>
                          </wps:txbx>
                          <wps:bodyPr rot="0" vert="horz" wrap="none" lIns="0" tIns="0" rIns="0" bIns="0" anchor="t" anchorCtr="0" upright="1">
                            <a:spAutoFit/>
                          </wps:bodyPr>
                        </wps:wsp>
                        <wps:wsp>
                          <wps:cNvPr id="537" name="Rectangle 538"/>
                          <wps:cNvSpPr>
                            <a:spLocks noChangeArrowheads="1"/>
                          </wps:cNvSpPr>
                          <wps:spPr bwMode="auto">
                            <a:xfrm>
                              <a:off x="1488" y="159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F84B90" w14:textId="77777777" w:rsidR="00391076" w:rsidRDefault="00391076"/>
                            </w:txbxContent>
                          </wps:txbx>
                          <wps:bodyPr rot="0" vert="horz" wrap="none" lIns="0" tIns="0" rIns="0" bIns="0" anchor="t" anchorCtr="0" upright="1">
                            <a:spAutoFit/>
                          </wps:bodyPr>
                        </wps:wsp>
                        <wps:wsp>
                          <wps:cNvPr id="538" name="Rectangle 539"/>
                          <wps:cNvSpPr>
                            <a:spLocks noChangeArrowheads="1"/>
                          </wps:cNvSpPr>
                          <wps:spPr bwMode="auto">
                            <a:xfrm>
                              <a:off x="2900" y="1599"/>
                              <a:ext cx="89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760692" w14:textId="77777777" w:rsidR="00391076" w:rsidRDefault="00391076">
                                <w:proofErr w:type="spellStart"/>
                                <w:r>
                                  <w:rPr>
                                    <w:rFonts w:cs="Arial"/>
                                    <w:color w:val="000000"/>
                                    <w:sz w:val="16"/>
                                    <w:szCs w:val="16"/>
                                    <w:lang w:val="en-US"/>
                                  </w:rPr>
                                  <w:t>Comms.type</w:t>
                                </w:r>
                                <w:proofErr w:type="spellEnd"/>
                              </w:p>
                            </w:txbxContent>
                          </wps:txbx>
                          <wps:bodyPr rot="0" vert="horz" wrap="none" lIns="0" tIns="0" rIns="0" bIns="0" anchor="t" anchorCtr="0" upright="1">
                            <a:spAutoFit/>
                          </wps:bodyPr>
                        </wps:wsp>
                        <wps:wsp>
                          <wps:cNvPr id="539" name="Rectangle 540"/>
                          <wps:cNvSpPr>
                            <a:spLocks noChangeArrowheads="1"/>
                          </wps:cNvSpPr>
                          <wps:spPr bwMode="auto">
                            <a:xfrm>
                              <a:off x="4096" y="159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D913EE" w14:textId="77777777" w:rsidR="00391076" w:rsidRDefault="00391076"/>
                            </w:txbxContent>
                          </wps:txbx>
                          <wps:bodyPr rot="0" vert="horz" wrap="none" lIns="0" tIns="0" rIns="0" bIns="0" anchor="t" anchorCtr="0" upright="1">
                            <a:spAutoFit/>
                          </wps:bodyPr>
                        </wps:wsp>
                        <wps:wsp>
                          <wps:cNvPr id="540" name="Rectangle 541"/>
                          <wps:cNvSpPr>
                            <a:spLocks noChangeArrowheads="1"/>
                          </wps:cNvSpPr>
                          <wps:spPr bwMode="auto">
                            <a:xfrm>
                              <a:off x="4096" y="159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E1A68" w14:textId="77777777" w:rsidR="00391076" w:rsidRDefault="00391076"/>
                            </w:txbxContent>
                          </wps:txbx>
                          <wps:bodyPr rot="0" vert="horz" wrap="none" lIns="0" tIns="0" rIns="0" bIns="0" anchor="t" anchorCtr="0" upright="1">
                            <a:spAutoFit/>
                          </wps:bodyPr>
                        </wps:wsp>
                        <wps:wsp>
                          <wps:cNvPr id="541" name="Rectangle 542"/>
                          <wps:cNvSpPr>
                            <a:spLocks noChangeArrowheads="1"/>
                          </wps:cNvSpPr>
                          <wps:spPr bwMode="auto">
                            <a:xfrm>
                              <a:off x="1102" y="90"/>
                              <a:ext cx="3468"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A0824" w14:textId="77777777" w:rsidR="00391076" w:rsidRDefault="00391076">
                                <w:r>
                                  <w:rPr>
                                    <w:rFonts w:cs="Arial"/>
                                    <w:b/>
                                    <w:bCs/>
                                    <w:color w:val="000000"/>
                                    <w:sz w:val="20"/>
                                    <w:lang w:val="en-US"/>
                                  </w:rPr>
                                  <w:t>Meter Read and Meter Change Sheet</w:t>
                                </w:r>
                              </w:p>
                            </w:txbxContent>
                          </wps:txbx>
                          <wps:bodyPr rot="0" vert="horz" wrap="none" lIns="0" tIns="0" rIns="0" bIns="0" anchor="t" anchorCtr="0" upright="1">
                            <a:spAutoFit/>
                          </wps:bodyPr>
                        </wps:wsp>
                        <wps:wsp>
                          <wps:cNvPr id="542" name="Rectangle 543"/>
                          <wps:cNvSpPr>
                            <a:spLocks noChangeArrowheads="1"/>
                          </wps:cNvSpPr>
                          <wps:spPr bwMode="auto">
                            <a:xfrm>
                              <a:off x="5549" y="17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78FE6B" w14:textId="77777777" w:rsidR="00391076" w:rsidRDefault="00391076"/>
                            </w:txbxContent>
                          </wps:txbx>
                          <wps:bodyPr rot="0" vert="horz" wrap="none" lIns="0" tIns="0" rIns="0" bIns="0" anchor="t" anchorCtr="0" upright="1">
                            <a:spAutoFit/>
                          </wps:bodyPr>
                        </wps:wsp>
                        <wps:wsp>
                          <wps:cNvPr id="543" name="Rectangle 544"/>
                          <wps:cNvSpPr>
                            <a:spLocks noChangeArrowheads="1"/>
                          </wps:cNvSpPr>
                          <wps:spPr bwMode="auto">
                            <a:xfrm>
                              <a:off x="5549" y="179"/>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BBAA3" w14:textId="77777777" w:rsidR="00391076" w:rsidRDefault="00391076"/>
                            </w:txbxContent>
                          </wps:txbx>
                          <wps:bodyPr rot="0" vert="horz" wrap="none" lIns="0" tIns="0" rIns="0" bIns="0" anchor="t" anchorCtr="0" upright="1">
                            <a:spAutoFit/>
                          </wps:bodyPr>
                        </wps:wsp>
                        <wps:wsp>
                          <wps:cNvPr id="544" name="Rectangle 545"/>
                          <wps:cNvSpPr>
                            <a:spLocks noChangeArrowheads="1"/>
                          </wps:cNvSpPr>
                          <wps:spPr bwMode="auto">
                            <a:xfrm>
                              <a:off x="5666" y="808"/>
                              <a:ext cx="29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4AAE6" w14:textId="77777777" w:rsidR="00391076" w:rsidRDefault="00391076">
                                <w:r>
                                  <w:rPr>
                                    <w:rFonts w:cs="Arial"/>
                                    <w:color w:val="000000"/>
                                    <w:sz w:val="16"/>
                                    <w:szCs w:val="16"/>
                                    <w:lang w:val="en-US"/>
                                  </w:rPr>
                                  <w:t>NMI</w:t>
                                </w:r>
                              </w:p>
                            </w:txbxContent>
                          </wps:txbx>
                          <wps:bodyPr rot="0" vert="horz" wrap="none" lIns="0" tIns="0" rIns="0" bIns="0" anchor="t" anchorCtr="0" upright="1">
                            <a:spAutoFit/>
                          </wps:bodyPr>
                        </wps:wsp>
                        <wps:wsp>
                          <wps:cNvPr id="545" name="Rectangle 546"/>
                          <wps:cNvSpPr>
                            <a:spLocks noChangeArrowheads="1"/>
                          </wps:cNvSpPr>
                          <wps:spPr bwMode="auto">
                            <a:xfrm>
                              <a:off x="6125" y="80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B6312" w14:textId="77777777" w:rsidR="00391076" w:rsidRDefault="00391076"/>
                            </w:txbxContent>
                          </wps:txbx>
                          <wps:bodyPr rot="0" vert="horz" wrap="none" lIns="0" tIns="0" rIns="0" bIns="0" anchor="t" anchorCtr="0" upright="1">
                            <a:spAutoFit/>
                          </wps:bodyPr>
                        </wps:wsp>
                        <wps:wsp>
                          <wps:cNvPr id="546" name="Rectangle 547"/>
                          <wps:cNvSpPr>
                            <a:spLocks noChangeArrowheads="1"/>
                          </wps:cNvSpPr>
                          <wps:spPr bwMode="auto">
                            <a:xfrm>
                              <a:off x="6125" y="808"/>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33632" w14:textId="77777777" w:rsidR="00391076" w:rsidRDefault="00391076"/>
                            </w:txbxContent>
                          </wps:txbx>
                          <wps:bodyPr rot="0" vert="horz" wrap="none" lIns="0" tIns="0" rIns="0" bIns="0" anchor="t" anchorCtr="0" upright="1">
                            <a:spAutoFit/>
                          </wps:bodyPr>
                        </wps:wsp>
                        <wps:wsp>
                          <wps:cNvPr id="547" name="Rectangle 548"/>
                          <wps:cNvSpPr>
                            <a:spLocks noChangeArrowheads="1"/>
                          </wps:cNvSpPr>
                          <wps:spPr bwMode="auto">
                            <a:xfrm>
                              <a:off x="5559" y="413"/>
                              <a:ext cx="107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745B9" w14:textId="77777777" w:rsidR="00391076" w:rsidRDefault="00391076">
                                <w:r>
                                  <w:rPr>
                                    <w:rFonts w:cs="Arial"/>
                                    <w:color w:val="000000"/>
                                    <w:sz w:val="16"/>
                                    <w:szCs w:val="16"/>
                                    <w:lang w:val="en-US"/>
                                  </w:rPr>
                                  <w:t>Work Order No</w:t>
                                </w:r>
                              </w:p>
                            </w:txbxContent>
                          </wps:txbx>
                          <wps:bodyPr rot="0" vert="horz" wrap="none" lIns="0" tIns="0" rIns="0" bIns="0" anchor="t" anchorCtr="0" upright="1">
                            <a:spAutoFit/>
                          </wps:bodyPr>
                        </wps:wsp>
                        <wps:wsp>
                          <wps:cNvPr id="548" name="Rectangle 549"/>
                          <wps:cNvSpPr>
                            <a:spLocks noChangeArrowheads="1"/>
                          </wps:cNvSpPr>
                          <wps:spPr bwMode="auto">
                            <a:xfrm>
                              <a:off x="6704" y="41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90FB8" w14:textId="77777777" w:rsidR="00391076" w:rsidRDefault="00391076"/>
                            </w:txbxContent>
                          </wps:txbx>
                          <wps:bodyPr rot="0" vert="horz" wrap="none" lIns="0" tIns="0" rIns="0" bIns="0" anchor="t" anchorCtr="0" upright="1">
                            <a:spAutoFit/>
                          </wps:bodyPr>
                        </wps:wsp>
                        <wps:wsp>
                          <wps:cNvPr id="549" name="Rectangle 550"/>
                          <wps:cNvSpPr>
                            <a:spLocks noChangeArrowheads="1"/>
                          </wps:cNvSpPr>
                          <wps:spPr bwMode="auto">
                            <a:xfrm>
                              <a:off x="6704" y="413"/>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E5F1D" w14:textId="77777777" w:rsidR="00391076" w:rsidRDefault="00391076"/>
                            </w:txbxContent>
                          </wps:txbx>
                          <wps:bodyPr rot="0" vert="horz" wrap="none" lIns="0" tIns="0" rIns="0" bIns="0" anchor="t" anchorCtr="0" upright="1">
                            <a:spAutoFit/>
                          </wps:bodyPr>
                        </wps:wsp>
                        <wps:wsp>
                          <wps:cNvPr id="550" name="Rectangle 551"/>
                          <wps:cNvSpPr>
                            <a:spLocks noChangeArrowheads="1"/>
                          </wps:cNvSpPr>
                          <wps:spPr bwMode="auto">
                            <a:xfrm>
                              <a:off x="38" y="61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BF9E5" w14:textId="77777777" w:rsidR="00391076" w:rsidRDefault="00391076"/>
                            </w:txbxContent>
                          </wps:txbx>
                          <wps:bodyPr rot="0" vert="horz" wrap="none" lIns="0" tIns="0" rIns="0" bIns="0" anchor="t" anchorCtr="0" upright="1">
                            <a:spAutoFit/>
                          </wps:bodyPr>
                        </wps:wsp>
                        <wps:wsp>
                          <wps:cNvPr id="551" name="Rectangle 552"/>
                          <wps:cNvSpPr>
                            <a:spLocks noChangeArrowheads="1"/>
                          </wps:cNvSpPr>
                          <wps:spPr bwMode="auto">
                            <a:xfrm>
                              <a:off x="38" y="610"/>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6F5DA" w14:textId="77777777" w:rsidR="00391076" w:rsidRDefault="00391076"/>
                            </w:txbxContent>
                          </wps:txbx>
                          <wps:bodyPr rot="0" vert="horz" wrap="none" lIns="0" tIns="0" rIns="0" bIns="0" anchor="t" anchorCtr="0" upright="1">
                            <a:spAutoFit/>
                          </wps:bodyPr>
                        </wps:wsp>
                        <wps:wsp>
                          <wps:cNvPr id="552" name="Rectangle 553"/>
                          <wps:cNvSpPr>
                            <a:spLocks noChangeArrowheads="1"/>
                          </wps:cNvSpPr>
                          <wps:spPr bwMode="auto">
                            <a:xfrm>
                              <a:off x="5545" y="595"/>
                              <a:ext cx="85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641E60" w14:textId="77777777" w:rsidR="00391076" w:rsidRDefault="00391076">
                                <w:r>
                                  <w:rPr>
                                    <w:rFonts w:cs="Arial"/>
                                    <w:color w:val="000000"/>
                                    <w:sz w:val="16"/>
                                    <w:szCs w:val="16"/>
                                    <w:lang w:val="en-US"/>
                                  </w:rPr>
                                  <w:t>Date Issued</w:t>
                                </w:r>
                              </w:p>
                            </w:txbxContent>
                          </wps:txbx>
                          <wps:bodyPr rot="0" vert="horz" wrap="none" lIns="0" tIns="0" rIns="0" bIns="0" anchor="t" anchorCtr="0" upright="1">
                            <a:spAutoFit/>
                          </wps:bodyPr>
                        </wps:wsp>
                        <wps:wsp>
                          <wps:cNvPr id="553" name="Rectangle 554"/>
                          <wps:cNvSpPr>
                            <a:spLocks noChangeArrowheads="1"/>
                          </wps:cNvSpPr>
                          <wps:spPr bwMode="auto">
                            <a:xfrm>
                              <a:off x="6704" y="59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6B943" w14:textId="77777777" w:rsidR="00391076" w:rsidRDefault="00391076"/>
                            </w:txbxContent>
                          </wps:txbx>
                          <wps:bodyPr rot="0" vert="horz" wrap="none" lIns="0" tIns="0" rIns="0" bIns="0" anchor="t" anchorCtr="0" upright="1">
                            <a:spAutoFit/>
                          </wps:bodyPr>
                        </wps:wsp>
                        <wps:wsp>
                          <wps:cNvPr id="554" name="Rectangle 555"/>
                          <wps:cNvSpPr>
                            <a:spLocks noChangeArrowheads="1"/>
                          </wps:cNvSpPr>
                          <wps:spPr bwMode="auto">
                            <a:xfrm>
                              <a:off x="6704" y="595"/>
                              <a:ext cx="11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7C445" w14:textId="77777777" w:rsidR="00391076" w:rsidRDefault="00391076"/>
                            </w:txbxContent>
                          </wps:txbx>
                          <wps:bodyPr rot="0" vert="horz" wrap="none" lIns="0" tIns="0" rIns="0" bIns="0" anchor="t" anchorCtr="0" upright="1">
                            <a:spAutoFit/>
                          </wps:bodyPr>
                        </wps:wsp>
                        <wps:wsp>
                          <wps:cNvPr id="555" name="Line 556"/>
                          <wps:cNvCnPr/>
                          <wps:spPr bwMode="auto">
                            <a:xfrm>
                              <a:off x="5507" y="395"/>
                              <a:ext cx="1" cy="19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56" name="Rectangle 557"/>
                          <wps:cNvSpPr>
                            <a:spLocks noChangeArrowheads="1"/>
                          </wps:cNvSpPr>
                          <wps:spPr bwMode="auto">
                            <a:xfrm>
                              <a:off x="5507" y="395"/>
                              <a:ext cx="15" cy="19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7" name="Rectangle 558"/>
                          <wps:cNvSpPr>
                            <a:spLocks noChangeArrowheads="1"/>
                          </wps:cNvSpPr>
                          <wps:spPr bwMode="auto">
                            <a:xfrm>
                              <a:off x="5499" y="593"/>
                              <a:ext cx="31" cy="22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8" name="Line 559"/>
                          <wps:cNvCnPr/>
                          <wps:spPr bwMode="auto">
                            <a:xfrm>
                              <a:off x="5507" y="814"/>
                              <a:ext cx="1" cy="19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59" name="Rectangle 560"/>
                          <wps:cNvSpPr>
                            <a:spLocks noChangeArrowheads="1"/>
                          </wps:cNvSpPr>
                          <wps:spPr bwMode="auto">
                            <a:xfrm>
                              <a:off x="5507" y="814"/>
                              <a:ext cx="15" cy="1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0" name="Rectangle 561"/>
                          <wps:cNvSpPr>
                            <a:spLocks noChangeArrowheads="1"/>
                          </wps:cNvSpPr>
                          <wps:spPr bwMode="auto">
                            <a:xfrm>
                              <a:off x="-8" y="-8"/>
                              <a:ext cx="31" cy="14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1" name="Line 562"/>
                          <wps:cNvCnPr/>
                          <wps:spPr bwMode="auto">
                            <a:xfrm>
                              <a:off x="0" y="1399"/>
                              <a:ext cx="1" cy="18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62" name="Rectangle 563"/>
                          <wps:cNvSpPr>
                            <a:spLocks noChangeArrowheads="1"/>
                          </wps:cNvSpPr>
                          <wps:spPr bwMode="auto">
                            <a:xfrm>
                              <a:off x="0" y="1399"/>
                              <a:ext cx="15" cy="18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3" name="Rectangle 564"/>
                          <wps:cNvSpPr>
                            <a:spLocks noChangeArrowheads="1"/>
                          </wps:cNvSpPr>
                          <wps:spPr bwMode="auto">
                            <a:xfrm>
                              <a:off x="-8" y="1582"/>
                              <a:ext cx="31" cy="2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4" name="Line 565"/>
                          <wps:cNvCnPr/>
                          <wps:spPr bwMode="auto">
                            <a:xfrm>
                              <a:off x="0" y="1795"/>
                              <a:ext cx="1" cy="18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65" name="Rectangle 566"/>
                          <wps:cNvSpPr>
                            <a:spLocks noChangeArrowheads="1"/>
                          </wps:cNvSpPr>
                          <wps:spPr bwMode="auto">
                            <a:xfrm>
                              <a:off x="0" y="1795"/>
                              <a:ext cx="15" cy="18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6" name="Line 567"/>
                          <wps:cNvCnPr/>
                          <wps:spPr bwMode="auto">
                            <a:xfrm>
                              <a:off x="6666" y="411"/>
                              <a:ext cx="1" cy="372"/>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67" name="Rectangle 568"/>
                          <wps:cNvSpPr>
                            <a:spLocks noChangeArrowheads="1"/>
                          </wps:cNvSpPr>
                          <wps:spPr bwMode="auto">
                            <a:xfrm>
                              <a:off x="6666" y="411"/>
                              <a:ext cx="15" cy="37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8" name="Line 569"/>
                          <wps:cNvCnPr/>
                          <wps:spPr bwMode="auto">
                            <a:xfrm>
                              <a:off x="1739" y="1992"/>
                              <a:ext cx="1" cy="18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69" name="Rectangle 570"/>
                          <wps:cNvSpPr>
                            <a:spLocks noChangeArrowheads="1"/>
                          </wps:cNvSpPr>
                          <wps:spPr bwMode="auto">
                            <a:xfrm>
                              <a:off x="1739" y="1992"/>
                              <a:ext cx="15" cy="18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0" name="Line 571"/>
                          <wps:cNvCnPr/>
                          <wps:spPr bwMode="auto">
                            <a:xfrm>
                              <a:off x="2608" y="1597"/>
                              <a:ext cx="1" cy="19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71" name="Rectangle 572"/>
                          <wps:cNvSpPr>
                            <a:spLocks noChangeArrowheads="1"/>
                          </wps:cNvSpPr>
                          <wps:spPr bwMode="auto">
                            <a:xfrm>
                              <a:off x="2608" y="1597"/>
                              <a:ext cx="16" cy="19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2" name="Line 573"/>
                          <wps:cNvCnPr/>
                          <wps:spPr bwMode="auto">
                            <a:xfrm>
                              <a:off x="5507" y="1202"/>
                              <a:ext cx="1" cy="3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73" name="Rectangle 574"/>
                          <wps:cNvSpPr>
                            <a:spLocks noChangeArrowheads="1"/>
                          </wps:cNvSpPr>
                          <wps:spPr bwMode="auto">
                            <a:xfrm>
                              <a:off x="5507" y="1202"/>
                              <a:ext cx="15" cy="3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4" name="Line 575"/>
                          <wps:cNvCnPr/>
                          <wps:spPr bwMode="auto">
                            <a:xfrm>
                              <a:off x="6376" y="1202"/>
                              <a:ext cx="1" cy="59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75" name="Rectangle 576"/>
                          <wps:cNvSpPr>
                            <a:spLocks noChangeArrowheads="1"/>
                          </wps:cNvSpPr>
                          <wps:spPr bwMode="auto">
                            <a:xfrm>
                              <a:off x="6376" y="1202"/>
                              <a:ext cx="16" cy="59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6" name="Line 577"/>
                          <wps:cNvCnPr/>
                          <wps:spPr bwMode="auto">
                            <a:xfrm>
                              <a:off x="4058" y="1597"/>
                              <a:ext cx="1" cy="19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77" name="Rectangle 578"/>
                          <wps:cNvSpPr>
                            <a:spLocks noChangeArrowheads="1"/>
                          </wps:cNvSpPr>
                          <wps:spPr bwMode="auto">
                            <a:xfrm>
                              <a:off x="4058" y="1597"/>
                              <a:ext cx="15" cy="19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8" name="Line 579"/>
                          <wps:cNvCnPr/>
                          <wps:spPr bwMode="auto">
                            <a:xfrm>
                              <a:off x="5797" y="1992"/>
                              <a:ext cx="1" cy="18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79" name="Rectangle 580"/>
                          <wps:cNvSpPr>
                            <a:spLocks noChangeArrowheads="1"/>
                          </wps:cNvSpPr>
                          <wps:spPr bwMode="auto">
                            <a:xfrm>
                              <a:off x="5797" y="1992"/>
                              <a:ext cx="15" cy="18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0" name="Line 581"/>
                          <wps:cNvCnPr/>
                          <wps:spPr bwMode="auto">
                            <a:xfrm>
                              <a:off x="1159" y="3011"/>
                              <a:ext cx="1" cy="276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81" name="Rectangle 582"/>
                          <wps:cNvSpPr>
                            <a:spLocks noChangeArrowheads="1"/>
                          </wps:cNvSpPr>
                          <wps:spPr bwMode="auto">
                            <a:xfrm>
                              <a:off x="1159" y="3011"/>
                              <a:ext cx="16" cy="276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2" name="Line 583"/>
                          <wps:cNvCnPr/>
                          <wps:spPr bwMode="auto">
                            <a:xfrm>
                              <a:off x="2898" y="1992"/>
                              <a:ext cx="1" cy="18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83" name="Rectangle 584"/>
                          <wps:cNvSpPr>
                            <a:spLocks noChangeArrowheads="1"/>
                          </wps:cNvSpPr>
                          <wps:spPr bwMode="auto">
                            <a:xfrm>
                              <a:off x="2898" y="1992"/>
                              <a:ext cx="16" cy="18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4" name="Line 585"/>
                          <wps:cNvCnPr/>
                          <wps:spPr bwMode="auto">
                            <a:xfrm>
                              <a:off x="5217" y="1795"/>
                              <a:ext cx="1" cy="19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85" name="Rectangle 586"/>
                          <wps:cNvSpPr>
                            <a:spLocks noChangeArrowheads="1"/>
                          </wps:cNvSpPr>
                          <wps:spPr bwMode="auto">
                            <a:xfrm>
                              <a:off x="5217" y="1795"/>
                              <a:ext cx="15" cy="19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6" name="Line 587"/>
                          <wps:cNvCnPr/>
                          <wps:spPr bwMode="auto">
                            <a:xfrm>
                              <a:off x="6956" y="1795"/>
                              <a:ext cx="1" cy="19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87" name="Rectangle 588"/>
                          <wps:cNvSpPr>
                            <a:spLocks noChangeArrowheads="1"/>
                          </wps:cNvSpPr>
                          <wps:spPr bwMode="auto">
                            <a:xfrm>
                              <a:off x="6956" y="1795"/>
                              <a:ext cx="15" cy="19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8" name="Line 589"/>
                          <wps:cNvCnPr/>
                          <wps:spPr bwMode="auto">
                            <a:xfrm>
                              <a:off x="1739" y="2209"/>
                              <a:ext cx="1" cy="388"/>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89" name="Rectangle 590"/>
                          <wps:cNvSpPr>
                            <a:spLocks noChangeArrowheads="1"/>
                          </wps:cNvSpPr>
                          <wps:spPr bwMode="auto">
                            <a:xfrm>
                              <a:off x="1739" y="2209"/>
                              <a:ext cx="15" cy="38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0" name="Line 591"/>
                          <wps:cNvCnPr/>
                          <wps:spPr bwMode="auto">
                            <a:xfrm>
                              <a:off x="2608" y="3011"/>
                              <a:ext cx="1" cy="276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91" name="Rectangle 592"/>
                          <wps:cNvSpPr>
                            <a:spLocks noChangeArrowheads="1"/>
                          </wps:cNvSpPr>
                          <wps:spPr bwMode="auto">
                            <a:xfrm>
                              <a:off x="2608" y="3011"/>
                              <a:ext cx="16" cy="276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2" name="Line 593"/>
                          <wps:cNvCnPr/>
                          <wps:spPr bwMode="auto">
                            <a:xfrm>
                              <a:off x="3188" y="1795"/>
                              <a:ext cx="1" cy="19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93" name="Rectangle 594"/>
                          <wps:cNvSpPr>
                            <a:spLocks noChangeArrowheads="1"/>
                          </wps:cNvSpPr>
                          <wps:spPr bwMode="auto">
                            <a:xfrm>
                              <a:off x="3188" y="1795"/>
                              <a:ext cx="15" cy="19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4" name="Line 595"/>
                          <wps:cNvCnPr/>
                          <wps:spPr bwMode="auto">
                            <a:xfrm>
                              <a:off x="5507" y="3011"/>
                              <a:ext cx="1" cy="276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95" name="Rectangle 596"/>
                          <wps:cNvSpPr>
                            <a:spLocks noChangeArrowheads="1"/>
                          </wps:cNvSpPr>
                          <wps:spPr bwMode="auto">
                            <a:xfrm>
                              <a:off x="5507" y="3011"/>
                              <a:ext cx="15" cy="276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6" name="Line 597"/>
                          <wps:cNvCnPr/>
                          <wps:spPr bwMode="auto">
                            <a:xfrm>
                              <a:off x="6086" y="814"/>
                              <a:ext cx="1" cy="19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97" name="Rectangle 598"/>
                          <wps:cNvSpPr>
                            <a:spLocks noChangeArrowheads="1"/>
                          </wps:cNvSpPr>
                          <wps:spPr bwMode="auto">
                            <a:xfrm>
                              <a:off x="6086" y="814"/>
                              <a:ext cx="16" cy="1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8" name="Line 599"/>
                          <wps:cNvCnPr/>
                          <wps:spPr bwMode="auto">
                            <a:xfrm>
                              <a:off x="8405" y="3011"/>
                              <a:ext cx="1" cy="315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99" name="Rectangle 600"/>
                          <wps:cNvSpPr>
                            <a:spLocks noChangeArrowheads="1"/>
                          </wps:cNvSpPr>
                          <wps:spPr bwMode="auto">
                            <a:xfrm>
                              <a:off x="8405" y="3011"/>
                              <a:ext cx="15" cy="315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0" name="Line 601"/>
                          <wps:cNvCnPr/>
                          <wps:spPr bwMode="auto">
                            <a:xfrm>
                              <a:off x="1449" y="1004"/>
                              <a:ext cx="1" cy="79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01" name="Rectangle 602"/>
                          <wps:cNvSpPr>
                            <a:spLocks noChangeArrowheads="1"/>
                          </wps:cNvSpPr>
                          <wps:spPr bwMode="auto">
                            <a:xfrm>
                              <a:off x="1449" y="1004"/>
                              <a:ext cx="15" cy="79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2" name="Line 603"/>
                          <wps:cNvCnPr/>
                          <wps:spPr bwMode="auto">
                            <a:xfrm>
                              <a:off x="4927" y="1992"/>
                              <a:ext cx="1" cy="186"/>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03" name="Rectangle 604"/>
                          <wps:cNvSpPr>
                            <a:spLocks noChangeArrowheads="1"/>
                          </wps:cNvSpPr>
                          <wps:spPr bwMode="auto">
                            <a:xfrm>
                              <a:off x="4927" y="1992"/>
                              <a:ext cx="15" cy="18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4" name="Line 605"/>
                          <wps:cNvCnPr/>
                          <wps:spPr bwMode="auto">
                            <a:xfrm>
                              <a:off x="5797" y="5772"/>
                              <a:ext cx="1" cy="3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05" name="Rectangle 606"/>
                          <wps:cNvSpPr>
                            <a:spLocks noChangeArrowheads="1"/>
                          </wps:cNvSpPr>
                          <wps:spPr bwMode="auto">
                            <a:xfrm>
                              <a:off x="5797" y="5772"/>
                              <a:ext cx="15" cy="3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6" name="Line 607"/>
                          <wps:cNvCnPr/>
                          <wps:spPr bwMode="auto">
                            <a:xfrm>
                              <a:off x="7246" y="3011"/>
                              <a:ext cx="1" cy="276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07" name="Rectangle 608"/>
                          <wps:cNvSpPr>
                            <a:spLocks noChangeArrowheads="1"/>
                          </wps:cNvSpPr>
                          <wps:spPr bwMode="auto">
                            <a:xfrm>
                              <a:off x="7246" y="3011"/>
                              <a:ext cx="15" cy="276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8" name="Line 609"/>
                          <wps:cNvCnPr/>
                          <wps:spPr bwMode="auto">
                            <a:xfrm>
                              <a:off x="8405" y="7353"/>
                              <a:ext cx="1" cy="354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09" name="Rectangle 610"/>
                          <wps:cNvSpPr>
                            <a:spLocks noChangeArrowheads="1"/>
                          </wps:cNvSpPr>
                          <wps:spPr bwMode="auto">
                            <a:xfrm>
                              <a:off x="8405" y="7353"/>
                              <a:ext cx="15" cy="354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0" name="Rectangle 611"/>
                          <wps:cNvSpPr>
                            <a:spLocks noChangeArrowheads="1"/>
                          </wps:cNvSpPr>
                          <wps:spPr bwMode="auto">
                            <a:xfrm>
                              <a:off x="-8" y="1977"/>
                              <a:ext cx="31" cy="1036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611" name="Rectangle 613"/>
                        <wps:cNvSpPr>
                          <a:spLocks noChangeArrowheads="1"/>
                        </wps:cNvSpPr>
                        <wps:spPr bwMode="auto">
                          <a:xfrm>
                            <a:off x="5705475" y="19685"/>
                            <a:ext cx="19685" cy="78200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2" name="Line 614"/>
                        <wps:cNvCnPr/>
                        <wps:spPr bwMode="auto">
                          <a:xfrm>
                            <a:off x="3502025" y="4674235"/>
                            <a:ext cx="635" cy="225234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13" name="Rectangle 615"/>
                        <wps:cNvSpPr>
                          <a:spLocks noChangeArrowheads="1"/>
                        </wps:cNvSpPr>
                        <wps:spPr bwMode="auto">
                          <a:xfrm>
                            <a:off x="3502025" y="4674235"/>
                            <a:ext cx="9525" cy="22523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4" name="Line 616"/>
                        <wps:cNvCnPr/>
                        <wps:spPr bwMode="auto">
                          <a:xfrm>
                            <a:off x="4237990" y="1270000"/>
                            <a:ext cx="635" cy="11811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15" name="Rectangle 617"/>
                        <wps:cNvSpPr>
                          <a:spLocks noChangeArrowheads="1"/>
                        </wps:cNvSpPr>
                        <wps:spPr bwMode="auto">
                          <a:xfrm>
                            <a:off x="4237990" y="1270000"/>
                            <a:ext cx="9525" cy="1181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6" name="Line 618"/>
                        <wps:cNvCnPr/>
                        <wps:spPr bwMode="auto">
                          <a:xfrm>
                            <a:off x="3869690" y="4674235"/>
                            <a:ext cx="635" cy="225234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17" name="Rectangle 619"/>
                        <wps:cNvSpPr>
                          <a:spLocks noChangeArrowheads="1"/>
                        </wps:cNvSpPr>
                        <wps:spPr bwMode="auto">
                          <a:xfrm>
                            <a:off x="3869690" y="4674235"/>
                            <a:ext cx="10160" cy="22523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8" name="Line 620"/>
                        <wps:cNvCnPr/>
                        <wps:spPr bwMode="auto">
                          <a:xfrm>
                            <a:off x="925195" y="7581265"/>
                            <a:ext cx="635" cy="23876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19" name="Rectangle 621"/>
                        <wps:cNvSpPr>
                          <a:spLocks noChangeArrowheads="1"/>
                        </wps:cNvSpPr>
                        <wps:spPr bwMode="auto">
                          <a:xfrm>
                            <a:off x="925195" y="7581265"/>
                            <a:ext cx="9525" cy="2387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0" name="Line 622"/>
                        <wps:cNvCnPr/>
                        <wps:spPr bwMode="auto">
                          <a:xfrm>
                            <a:off x="4053840" y="1917065"/>
                            <a:ext cx="635" cy="200406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21" name="Rectangle 623"/>
                        <wps:cNvSpPr>
                          <a:spLocks noChangeArrowheads="1"/>
                        </wps:cNvSpPr>
                        <wps:spPr bwMode="auto">
                          <a:xfrm>
                            <a:off x="4053840" y="1917065"/>
                            <a:ext cx="10160" cy="20040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2" name="Line 624"/>
                        <wps:cNvCnPr/>
                        <wps:spPr bwMode="auto">
                          <a:xfrm>
                            <a:off x="1661160" y="4674235"/>
                            <a:ext cx="635" cy="225234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23" name="Rectangle 625"/>
                        <wps:cNvSpPr>
                          <a:spLocks noChangeArrowheads="1"/>
                        </wps:cNvSpPr>
                        <wps:spPr bwMode="auto">
                          <a:xfrm>
                            <a:off x="1661160" y="4674235"/>
                            <a:ext cx="10160" cy="22523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4" name="Line 626"/>
                        <wps:cNvCnPr/>
                        <wps:spPr bwMode="auto">
                          <a:xfrm>
                            <a:off x="2581910" y="3670300"/>
                            <a:ext cx="635" cy="325628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25" name="Rectangle 627"/>
                        <wps:cNvSpPr>
                          <a:spLocks noChangeArrowheads="1"/>
                        </wps:cNvSpPr>
                        <wps:spPr bwMode="auto">
                          <a:xfrm>
                            <a:off x="2581910" y="3670300"/>
                            <a:ext cx="9525" cy="32562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6" name="Line 628"/>
                        <wps:cNvCnPr/>
                        <wps:spPr bwMode="auto">
                          <a:xfrm>
                            <a:off x="4790440" y="1019175"/>
                            <a:ext cx="635" cy="3689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27" name="Rectangle 629"/>
                        <wps:cNvSpPr>
                          <a:spLocks noChangeArrowheads="1"/>
                        </wps:cNvSpPr>
                        <wps:spPr bwMode="auto">
                          <a:xfrm>
                            <a:off x="4790440" y="1019175"/>
                            <a:ext cx="9525" cy="3689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8" name="Line 630"/>
                        <wps:cNvCnPr/>
                        <wps:spPr bwMode="auto">
                          <a:xfrm>
                            <a:off x="556895" y="1144905"/>
                            <a:ext cx="635" cy="125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29" name="Rectangle 631"/>
                        <wps:cNvSpPr>
                          <a:spLocks noChangeArrowheads="1"/>
                        </wps:cNvSpPr>
                        <wps:spPr bwMode="auto">
                          <a:xfrm>
                            <a:off x="556895" y="1144905"/>
                            <a:ext cx="10160" cy="125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 name="Line 632"/>
                        <wps:cNvCnPr/>
                        <wps:spPr bwMode="auto">
                          <a:xfrm>
                            <a:off x="1477645" y="1144905"/>
                            <a:ext cx="635" cy="125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31" name="Rectangle 633"/>
                        <wps:cNvSpPr>
                          <a:spLocks noChangeArrowheads="1"/>
                        </wps:cNvSpPr>
                        <wps:spPr bwMode="auto">
                          <a:xfrm>
                            <a:off x="1477645" y="1144905"/>
                            <a:ext cx="9525" cy="125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2" name="Line 634"/>
                        <wps:cNvCnPr/>
                        <wps:spPr bwMode="auto">
                          <a:xfrm>
                            <a:off x="2029460" y="4674235"/>
                            <a:ext cx="635" cy="225234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33" name="Rectangle 635"/>
                        <wps:cNvSpPr>
                          <a:spLocks noChangeArrowheads="1"/>
                        </wps:cNvSpPr>
                        <wps:spPr bwMode="auto">
                          <a:xfrm>
                            <a:off x="2029460" y="4674235"/>
                            <a:ext cx="9525" cy="22523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4" name="Line 636"/>
                        <wps:cNvCnPr/>
                        <wps:spPr bwMode="auto">
                          <a:xfrm>
                            <a:off x="2949575" y="1144905"/>
                            <a:ext cx="635" cy="24320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35" name="Rectangle 637"/>
                        <wps:cNvSpPr>
                          <a:spLocks noChangeArrowheads="1"/>
                        </wps:cNvSpPr>
                        <wps:spPr bwMode="auto">
                          <a:xfrm>
                            <a:off x="2949575" y="1144905"/>
                            <a:ext cx="10160" cy="2432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6" name="Line 638"/>
                        <wps:cNvCnPr/>
                        <wps:spPr bwMode="auto">
                          <a:xfrm>
                            <a:off x="3317875" y="3921125"/>
                            <a:ext cx="635" cy="5022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37" name="Rectangle 639"/>
                        <wps:cNvSpPr>
                          <a:spLocks noChangeArrowheads="1"/>
                        </wps:cNvSpPr>
                        <wps:spPr bwMode="auto">
                          <a:xfrm>
                            <a:off x="3317875" y="3921125"/>
                            <a:ext cx="9525" cy="5022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8" name="Line 640"/>
                        <wps:cNvCnPr/>
                        <wps:spPr bwMode="auto">
                          <a:xfrm>
                            <a:off x="4422140" y="3921125"/>
                            <a:ext cx="635" cy="300545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39" name="Rectangle 641"/>
                        <wps:cNvSpPr>
                          <a:spLocks noChangeArrowheads="1"/>
                        </wps:cNvSpPr>
                        <wps:spPr bwMode="auto">
                          <a:xfrm>
                            <a:off x="4422140" y="3921125"/>
                            <a:ext cx="9525" cy="30054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Line 642"/>
                        <wps:cNvCnPr/>
                        <wps:spPr bwMode="auto">
                          <a:xfrm>
                            <a:off x="1109345" y="4423410"/>
                            <a:ext cx="635" cy="25082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41" name="Rectangle 643"/>
                        <wps:cNvSpPr>
                          <a:spLocks noChangeArrowheads="1"/>
                        </wps:cNvSpPr>
                        <wps:spPr bwMode="auto">
                          <a:xfrm>
                            <a:off x="1109345" y="4423410"/>
                            <a:ext cx="9525" cy="2508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Line 644"/>
                        <wps:cNvCnPr/>
                        <wps:spPr bwMode="auto">
                          <a:xfrm>
                            <a:off x="1293495" y="1270000"/>
                            <a:ext cx="635" cy="11811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43" name="Rectangle 645"/>
                        <wps:cNvSpPr>
                          <a:spLocks noChangeArrowheads="1"/>
                        </wps:cNvSpPr>
                        <wps:spPr bwMode="auto">
                          <a:xfrm>
                            <a:off x="1293495" y="1270000"/>
                            <a:ext cx="9525" cy="1181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Line 646"/>
                        <wps:cNvCnPr/>
                        <wps:spPr bwMode="auto">
                          <a:xfrm>
                            <a:off x="1845310" y="3921125"/>
                            <a:ext cx="635" cy="75311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45" name="Rectangle 647"/>
                        <wps:cNvSpPr>
                          <a:spLocks noChangeArrowheads="1"/>
                        </wps:cNvSpPr>
                        <wps:spPr bwMode="auto">
                          <a:xfrm>
                            <a:off x="1845310" y="3921125"/>
                            <a:ext cx="10160" cy="7531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Line 648"/>
                        <wps:cNvCnPr/>
                        <wps:spPr bwMode="auto">
                          <a:xfrm>
                            <a:off x="2397760" y="1270000"/>
                            <a:ext cx="635" cy="11811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47" name="Rectangle 649"/>
                        <wps:cNvSpPr>
                          <a:spLocks noChangeArrowheads="1"/>
                        </wps:cNvSpPr>
                        <wps:spPr bwMode="auto">
                          <a:xfrm>
                            <a:off x="2397760" y="1270000"/>
                            <a:ext cx="9525" cy="1181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Line 650"/>
                        <wps:cNvCnPr/>
                        <wps:spPr bwMode="auto">
                          <a:xfrm>
                            <a:off x="3133725" y="7581265"/>
                            <a:ext cx="635" cy="23876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49" name="Rectangle 651"/>
                        <wps:cNvSpPr>
                          <a:spLocks noChangeArrowheads="1"/>
                        </wps:cNvSpPr>
                        <wps:spPr bwMode="auto">
                          <a:xfrm>
                            <a:off x="3133725" y="7581265"/>
                            <a:ext cx="9525" cy="2387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Line 652"/>
                        <wps:cNvCnPr/>
                        <wps:spPr bwMode="auto">
                          <a:xfrm>
                            <a:off x="3686175" y="7581265"/>
                            <a:ext cx="635" cy="23876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51" name="Rectangle 653"/>
                        <wps:cNvSpPr>
                          <a:spLocks noChangeArrowheads="1"/>
                        </wps:cNvSpPr>
                        <wps:spPr bwMode="auto">
                          <a:xfrm>
                            <a:off x="3686175" y="7581265"/>
                            <a:ext cx="9525" cy="2387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Line 654"/>
                        <wps:cNvCnPr/>
                        <wps:spPr bwMode="auto">
                          <a:xfrm>
                            <a:off x="189230" y="1917065"/>
                            <a:ext cx="635" cy="17532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53" name="Rectangle 655"/>
                        <wps:cNvSpPr>
                          <a:spLocks noChangeArrowheads="1"/>
                        </wps:cNvSpPr>
                        <wps:spPr bwMode="auto">
                          <a:xfrm>
                            <a:off x="189230" y="1917065"/>
                            <a:ext cx="9525" cy="17532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Line 656"/>
                        <wps:cNvCnPr/>
                        <wps:spPr bwMode="auto">
                          <a:xfrm>
                            <a:off x="741045" y="3921125"/>
                            <a:ext cx="635" cy="300545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55" name="Rectangle 657"/>
                        <wps:cNvSpPr>
                          <a:spLocks noChangeArrowheads="1"/>
                        </wps:cNvSpPr>
                        <wps:spPr bwMode="auto">
                          <a:xfrm>
                            <a:off x="741045" y="3921125"/>
                            <a:ext cx="10160" cy="30054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6" name="Line 658"/>
                        <wps:cNvCnPr/>
                        <wps:spPr bwMode="auto">
                          <a:xfrm>
                            <a:off x="2213610" y="1917065"/>
                            <a:ext cx="635" cy="17532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57" name="Rectangle 659"/>
                        <wps:cNvSpPr>
                          <a:spLocks noChangeArrowheads="1"/>
                        </wps:cNvSpPr>
                        <wps:spPr bwMode="auto">
                          <a:xfrm>
                            <a:off x="2213610" y="1917065"/>
                            <a:ext cx="9525" cy="17532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Line 660"/>
                        <wps:cNvCnPr/>
                        <wps:spPr bwMode="auto">
                          <a:xfrm>
                            <a:off x="2765425" y="1917065"/>
                            <a:ext cx="635" cy="17532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59" name="Rectangle 661"/>
                        <wps:cNvSpPr>
                          <a:spLocks noChangeArrowheads="1"/>
                        </wps:cNvSpPr>
                        <wps:spPr bwMode="auto">
                          <a:xfrm>
                            <a:off x="2765425" y="1917065"/>
                            <a:ext cx="10160" cy="17532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0" name="Line 662"/>
                        <wps:cNvCnPr/>
                        <wps:spPr bwMode="auto">
                          <a:xfrm>
                            <a:off x="4606290" y="7581265"/>
                            <a:ext cx="635" cy="23876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61" name="Rectangle 663"/>
                        <wps:cNvSpPr>
                          <a:spLocks noChangeArrowheads="1"/>
                        </wps:cNvSpPr>
                        <wps:spPr bwMode="auto">
                          <a:xfrm>
                            <a:off x="4606290" y="7581265"/>
                            <a:ext cx="9525" cy="2387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2" name="Line 664"/>
                        <wps:cNvCnPr/>
                        <wps:spPr bwMode="auto">
                          <a:xfrm>
                            <a:off x="5342255" y="7581265"/>
                            <a:ext cx="635" cy="23876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63" name="Rectangle 665"/>
                        <wps:cNvSpPr>
                          <a:spLocks noChangeArrowheads="1"/>
                        </wps:cNvSpPr>
                        <wps:spPr bwMode="auto">
                          <a:xfrm>
                            <a:off x="5342255" y="7581265"/>
                            <a:ext cx="9525" cy="2387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4" name="Line 666"/>
                        <wps:cNvCnPr/>
                        <wps:spPr bwMode="auto">
                          <a:xfrm>
                            <a:off x="5158105" y="4423410"/>
                            <a:ext cx="635" cy="25082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65" name="Rectangle 667"/>
                        <wps:cNvSpPr>
                          <a:spLocks noChangeArrowheads="1"/>
                        </wps:cNvSpPr>
                        <wps:spPr bwMode="auto">
                          <a:xfrm>
                            <a:off x="5158105" y="4423410"/>
                            <a:ext cx="10160" cy="2508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668"/>
                        <wps:cNvSpPr>
                          <a:spLocks noChangeArrowheads="1"/>
                        </wps:cNvSpPr>
                        <wps:spPr bwMode="auto">
                          <a:xfrm>
                            <a:off x="19685" y="0"/>
                            <a:ext cx="5705475" cy="196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Line 669"/>
                        <wps:cNvCnPr/>
                        <wps:spPr bwMode="auto">
                          <a:xfrm>
                            <a:off x="3511550" y="255905"/>
                            <a:ext cx="2193925"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68" name="Rectangle 670"/>
                        <wps:cNvSpPr>
                          <a:spLocks noChangeArrowheads="1"/>
                        </wps:cNvSpPr>
                        <wps:spPr bwMode="auto">
                          <a:xfrm>
                            <a:off x="3511550" y="255905"/>
                            <a:ext cx="2193925" cy="101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9" name="Line 671"/>
                        <wps:cNvCnPr/>
                        <wps:spPr bwMode="auto">
                          <a:xfrm>
                            <a:off x="3516630" y="381635"/>
                            <a:ext cx="2188845"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70" name="Rectangle 672"/>
                        <wps:cNvSpPr>
                          <a:spLocks noChangeArrowheads="1"/>
                        </wps:cNvSpPr>
                        <wps:spPr bwMode="auto">
                          <a:xfrm>
                            <a:off x="3516630" y="381635"/>
                            <a:ext cx="2188845"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1" name="Rectangle 673"/>
                        <wps:cNvSpPr>
                          <a:spLocks noChangeArrowheads="1"/>
                        </wps:cNvSpPr>
                        <wps:spPr bwMode="auto">
                          <a:xfrm>
                            <a:off x="19685" y="502285"/>
                            <a:ext cx="5705475" cy="196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2" name="Line 674"/>
                        <wps:cNvCnPr/>
                        <wps:spPr bwMode="auto">
                          <a:xfrm>
                            <a:off x="19685" y="632460"/>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73" name="Rectangle 675"/>
                        <wps:cNvSpPr>
                          <a:spLocks noChangeArrowheads="1"/>
                        </wps:cNvSpPr>
                        <wps:spPr bwMode="auto">
                          <a:xfrm>
                            <a:off x="19685" y="632460"/>
                            <a:ext cx="5685790" cy="101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Line 676"/>
                        <wps:cNvCnPr/>
                        <wps:spPr bwMode="auto">
                          <a:xfrm>
                            <a:off x="19685" y="758190"/>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75" name="Rectangle 677"/>
                        <wps:cNvSpPr>
                          <a:spLocks noChangeArrowheads="1"/>
                        </wps:cNvSpPr>
                        <wps:spPr bwMode="auto">
                          <a:xfrm>
                            <a:off x="19685" y="758190"/>
                            <a:ext cx="5685790" cy="101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6" name="Line 678"/>
                        <wps:cNvCnPr/>
                        <wps:spPr bwMode="auto">
                          <a:xfrm>
                            <a:off x="19685" y="883920"/>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77" name="Rectangle 679"/>
                        <wps:cNvSpPr>
                          <a:spLocks noChangeArrowheads="1"/>
                        </wps:cNvSpPr>
                        <wps:spPr bwMode="auto">
                          <a:xfrm>
                            <a:off x="19685" y="883920"/>
                            <a:ext cx="56857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8" name="Line 680"/>
                        <wps:cNvCnPr/>
                        <wps:spPr bwMode="auto">
                          <a:xfrm>
                            <a:off x="19685" y="1009650"/>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79" name="Rectangle 681"/>
                        <wps:cNvSpPr>
                          <a:spLocks noChangeArrowheads="1"/>
                        </wps:cNvSpPr>
                        <wps:spPr bwMode="auto">
                          <a:xfrm>
                            <a:off x="19685" y="1009650"/>
                            <a:ext cx="56857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0" name="Line 682"/>
                        <wps:cNvCnPr/>
                        <wps:spPr bwMode="auto">
                          <a:xfrm>
                            <a:off x="19685" y="1134745"/>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81" name="Rectangle 683"/>
                        <wps:cNvSpPr>
                          <a:spLocks noChangeArrowheads="1"/>
                        </wps:cNvSpPr>
                        <wps:spPr bwMode="auto">
                          <a:xfrm>
                            <a:off x="19685" y="1134745"/>
                            <a:ext cx="5685790" cy="101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2" name="Line 684"/>
                        <wps:cNvCnPr/>
                        <wps:spPr bwMode="auto">
                          <a:xfrm>
                            <a:off x="19685" y="1260475"/>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83" name="Rectangle 685"/>
                        <wps:cNvSpPr>
                          <a:spLocks noChangeArrowheads="1"/>
                        </wps:cNvSpPr>
                        <wps:spPr bwMode="auto">
                          <a:xfrm>
                            <a:off x="19685" y="1260475"/>
                            <a:ext cx="56857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4" name="Rectangle 686"/>
                        <wps:cNvSpPr>
                          <a:spLocks noChangeArrowheads="1"/>
                        </wps:cNvSpPr>
                        <wps:spPr bwMode="auto">
                          <a:xfrm>
                            <a:off x="19685" y="1388110"/>
                            <a:ext cx="5705475" cy="196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 name="Line 687"/>
                        <wps:cNvCnPr/>
                        <wps:spPr bwMode="auto">
                          <a:xfrm>
                            <a:off x="19685" y="1644650"/>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86" name="Rectangle 688"/>
                        <wps:cNvSpPr>
                          <a:spLocks noChangeArrowheads="1"/>
                        </wps:cNvSpPr>
                        <wps:spPr bwMode="auto">
                          <a:xfrm>
                            <a:off x="19685" y="1644650"/>
                            <a:ext cx="56857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7" name="Rectangle 689"/>
                        <wps:cNvSpPr>
                          <a:spLocks noChangeArrowheads="1"/>
                        </wps:cNvSpPr>
                        <wps:spPr bwMode="auto">
                          <a:xfrm>
                            <a:off x="19685" y="1898015"/>
                            <a:ext cx="5705475" cy="190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Line 690"/>
                        <wps:cNvCnPr/>
                        <wps:spPr bwMode="auto">
                          <a:xfrm>
                            <a:off x="19685" y="2153920"/>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89" name="Rectangle 691"/>
                        <wps:cNvSpPr>
                          <a:spLocks noChangeArrowheads="1"/>
                        </wps:cNvSpPr>
                        <wps:spPr bwMode="auto">
                          <a:xfrm>
                            <a:off x="19685" y="2153920"/>
                            <a:ext cx="56857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0" name="Line 692"/>
                        <wps:cNvCnPr/>
                        <wps:spPr bwMode="auto">
                          <a:xfrm>
                            <a:off x="19685" y="2279650"/>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91" name="Rectangle 693"/>
                        <wps:cNvSpPr>
                          <a:spLocks noChangeArrowheads="1"/>
                        </wps:cNvSpPr>
                        <wps:spPr bwMode="auto">
                          <a:xfrm>
                            <a:off x="19685" y="2279650"/>
                            <a:ext cx="56857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2" name="Line 694"/>
                        <wps:cNvCnPr/>
                        <wps:spPr bwMode="auto">
                          <a:xfrm>
                            <a:off x="19685" y="2404745"/>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93" name="Rectangle 695"/>
                        <wps:cNvSpPr>
                          <a:spLocks noChangeArrowheads="1"/>
                        </wps:cNvSpPr>
                        <wps:spPr bwMode="auto">
                          <a:xfrm>
                            <a:off x="19685" y="2404745"/>
                            <a:ext cx="5685790" cy="101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4" name="Line 696"/>
                        <wps:cNvCnPr/>
                        <wps:spPr bwMode="auto">
                          <a:xfrm>
                            <a:off x="19685" y="2530475"/>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95" name="Rectangle 697"/>
                        <wps:cNvSpPr>
                          <a:spLocks noChangeArrowheads="1"/>
                        </wps:cNvSpPr>
                        <wps:spPr bwMode="auto">
                          <a:xfrm>
                            <a:off x="19685" y="2530475"/>
                            <a:ext cx="56857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6" name="Line 698"/>
                        <wps:cNvCnPr/>
                        <wps:spPr bwMode="auto">
                          <a:xfrm>
                            <a:off x="19685" y="2656205"/>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97" name="Rectangle 699"/>
                        <wps:cNvSpPr>
                          <a:spLocks noChangeArrowheads="1"/>
                        </wps:cNvSpPr>
                        <wps:spPr bwMode="auto">
                          <a:xfrm>
                            <a:off x="19685" y="2656205"/>
                            <a:ext cx="56857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8" name="Line 700"/>
                        <wps:cNvCnPr/>
                        <wps:spPr bwMode="auto">
                          <a:xfrm>
                            <a:off x="19685" y="2781300"/>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99" name="Rectangle 701"/>
                        <wps:cNvSpPr>
                          <a:spLocks noChangeArrowheads="1"/>
                        </wps:cNvSpPr>
                        <wps:spPr bwMode="auto">
                          <a:xfrm>
                            <a:off x="19685" y="2781300"/>
                            <a:ext cx="5685790" cy="101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0" name="Line 702"/>
                        <wps:cNvCnPr/>
                        <wps:spPr bwMode="auto">
                          <a:xfrm>
                            <a:off x="19685" y="2907030"/>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701" name="Rectangle 703"/>
                        <wps:cNvSpPr>
                          <a:spLocks noChangeArrowheads="1"/>
                        </wps:cNvSpPr>
                        <wps:spPr bwMode="auto">
                          <a:xfrm>
                            <a:off x="19685" y="2907030"/>
                            <a:ext cx="56857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2" name="Line 704"/>
                        <wps:cNvCnPr/>
                        <wps:spPr bwMode="auto">
                          <a:xfrm>
                            <a:off x="19685" y="3032760"/>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703" name="Rectangle 705"/>
                        <wps:cNvSpPr>
                          <a:spLocks noChangeArrowheads="1"/>
                        </wps:cNvSpPr>
                        <wps:spPr bwMode="auto">
                          <a:xfrm>
                            <a:off x="19685" y="3032760"/>
                            <a:ext cx="56857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 name="Line 706"/>
                        <wps:cNvCnPr/>
                        <wps:spPr bwMode="auto">
                          <a:xfrm>
                            <a:off x="19685" y="3157855"/>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705" name="Rectangle 707"/>
                        <wps:cNvSpPr>
                          <a:spLocks noChangeArrowheads="1"/>
                        </wps:cNvSpPr>
                        <wps:spPr bwMode="auto">
                          <a:xfrm>
                            <a:off x="19685" y="3157855"/>
                            <a:ext cx="5685790" cy="101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6" name="Line 708"/>
                        <wps:cNvCnPr/>
                        <wps:spPr bwMode="auto">
                          <a:xfrm>
                            <a:off x="19685" y="3283585"/>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707" name="Rectangle 709"/>
                        <wps:cNvSpPr>
                          <a:spLocks noChangeArrowheads="1"/>
                        </wps:cNvSpPr>
                        <wps:spPr bwMode="auto">
                          <a:xfrm>
                            <a:off x="19685" y="3283585"/>
                            <a:ext cx="56857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8" name="Line 710"/>
                        <wps:cNvCnPr/>
                        <wps:spPr bwMode="auto">
                          <a:xfrm>
                            <a:off x="19685" y="3409315"/>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709" name="Rectangle 711"/>
                        <wps:cNvSpPr>
                          <a:spLocks noChangeArrowheads="1"/>
                        </wps:cNvSpPr>
                        <wps:spPr bwMode="auto">
                          <a:xfrm>
                            <a:off x="19685" y="3409315"/>
                            <a:ext cx="56857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0" name="Line 712"/>
                        <wps:cNvCnPr/>
                        <wps:spPr bwMode="auto">
                          <a:xfrm>
                            <a:off x="19685" y="3534410"/>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711" name="Rectangle 713"/>
                        <wps:cNvSpPr>
                          <a:spLocks noChangeArrowheads="1"/>
                        </wps:cNvSpPr>
                        <wps:spPr bwMode="auto">
                          <a:xfrm>
                            <a:off x="19685" y="3534410"/>
                            <a:ext cx="5685790" cy="101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2" name="Line 714"/>
                        <wps:cNvCnPr/>
                        <wps:spPr bwMode="auto">
                          <a:xfrm>
                            <a:off x="19685" y="3660140"/>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713" name="Rectangle 715"/>
                        <wps:cNvSpPr>
                          <a:spLocks noChangeArrowheads="1"/>
                        </wps:cNvSpPr>
                        <wps:spPr bwMode="auto">
                          <a:xfrm>
                            <a:off x="19685" y="3660140"/>
                            <a:ext cx="5685790" cy="101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4" name="Line 716"/>
                        <wps:cNvCnPr/>
                        <wps:spPr bwMode="auto">
                          <a:xfrm>
                            <a:off x="19685" y="3911600"/>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715" name="Rectangle 717"/>
                        <wps:cNvSpPr>
                          <a:spLocks noChangeArrowheads="1"/>
                        </wps:cNvSpPr>
                        <wps:spPr bwMode="auto">
                          <a:xfrm>
                            <a:off x="19685" y="3911600"/>
                            <a:ext cx="56857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6" name="Line 718"/>
                        <wps:cNvCnPr/>
                        <wps:spPr bwMode="auto">
                          <a:xfrm>
                            <a:off x="19685" y="4162425"/>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717" name="Rectangle 719"/>
                        <wps:cNvSpPr>
                          <a:spLocks noChangeArrowheads="1"/>
                        </wps:cNvSpPr>
                        <wps:spPr bwMode="auto">
                          <a:xfrm>
                            <a:off x="19685" y="4162425"/>
                            <a:ext cx="56857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8" name="Line 720"/>
                        <wps:cNvCnPr/>
                        <wps:spPr bwMode="auto">
                          <a:xfrm>
                            <a:off x="19685" y="4413250"/>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719" name="Rectangle 721"/>
                        <wps:cNvSpPr>
                          <a:spLocks noChangeArrowheads="1"/>
                        </wps:cNvSpPr>
                        <wps:spPr bwMode="auto">
                          <a:xfrm>
                            <a:off x="19685" y="4413250"/>
                            <a:ext cx="5685790" cy="101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0" name="Line 722"/>
                        <wps:cNvCnPr/>
                        <wps:spPr bwMode="auto">
                          <a:xfrm>
                            <a:off x="19685" y="4664710"/>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721" name="Rectangle 723"/>
                        <wps:cNvSpPr>
                          <a:spLocks noChangeArrowheads="1"/>
                        </wps:cNvSpPr>
                        <wps:spPr bwMode="auto">
                          <a:xfrm>
                            <a:off x="19685" y="4664710"/>
                            <a:ext cx="56857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Line 724"/>
                        <wps:cNvCnPr/>
                        <wps:spPr bwMode="auto">
                          <a:xfrm>
                            <a:off x="19685" y="4915535"/>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723" name="Rectangle 725"/>
                        <wps:cNvSpPr>
                          <a:spLocks noChangeArrowheads="1"/>
                        </wps:cNvSpPr>
                        <wps:spPr bwMode="auto">
                          <a:xfrm>
                            <a:off x="19685" y="4915535"/>
                            <a:ext cx="56857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4" name="Line 726"/>
                        <wps:cNvCnPr/>
                        <wps:spPr bwMode="auto">
                          <a:xfrm>
                            <a:off x="19685" y="5166360"/>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725" name="Rectangle 727"/>
                        <wps:cNvSpPr>
                          <a:spLocks noChangeArrowheads="1"/>
                        </wps:cNvSpPr>
                        <wps:spPr bwMode="auto">
                          <a:xfrm>
                            <a:off x="19685" y="5166360"/>
                            <a:ext cx="5685790" cy="101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Line 728"/>
                        <wps:cNvCnPr/>
                        <wps:spPr bwMode="auto">
                          <a:xfrm>
                            <a:off x="19685" y="5417820"/>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727" name="Rectangle 729"/>
                        <wps:cNvSpPr>
                          <a:spLocks noChangeArrowheads="1"/>
                        </wps:cNvSpPr>
                        <wps:spPr bwMode="auto">
                          <a:xfrm>
                            <a:off x="19685" y="5417820"/>
                            <a:ext cx="56857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8" name="Line 730"/>
                        <wps:cNvCnPr/>
                        <wps:spPr bwMode="auto">
                          <a:xfrm>
                            <a:off x="19685" y="5668645"/>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729" name="Rectangle 731"/>
                        <wps:cNvSpPr>
                          <a:spLocks noChangeArrowheads="1"/>
                        </wps:cNvSpPr>
                        <wps:spPr bwMode="auto">
                          <a:xfrm>
                            <a:off x="19685" y="5668645"/>
                            <a:ext cx="5685790" cy="101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0" name="Line 732"/>
                        <wps:cNvCnPr/>
                        <wps:spPr bwMode="auto">
                          <a:xfrm>
                            <a:off x="19685" y="5920105"/>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731" name="Rectangle 733"/>
                        <wps:cNvSpPr>
                          <a:spLocks noChangeArrowheads="1"/>
                        </wps:cNvSpPr>
                        <wps:spPr bwMode="auto">
                          <a:xfrm>
                            <a:off x="19685" y="5920105"/>
                            <a:ext cx="56857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2" name="Line 734"/>
                        <wps:cNvCnPr/>
                        <wps:spPr bwMode="auto">
                          <a:xfrm>
                            <a:off x="19685" y="6170930"/>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733" name="Rectangle 735"/>
                        <wps:cNvSpPr>
                          <a:spLocks noChangeArrowheads="1"/>
                        </wps:cNvSpPr>
                        <wps:spPr bwMode="auto">
                          <a:xfrm>
                            <a:off x="19685" y="6170930"/>
                            <a:ext cx="56857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Line 736"/>
                        <wps:cNvCnPr/>
                        <wps:spPr bwMode="auto">
                          <a:xfrm>
                            <a:off x="19685" y="6421755"/>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735" name="Rectangle 737"/>
                        <wps:cNvSpPr>
                          <a:spLocks noChangeArrowheads="1"/>
                        </wps:cNvSpPr>
                        <wps:spPr bwMode="auto">
                          <a:xfrm>
                            <a:off x="19685" y="6421755"/>
                            <a:ext cx="5685790" cy="101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 name="Line 738"/>
                        <wps:cNvCnPr/>
                        <wps:spPr bwMode="auto">
                          <a:xfrm>
                            <a:off x="19685" y="6673215"/>
                            <a:ext cx="5685790"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737" name="Rectangle 739"/>
                        <wps:cNvSpPr>
                          <a:spLocks noChangeArrowheads="1"/>
                        </wps:cNvSpPr>
                        <wps:spPr bwMode="auto">
                          <a:xfrm>
                            <a:off x="19685" y="6673215"/>
                            <a:ext cx="56857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8" name="Rectangle 740"/>
                        <wps:cNvSpPr>
                          <a:spLocks noChangeArrowheads="1"/>
                        </wps:cNvSpPr>
                        <wps:spPr bwMode="auto">
                          <a:xfrm>
                            <a:off x="19685" y="6926580"/>
                            <a:ext cx="5705475" cy="196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9" name="Rectangle 741"/>
                        <wps:cNvSpPr>
                          <a:spLocks noChangeArrowheads="1"/>
                        </wps:cNvSpPr>
                        <wps:spPr bwMode="auto">
                          <a:xfrm>
                            <a:off x="19685" y="7561580"/>
                            <a:ext cx="5705475" cy="196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0" name="Rectangle 742"/>
                        <wps:cNvSpPr>
                          <a:spLocks noChangeArrowheads="1"/>
                        </wps:cNvSpPr>
                        <wps:spPr bwMode="auto">
                          <a:xfrm>
                            <a:off x="19685" y="7820025"/>
                            <a:ext cx="5705475" cy="196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w14:anchorId="5A22F688" id="Canvas 9" o:spid="_x0000_s1205" editas="canvas" style="width:450.8pt;height:619.75pt;mso-position-horizontal-relative:char;mso-position-vertical-relative:line" coordsize="57251,78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">
                <v:shape id="_x0000_s1206" type="#_x0000_t75" style="position:absolute;width:57251;height:78708;visibility:visible;mso-wrap-style:square">
                  <v:fill o:detectmouseclick="t"/>
                  <v:path o:connecttype="none"/>
                </v:shape>
                <v:group id="Group 210" o:spid="_x0000_s1207" style="position:absolute;left:101;top:101;width:57061;height:78607" coordorigin="8,8" coordsize="8986,123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rect id="Rectangle 10" o:spid="_x0000_s1208" style="position:absolute;left:8;top:8;width:8986;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iozMMA&#10;AADaAAAADwAAAGRycy9kb3ducmV2LnhtbESPW2sCMRSE3wv+h3CEvtWs2npZjaKF0r6IeHs/bI67&#10;wc3Jsom69tcbQfBxmJlvmOm8saW4UO2NYwXdTgKCOHPacK5gv/v5GIHwAVlj6ZgU3MjDfNZ6m2Kq&#10;3ZU3dNmGXEQI+xQVFCFUqZQ+K8ii77iKOHpHV1sMUda51DVeI9yWspckA2nRcFwosKLvgrLT9mwV&#10;rPf97N989g6r/u/X7TzMw9osV0q9t5vFBESgJrzCz/afVjCGx5V4A+T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iozMMAAADaAAAADwAAAAAAAAAAAAAAAACYAgAAZHJzL2Rv&#10;d25yZXYueG1sUEsFBgAAAAAEAAQA9QAAAIgDAAAAAA==&#10;" fillcolor="#cff" stroked="f"/>
                  <v:rect id="Rectangle 11" o:spid="_x0000_s1209" style="position:absolute;left:8;top:403;width:6668;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rzoMUA&#10;AADbAAAADwAAAGRycy9kb3ducmV2LnhtbESPT2/CMAzF75P4DpGRdhvpYAPUERBMmsYFIf7drcZr&#10;ozVO1QQo+/T4MImbrff83s+zRedrdaE2usAGXgcZKOIiWMelgePh62UKKiZki3VgMnCjCIt572mG&#10;uQ1X3tFln0olIRxzNFCl1ORax6Iij3EQGmLRfkLrMcnaltq2eJVwX+thlo21R8fSUGFDnxUVv/uz&#10;N7A9joo/9zY8bUbf77fzpExbt9oY89zvlh+gEnXpYf6/XlvBF3r5RQb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KvOgxQAAANsAAAAPAAAAAAAAAAAAAAAAAJgCAABkcnMv&#10;ZG93bnJldi54bWxQSwUGAAAAAAQABAD1AAAAigMAAAAA&#10;" fillcolor="#cff" stroked="f"/>
                  <v:rect id="Rectangle 12" o:spid="_x0000_s1210" style="position:absolute;left:8;top:798;width:6088;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ZWO8EA&#10;AADbAAAADwAAAGRycy9kb3ducmV2LnhtbERPS4vCMBC+C/sfwgjeNPWxKl2j7C6IXkR83Ydmtg02&#10;k9JErf56Iyx4m4/vObNFY0txpdobxwr6vQQEcea04VzB8bDsTkH4gKyxdEwK7uRhMf9ozTDV7sY7&#10;uu5DLmII+xQVFCFUqZQ+K8ii77mKOHJ/rrYYIqxzqWu8xXBbykGSjKVFw7GhwIp+C8rO+4tVsD0O&#10;s4cZDU6b4erzfpnkYWt+Nkp12s33F4hATXiL/91rHef34fVLPEDO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mVjvBAAAA2wAAAA8AAAAAAAAAAAAAAAAAmAIAAGRycy9kb3du&#10;cmV2LnhtbFBLBQYAAAAABAAEAPUAAACGAwAAAAA=&#10;" fillcolor="#cff" stroked="f"/>
                  <v:rect id="Rectangle 13" o:spid="_x0000_s1211" style="position:absolute;left:8;top:996;width:1451;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TITMIA&#10;AADbAAAADwAAAGRycy9kb3ducmV2LnhtbERPTWvCQBC9C/6HZYTedGNsq8RsRIXSXkSa6n3ITpOl&#10;2dmQXTX213cLhd7m8T4n3wy2FVfqvXGsYD5LQBBXThuuFZw+XqYrED4ga2wdk4I7edgU41GOmXY3&#10;fqdrGWoRQ9hnqKAJocuk9FVDFv3MdcSR+3S9xRBhX0vd4y2G21amSfIsLRqODQ12tG+o+iovVsHx&#10;tKi+zWN6Pixen+6XZR2OZndQ6mEybNcgAg3hX/znftNxfgq/v8QD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tMhMwgAAANsAAAAPAAAAAAAAAAAAAAAAAJgCAABkcnMvZG93&#10;bnJldi54bWxQSwUGAAAAAAQABAD1AAAAhwMAAAAA&#10;" fillcolor="#cff" stroked="f"/>
                  <v:rect id="Rectangle 14" o:spid="_x0000_s1212" style="position:absolute;left:1457;top:1194;width:4059;height:1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15" o:spid="_x0000_s1213" style="position:absolute;left:5514;top:1194;width:872;height:1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H1o8MA&#10;AADbAAAADwAAAGRycy9kb3ducmV2LnhtbERPS2vCQBC+C/0PyxR6003jo5K6hrZQ6kVEq/chO02W&#10;ZmdDdjVJf31XELzNx/ecVd7bWlyo9caxgudJAoK4cNpwqeD4/TlegvABWWPtmBQM5CFfP4xWmGnX&#10;8Z4uh1CKGMI+QwVVCE0mpS8qsugnriGO3I9rLYYI21LqFrsYbmuZJslCWjQcGyps6KOi4vdwtgp2&#10;x2nxZ2bpaTv9mg/nlzLszPtWqafH/u0VRKA+3MU390bH+TO4/hIP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H1o8MAAADbAAAADwAAAAAAAAAAAAAAAACYAgAAZHJzL2Rv&#10;d25yZXYueG1sUEsFBgAAAAAEAAQA9QAAAIgDAAAAAA==&#10;" fillcolor="#cff" stroked="f"/>
                  <v:rect id="Rectangle 16" o:spid="_x0000_s1214" style="position:absolute;left:8;top:1392;width:1451;height:1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1QOMIA&#10;AADbAAAADwAAAGRycy9kb3ducmV2LnhtbERPTWvCQBC9C/0PyxS86aaxWkldQyuUehHR6n3ITpOl&#10;2dmQXU3SX+8WCt7m8T5nlfe2FldqvXGs4GmagCAunDZcKjh9fUyWIHxA1lg7JgUDecjXD6MVZtp1&#10;fKDrMZQihrDPUEEVQpNJ6YuKLPqpa4gj9+1aiyHCtpS6xS6G21qmSbKQFg3Hhgob2lRU/BwvVsH+&#10;NCt+zXN63s0+58PlpQx7875TavzYv72CCNSHu/jfvdVx/hz+fokHyP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XVA4wgAAANsAAAAPAAAAAAAAAAAAAAAAAJgCAABkcnMvZG93&#10;bnJldi54bWxQSwUGAAAAAAQABAD1AAAAhwMAAAAA&#10;" fillcolor="#cff" stroked="f"/>
                  <v:rect id="Rectangle 17" o:spid="_x0000_s1215" style="position:absolute;left:5514;top:1392;width:872;height:1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OT8EA&#10;AADbAAAADwAAAGRycy9kb3ducmV2LnhtbERPS4vCMBC+L/gfwgh7W1N1daUaRYVlvYj42PvQjG2w&#10;mZQmavXXG0HwNh/fcyazxpbiQrU3jhV0OwkI4sxpw7mCw/73awTCB2SNpWNScCMPs2nrY4Kpdlfe&#10;0mUXchFD2KeooAihSqX0WUEWfcdVxJE7utpiiLDOpa7xGsNtKXtJMpQWDceGAitaFpSddmerYHPo&#10;Z3fz3ftf9/8Gt/NPHjZmsVbqs93MxyACNeEtfrlXOs4fwvOXeIC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Pzk/BAAAA2wAAAA8AAAAAAAAAAAAAAAAAmAIAAGRycy9kb3du&#10;cmV2LnhtbFBLBQYAAAAABAAEAPUAAACGAwAAAAA=&#10;" fillcolor="#cff" stroked="f"/>
                  <v:rect id="Rectangle 18" o:spid="_x0000_s1216" style="position:absolute;left:8;top:1589;width:1451;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Nr1MIA&#10;AADbAAAADwAAAGRycy9kb3ducmV2LnhtbERPTWvCQBC9F/wPyxS8NZsaqxJdxRbEXkS06X3ITpOl&#10;2dmQXU3sr+8WCt7m8T5ntRlsI67UeeNYwXOSgiAunTZcKSg+dk8LED4ga2wck4IbedisRw8rzLXr&#10;+UTXc6hEDGGfo4I6hDaX0pc1WfSJa4kj9+U6iyHCrpK6wz6G20ZO0nQmLRqODTW29FZT+X2+WAXH&#10;Iit/zHTyecj2L7fLvApH83pQavw4bJcgAg3hLv53v+s4fw5/v8QD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w2vUwgAAANsAAAAPAAAAAAAAAAAAAAAAAJgCAABkcnMvZG93&#10;bnJldi54bWxQSwUGAAAAAAQABAD1AAAAhwMAAAAA&#10;" fillcolor="#cff" stroked="f"/>
                  <v:rect id="Rectangle 19" o:spid="_x0000_s1217" style="position:absolute;left:2616;top:1589;width:1451;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z/psUA&#10;AADbAAAADwAAAGRycy9kb3ducmV2LnhtbESPT2/CMAzF75P4DpGRdhvpYAPUERBMmsYFIf7drcZr&#10;ozVO1QQo+/T4MImbrff83s+zRedrdaE2usAGXgcZKOIiWMelgePh62UKKiZki3VgMnCjCIt572mG&#10;uQ1X3tFln0olIRxzNFCl1ORax6Iij3EQGmLRfkLrMcnaltq2eJVwX+thlo21R8fSUGFDnxUVv/uz&#10;N7A9joo/9zY8bUbf77fzpExbt9oY89zvlh+gEnXpYf6/XlvBF1j5RQb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XP+mxQAAANsAAAAPAAAAAAAAAAAAAAAAAJgCAABkcnMv&#10;ZG93bnJldi54bWxQSwUGAAAAAAQABAD1AAAAigMAAAAA&#10;" fillcolor="#cff" stroked="f"/>
                  <v:rect id="Rectangle 20" o:spid="_x0000_s1218" style="position:absolute;left:6384;top:1589;width:1161;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BaPcEA&#10;AADbAAAADwAAAGRycy9kb3ducmV2LnhtbERPS2sCMRC+F/wPYYTealZtfaxG0UJpLyK+7sNm3A1u&#10;Jssm6tpfbwTB23x8z5nOG1uKC9XeOFbQ7SQgiDOnDecK9rufjxEIH5A1lo5JwY08zGettymm2l15&#10;Q5dtyEUMYZ+igiKEKpXSZwVZ9B1XEUfu6GqLIcI6l7rGawy3pewlyUBaNBwbCqzou6DstD1bBet9&#10;P/s3n73Dqv/7dTsP87A2y5VS7+1mMQERqAkv8dP9p+P8MTx+iQfI2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QWj3BAAAA2wAAAA8AAAAAAAAAAAAAAAAAmAIAAGRycy9kb3du&#10;cmV2LnhtbFBLBQYAAAAABAAEAPUAAACGAwAAAAA=&#10;" fillcolor="#cff" stroked="f"/>
                  <v:rect id="Rectangle 21" o:spid="_x0000_s1219" style="position:absolute;left:7543;top:1589;width:1451;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RRm8EA&#10;AADbAAAADwAAAGRycy9kb3ducmV2LnhtbERPz2vCMBS+C/4P4Qm72UQ3y9YZRYTCYPNgO9j10Tzb&#10;sualNrF2//1yGOz48f3e7ifbiZEG3zrWsEoUCOLKmZZrDZ9lvnwG4QOywc4xafghD/vdfLbFzLg7&#10;n2ksQi1iCPsMNTQh9JmUvmrIok9cTxy5ixsshgiHWpoB7zHcdnKtVCotthwbGuzp2FD1XdysBkyf&#10;zPV0efwo328pvtSTyjdfSuuHxXR4BRFoCv/iP/eb0bCO6+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EUZvBAAAA2wAAAA8AAAAAAAAAAAAAAAAAmAIAAGRycy9kb3du&#10;cmV2LnhtbFBLBQYAAAAABAAEAPUAAACGAwAAAAA=&#10;" stroked="f"/>
                  <v:rect id="Rectangle 22" o:spid="_x0000_s1220" style="position:absolute;left:8;top:1787;width:871;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qchsQA&#10;AADbAAAADwAAAGRycy9kb3ducmV2LnhtbESPT4vCMBTE74LfITxhb5pa3VWqUdyFRS8i65/7o3m2&#10;wealNFHrfvqNsOBxmJnfMPNlaytxo8YbxwqGgwQEce604ULB8fDdn4LwAVlj5ZgUPMjDctHtzDHT&#10;7s4/dNuHQkQI+wwVlCHUmZQ+L8miH7iaOHpn11gMUTaF1A3eI9xWMk2SD2nRcFwosaavkvLL/moV&#10;7I6j/NeM09N2tH5/XCdF2JnPrVJvvXY1AxGoDa/wf3ujFaRDeH6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KnIbEAAAA2wAAAA8AAAAAAAAAAAAAAAAAmAIAAGRycy9k&#10;b3ducmV2LnhtbFBLBQYAAAAABAAEAPUAAACJAwAAAAA=&#10;" fillcolor="#cff" stroked="f"/>
                  <v:rect id="Rectangle 23" o:spid="_x0000_s1221" style="position:absolute;left:2326;top:1787;width:872;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gC8cQA&#10;AADbAAAADwAAAGRycy9kb3ducmV2LnhtbESPQWvCQBSE74L/YXlCb7oxtlViNqJCaS8iTfX+yL4m&#10;S7NvQ3bV2F/fLRR6HGbmGybfDLYVV+q9caxgPktAEFdOG64VnD5episQPiBrbB2Tgjt52BTjUY6Z&#10;djd+p2sZahEh7DNU0ITQZVL6qiGLfuY64uh9ut5iiLKvpe7xFuG2lWmSPEuLhuNCgx3tG6q+yotV&#10;cDwtqm/zmJ4Pi9en+2VZh6PZHZR6mAzbNYhAQ/gP/7XftII0hd8v8QfI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YAvHEAAAA2wAAAA8AAAAAAAAAAAAAAAAAmAIAAGRycy9k&#10;b3ducmV2LnhtbFBLBQYAAAAABAAEAPUAAACJAwAAAAA=&#10;" fillcolor="#cff" stroked="f"/>
                  <v:rect id="Rectangle 24" o:spid="_x0000_s1222" style="position:absolute;left:4645;top:1787;width:581;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SnasQA&#10;AADbAAAADwAAAGRycy9kb3ducmV2LnhtbESPQWvCQBSE70L/w/IK3nTTxFaJrtIWRC8iWr0/sq/J&#10;0uzbkF01+utdoeBxmJlvmNmis7U4U+uNYwVvwwQEceG04VLB4Wc5mIDwAVlj7ZgUXMnDYv7Sm2Gu&#10;3YV3dN6HUkQI+xwVVCE0uZS+qMiiH7qGOHq/rrUYomxLqVu8RLitZZokH9Ki4bhQYUPfFRV/+5NV&#10;sD1kxc2M0uMmW71fT+MybM3XRqn+a/c5BRGoC8/wf3utFaQZPL7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Up2rEAAAA2wAAAA8AAAAAAAAAAAAAAAAAmAIAAGRycy9k&#10;b3ducmV2LnhtbFBLBQYAAAAABAAEAPUAAACJAwAAAAA=&#10;" fillcolor="#cff" stroked="f"/>
                  <v:rect id="Rectangle 25" o:spid="_x0000_s1223" style="position:absolute;left:6964;top:1787;width:581;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0/HsQA&#10;AADbAAAADwAAAGRycy9kb3ducmV2LnhtbESPQWvCQBSE74L/YXlCb7ox2lZSV2kLoheRpnp/ZF+T&#10;xezbkF01+utdoeBxmJlvmPmys7U4U+uNYwXjUQKCuHDacKlg/7sazkD4gKyxdkwKruRhuej35php&#10;d+EfOuehFBHCPkMFVQhNJqUvKrLoR64hjt6fay2GKNtS6hYvEW5rmSbJm7RoOC5U2NB3RcUxP1kF&#10;u/2kuJlpethO1q/X03sZduZrq9TLoPv8ABGoC8/wf3ujFaRTeHyJP0A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9Px7EAAAA2wAAAA8AAAAAAAAAAAAAAAAAmAIAAGRycy9k&#10;b3ducmV2LnhtbFBLBQYAAAAABAAEAPUAAACJAwAAAAA=&#10;" fillcolor="#cff" stroked="f"/>
                  <v:rect id="Rectangle 26" o:spid="_x0000_s1224" style="position:absolute;left:8;top:1985;width:2030;height:2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ahcQA&#10;AADbAAAADwAAAGRycy9kb3ducmV2LnhtbESPQWvCQBSE74L/YXlCb7oxaiupq7QF0YtIU70/sq/J&#10;YvZtyK4a/fVuoeBxmJlvmMWqs7W4UOuNYwXjUQKCuHDacKng8LMezkH4gKyxdkwKbuRhtez3Fphp&#10;d+VvuuShFBHCPkMFVQhNJqUvKrLoR64hjt6vay2GKNtS6havEW5rmSbJq7RoOC5U2NBXRcUpP1sF&#10;+8OkuJtpetxNNrPb+a0Me/O5U+pl0H28gwjUhWf4v73VCtIZ/H2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xmoXEAAAA2wAAAA8AAAAAAAAAAAAAAAAAmAIAAGRycy9k&#10;b3ducmV2LnhtbFBLBQYAAAAABAAEAPUAAACJAwAAAAA=&#10;" fillcolor="#cff" stroked="f"/>
                  <v:rect id="Rectangle 27" o:spid="_x0000_s1225" style="position:absolute;left:3775;top:1985;width:872;height:2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FsdMQA&#10;AADbAAAADwAAAGRycy9kb3ducmV2LnhtbESPT2vCQBTE7wW/w/KE3uqutoYaXUWEQKH1UC14fWSf&#10;STD7NmY3f/rtu4VCj8PM/IbZ7EZbi55aXznWMJ8pEMS5MxUXGr7O2dMrCB+QDdaOScM3edhtJw8b&#10;TI0b+JP6UyhEhLBPUUMZQpNK6fOSLPqZa4ijd3WtxRBlW0jT4hDhtpYLpRJpseK4UGJDh5Ly26mz&#10;GjB5Mffj9fnj/N4luCpGlS0vSuvH6bhfgwg0hv/wX/vNaFgk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hbHTEAAAA2wAAAA8AAAAAAAAAAAAAAAAAmAIAAGRycy9k&#10;b3ducmV2LnhtbFBLBQYAAAAABAAEAPUAAACJAwAAAAA=&#10;" stroked="f"/>
                  <v:rect id="Rectangle 28" o:spid="_x0000_s1226" style="position:absolute;left:4645;top:1985;width:292;height:2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hacQA&#10;AADbAAAADwAAAGRycy9kb3ducmV2LnhtbESPT4vCMBTE74LfITxhb5pa3VWqUdyFRS8i65/7o3m2&#10;wealNFHrfvqNsOBxmJnfMPNlaytxo8YbxwqGgwQEce604ULB8fDdn4LwAVlj5ZgUPMjDctHtzDHT&#10;7s4/dNuHQkQI+wwVlCHUmZQ+L8miH7iaOHpn11gMUTaF1A3eI9xWMk2SD2nRcFwosaavkvLL/moV&#10;7I6j/NeM09N2tH5/XCdF2JnPrVJvvXY1AxGoDa/wf3ujFaQTeH6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voWnEAAAA2wAAAA8AAAAAAAAAAAAAAAAAmAIAAGRycy9k&#10;b3ducmV2LnhtbFBLBQYAAAAABAAEAPUAAACJAwAAAAA=&#10;" fillcolor="#cff" stroked="f"/>
                  <v:rect id="Rectangle 29" o:spid="_x0000_s1227" style="position:absolute;left:4935;top:1985;width:871;height:2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0" o:spid="_x0000_s1228" style="position:absolute;left:7543;top:1985;width:1451;height:2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yQgMQA&#10;AADbAAAADwAAAGRycy9kb3ducmV2LnhtbESPT2vCQBTE74LfYXmCN9009p8xG2mF0l5EavX+yD6T&#10;pdm3Ibtq7Kd3BaHHYWZ+w+TL3jbiRJ03jhU8TBMQxKXThisFu5+PySsIH5A1No5JwYU8LIvhIMdM&#10;uzN/02kbKhEh7DNUUIfQZlL6siaLfupa4ugdXGcxRNlVUnd4jnDbyDRJnqVFw3GhxpZWNZW/26NV&#10;sNnNyj/zmO7Xs8+ny/GlChvzvlZqPOrfFiAC9eE/fG9/aQXpHG5f4g+Q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8kIDEAAAA2wAAAA8AAAAAAAAAAAAAAAAAmAIAAGRycy9k&#10;b3ducmV2LnhtbFBLBQYAAAAABAAEAPUAAACJAwAAAAA=&#10;" fillcolor="#cff" stroked="f"/>
                  <v:rect id="Rectangle 31" o:spid="_x0000_s1229" style="position:absolute;left:8;top:2194;width:1741;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vwMAA&#10;AADbAAAADwAAAGRycy9kb3ducmV2LnhtbERPy4rCMBTdD/gP4QruxnSsL6pRZgRxNiK+9pfm2oZp&#10;bkoTtfr1k4Xg8nDe82VrK3GjxhvHCr76CQji3GnDhYLTcf05BeEDssbKMSl4kIflovMxx0y7O+/p&#10;dgiFiCHsM1RQhlBnUvq8JIu+72riyF1cYzFE2BRSN3iP4baSgyQZS4uGY0OJNa1Kyv8OV6tgd0rz&#10;pxkOztt0M3pcJ0XYmZ+tUr1u+z0DEagNb/HL/asVpHF9/BJ/gFz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5+vwMAAAADbAAAADwAAAAAAAAAAAAAAAACYAgAAZHJzL2Rvd25y&#10;ZXYueG1sUEsFBgAAAAAEAAQA9QAAAIUDAAAAAA==&#10;" fillcolor="#cff" stroked="f"/>
                  <v:rect id="Rectangle 32" o:spid="_x0000_s1230" style="position:absolute;left:1747;top:2194;width:724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3" o:spid="_x0000_s1231" style="position:absolute;left:8;top:2589;width:8986;height:8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GULMQA&#10;AADbAAAADwAAAGRycy9kb3ducmV2LnhtbESPQWvCQBSE70L/w/IK3nTTxFaJrtIWRC8iWr0/sq/J&#10;0uzbkF01+utdoeBxmJlvmNmis7U4U+uNYwVvwwQEceG04VLB4Wc5mIDwAVlj7ZgUXMnDYv7Sm2Gu&#10;3YV3dN6HUkQI+xwVVCE0uZS+qMiiH7qGOHq/rrUYomxLqVu8RLitZZokH9Ki4bhQYUPfFRV/+5NV&#10;sD1kxc2M0uMmW71fT+MybM3XRqn+a/c5BRGoC8/wf3utFWQpPL7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BlCzEAAAA2wAAAA8AAAAAAAAAAAAAAAAAmAIAAGRycy9k&#10;b3ducmV2LnhtbFBLBQYAAAAABAAEAPUAAACJAwAAAAA=&#10;" fillcolor="#cff" stroked="f"/>
                  <v:rect id="Rectangle 34" o:spid="_x0000_s1232" style="position:absolute;left:8;top:5764;width:5798;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0xt8QA&#10;AADbAAAADwAAAGRycy9kb3ducmV2LnhtbESPQWvCQBSE74L/YXmCN91orJWYjdiC2ItI1d4f2ddk&#10;afZtyK4a++u7hUKPw8x8w+Sb3jbiRp03jhXMpgkI4tJpw5WCy3k3WYHwAVlj45gUPMjDphgOcsy0&#10;u/M73U6hEhHCPkMFdQhtJqUva7Lop64ljt6n6yyGKLtK6g7vEW4bOU+SpbRoOC7U2NJrTeXX6WoV&#10;HC9p+W0W849Dun96XJ+rcDQvB6XGo367BhGoD//hv/abVpCm8Psl/gBZ/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NMbfEAAAA2wAAAA8AAAAAAAAAAAAAAAAAmAIAAGRycy9k&#10;b3ducmV2LnhtbFBLBQYAAAAABAAEAPUAAACJAwAAAAA=&#10;" fillcolor="#cff" stroked="f"/>
                  <v:rect id="Rectangle 35" o:spid="_x0000_s1233" style="position:absolute;left:6384;top:5764;width:2031;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Spw8MA&#10;AADbAAAADwAAAGRycy9kb3ducmV2LnhtbESPQWsCMRSE74L/ITyhN83qqi2rUbRQ6kVEa++PzXM3&#10;uHlZNlHX/vpGEDwOM/MNM1+2thJXarxxrGA4SEAQ504bLhQcf776HyB8QNZYOSYFd/KwXHQ7c8y0&#10;u/GerodQiAhhn6GCMoQ6k9LnJVn0A1cTR+/kGoshyqaQusFbhNtKjpJkKi0ajgsl1vRZUn4+XKyC&#10;3THN/8x49LtNvyf3y3sRdma9Veqt165mIAK14RV+tjdaQTqGx5f4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Spw8MAAADbAAAADwAAAAAAAAAAAAAAAACYAgAAZHJzL2Rv&#10;d25yZXYueG1sUEsFBgAAAAAEAAQA9QAAAIgDAAAAAA==&#10;" fillcolor="#cff" stroked="f"/>
                  <v:rect id="Rectangle 36" o:spid="_x0000_s1234" style="position:absolute;left:8;top:6159;width:1161;height:7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MWMQA&#10;AADbAAAADwAAAGRycy9kb3ducmV2LnhtbESPQWvCQBSE7wX/w/IEb3Wj0bZEV1GhtBeRpvb+yD6T&#10;xezbkF01+uu7guBxmJlvmPmys7U4U+uNYwWjYQKCuHDacKlg//v5+gHCB2SNtWNScCUPy0XvZY6Z&#10;dhf+oXMeShEh7DNUUIXQZFL6oiKLfuga4ugdXGsxRNmWUrd4iXBby3GSvEmLhuNChQ1tKiqO+ckq&#10;2O3T4mYm479t+jW9nt7LsDPrrVKDfreagQjUhWf40f7WCtIp3L/EHy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DFjEAAAA2wAAAA8AAAAAAAAAAAAAAAAAmAIAAGRycy9k&#10;b3ducmV2LnhtbFBLBQYAAAAABAAEAPUAAACJAwAAAAA=&#10;" fillcolor="#cff" stroked="f"/>
                  <v:rect id="Rectangle 37" o:spid="_x0000_s1235" style="position:absolute;left:2906;top:6159;width:1161;height:7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qSL8UA&#10;AADbAAAADwAAAGRycy9kb3ducmV2LnhtbESPQWvCQBSE74X+h+UVequbmholupEqlPYiUqv3R/Y1&#10;WZp9G7JrjP56tyB4HGbmG2axHGwjeuq8cazgdZSAIC6dNlwp2P98vMxA+ICssXFMCs7kYVk8Piww&#10;1+7E39TvQiUihH2OCuoQ2lxKX9Zk0Y9cSxy9X9dZDFF2ldQdniLcNnKcJJm0aDgu1NjSuqbyb3e0&#10;Crb7tLyYt/Fhk35OzsdpFbZmtVHq+Wl4n4MINIR7+Nb+0grSDP6/xB8g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OpIvxQAAANsAAAAPAAAAAAAAAAAAAAAAAJgCAABkcnMv&#10;ZG93bnJldi54bWxQSwUGAAAAAAQABAD1AAAAigMAAAAA&#10;" fillcolor="#cff" stroked="f"/>
                  <v:rect id="Rectangle 38" o:spid="_x0000_s1236" style="position:absolute;left:5225;top:6159;width:1740;height:7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Y3tMUA&#10;AADbAAAADwAAAGRycy9kb3ducmV2LnhtbESPQWvCQBSE74X+h+UVequbmlolupEqlPYi0qj3R/Y1&#10;WZp9G7JrjP56tyB4HGbmG2axHGwjeuq8cazgdZSAIC6dNlwp2O8+X2YgfEDW2DgmBWfysMwfHxaY&#10;aXfiH+qLUIkIYZ+hgjqENpPSlzVZ9CPXEkfv13UWQ5RdJXWHpwi3jRwnybu0aDgu1NjSuqbyrzha&#10;Bdt9Wl7M2/iwSb8m5+O0Cluz2ij1/DR8zEEEGsI9fGt/awXpFP6/xB8g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dje0xQAAANsAAAAPAAAAAAAAAAAAAAAAAJgCAABkcnMv&#10;ZG93bnJldi54bWxQSwUGAAAAAAQABAD1AAAAigMAAAAA&#10;" fillcolor="#cff" stroked="f"/>
                  <v:rect id="Rectangle 39" o:spid="_x0000_s1237" style="position:absolute;left:8;top:6950;width:1161;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mjxsAA&#10;AADbAAAADwAAAGRycy9kb3ducmV2LnhtbERPy4rCMBTdD/gP4QruxnSsL6pRZgRxNiK+9pfm2oZp&#10;bkoTtfr1k4Xg8nDe82VrK3GjxhvHCr76CQji3GnDhYLTcf05BeEDssbKMSl4kIflovMxx0y7O+/p&#10;dgiFiCHsM1RQhlBnUvq8JIu+72riyF1cYzFE2BRSN3iP4baSgyQZS4uGY0OJNa1Kyv8OV6tgd0rz&#10;pxkOztt0M3pcJ0XYmZ+tUr1u+z0DEagNb/HL/asVpHFs/BJ/gFz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emjxsAAAADbAAAADwAAAAAAAAAAAAAAAACYAgAAZHJzL2Rvd25y&#10;ZXYueG1sUEsFBgAAAAAEAAQA9QAAAIUDAAAAAA==&#10;" fillcolor="#cff" stroked="f"/>
                  <v:rect id="Rectangle 40" o:spid="_x0000_s1238" style="position:absolute;left:1747;top:6950;width:1161;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GXcQA&#10;AADbAAAADwAAAGRycy9kb3ducmV2LnhtbESPT2sCMRTE7wW/Q3hCbzVbt1ZdjdIWil5E/Hd/bJ67&#10;oZuXZRN19dMbQehxmJnfMNN5aytxpsYbxwreewkI4txpw4WC/e73bQTCB2SNlWNScCUP81nnZYqZ&#10;dhfe0HkbChEh7DNUUIZQZ1L6vCSLvudq4ugdXWMxRNkUUjd4iXBbyX6SfEqLhuNCiTX9lJT/bU9W&#10;wXqf5jfz0T+s0sXgehoWYW2+V0q9dtuvCYhAbfgPP9tLrSAdw+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lBl3EAAAA2wAAAA8AAAAAAAAAAAAAAAAAmAIAAGRycy9k&#10;b3ducmV2LnhtbFBLBQYAAAAABAAEAPUAAACJAwAAAAA=&#10;" fillcolor="#cff" stroked="f"/>
                  <v:rect id="Rectangle 41" o:spid="_x0000_s1239" style="position:absolute;left:4065;top:6950;width:2900;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ncvcAA&#10;AADbAAAADwAAAGRycy9kb3ducmV2LnhtbERPy4rCMBTdC/5DuII7TX3O0DGKMyC6EfEx+0tzbYPN&#10;TWmiVr/eLASXh/OeLRpbihvV3jhWMOgnIIgzpw3nCk7HVe8bhA/IGkvHpOBBHhbzdmuGqXZ33tPt&#10;EHIRQ9inqKAIoUql9FlBFn3fVcSRO7vaYoiwzqWu8R7DbSmHSTKVFg3HhgIr+isouxyuVsHuNMqe&#10;Zjz8347Wk8f1Kw8787tVqttplj8gAjXhI367N1rBOK6PX+IPkPM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5ncvcAAAADbAAAADwAAAAAAAAAAAAAAAACYAgAAZHJzL2Rvd25y&#10;ZXYueG1sUEsFBgAAAAAEAAQA9QAAAIUDAAAAAA==&#10;" fillcolor="#cff" stroked="f"/>
                  <v:rect id="Rectangle 42" o:spid="_x0000_s1240" style="position:absolute;left:8123;top:6950;width:871;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V5JsUA&#10;AADbAAAADwAAAGRycy9kb3ducmV2LnhtbESPQWvCQBSE74X+h+UVvNWNRtuSukoriL2IaNP7I/ua&#10;LM2+Ddk1if56tyB4HGbmG2axGmwtOmq9caxgMk5AEBdOGy4V5N+b5zcQPiBrrB2TgjN5WC0fHxaY&#10;adfzgbpjKEWEsM9QQRVCk0npi4os+rFriKP361qLIcq2lLrFPsJtLadJ8iItGo4LFTa0rqj4O56s&#10;gn2eFhczm/7s0u38fHotw9587pQaPQ0f7yACDeEevrW/tILZBP6/x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1XkmxQAAANsAAAAPAAAAAAAAAAAAAAAAAJgCAABkcnMv&#10;ZG93bnJldi54bWxQSwUGAAAAAAQABAD1AAAAigMAAAAA&#10;" fillcolor="#cff" stroked="f"/>
                  <v:rect id="Rectangle 43" o:spid="_x0000_s1241" style="position:absolute;left:8;top:7345;width:8986;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fnUcQA&#10;AADbAAAADwAAAGRycy9kb3ducmV2LnhtbESPQWvCQBSE74L/YXlCb7ox2lZSV2kLoheRpnp/ZF+T&#10;xezbkF01+utdoeBxmJlvmPmys7U4U+uNYwXjUQKCuHDacKlg/7sazkD4gKyxdkwKruRhuej35php&#10;d+EfOuehFBHCPkMFVQhNJqUvKrLoR64hjt6fay2GKNtS6hYvEW5rmSbJm7RoOC5U2NB3RcUxP1kF&#10;u/2kuJlpethO1q/X03sZduZrq9TLoPv8ABGoC8/wf3ujFUxTeHyJP0A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H51HEAAAA2wAAAA8AAAAAAAAAAAAAAAAAmAIAAGRycy9k&#10;b3ducmV2LnhtbFBLBQYAAAAABAAEAPUAAACJAwAAAAA=&#10;" fillcolor="#cff" stroked="f"/>
                  <v:rect id="Rectangle 44" o:spid="_x0000_s1242" style="position:absolute;left:8;top:10915;width:8986;height: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tCysMA&#10;AADbAAAADwAAAGRycy9kb3ducmV2LnhtbESPQWsCMRSE74L/ITyhN83qqi2rUbRQ6kVEa++PzXM3&#10;uHlZNlHX/vpGEDwOM/MNM1+2thJXarxxrGA4SEAQ504bLhQcf776HyB8QNZYOSYFd/KwXHQ7c8y0&#10;u/GerodQiAhhn6GCMoQ6k9LnJVn0A1cTR+/kGoshyqaQusFbhNtKjpJkKi0ajgsl1vRZUn4+XKyC&#10;3THN/8x49LtNvyf3y3sRdma9Veqt165mIAK14RV+tjdawTiFx5f4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tCysMAAADbAAAADwAAAAAAAAAAAAAAAACYAgAAZHJzL2Rv&#10;d25yZXYueG1sUEsFBgAAAAAEAAQA9QAAAIgDAAAAAA==&#10;" fillcolor="#cff" stroked="f"/>
                  <v:rect id="Rectangle 45" o:spid="_x0000_s1243" style="position:absolute;left:8;top:11915;width:1451;height: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LavsQA&#10;AADbAAAADwAAAGRycy9kb3ducmV2LnhtbESPQWvCQBSE74L/YXlCb7pR01ZSV2kLoheRpnp/ZF+T&#10;xezbkF01+utdoeBxmJlvmPmys7U4U+uNYwXjUQKCuHDacKlg/7sazkD4gKyxdkwKruRhuej35php&#10;d+EfOuehFBHCPkMFVQhNJqUvKrLoR64hjt6fay2GKNtS6hYvEW5rOUmSN2nRcFyosKHviopjfrIK&#10;dvtpcTPp5LCdrl+vp/cy7MzXVqmXQff5ASJQF57h//ZGK0hTeHyJP0A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i2r7EAAAA2wAAAA8AAAAAAAAAAAAAAAAAmAIAAGRycy9k&#10;b3ducmV2LnhtbFBLBQYAAAAABAAEAPUAAACJAwAAAAA=&#10;" fillcolor="#cff" stroked="f"/>
                  <v:rect id="Rectangle 46" o:spid="_x0000_s1244" style="position:absolute;left:4935;top:11915;width:871;height: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JcQA&#10;AADbAAAADwAAAGRycy9kb3ducmV2LnhtbESPS2vDMBCE74X8B7GB3ho5zwYnSkgLpbmE0MS9L9bW&#10;FrVWxlL86K+PCoUeh5n5htnue1uJlhpvHCuYThIQxLnThgsF2fXtaQ3CB2SNlWNSMJCH/W70sMVU&#10;u44/qL2EQkQI+xQVlCHUqZQ+L8min7iaOHpfrrEYomwKqRvsItxWcpYkK2nRcFwosabXkvLvy80q&#10;OGfz/McsZp+n+ftyuD0X4WxeTko9jvvDBkSgPvyH/9pHrWCxhN8v8QfI3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ufyXEAAAA2wAAAA8AAAAAAAAAAAAAAAAAmAIAAGRycy9k&#10;b3ducmV2LnhtbFBLBQYAAAAABAAEAPUAAACJAwAAAAA=&#10;" fillcolor="#cff" stroked="f"/>
                  <v:rect id="Rectangle 47" o:spid="_x0000_s1245" style="position:absolute;left:7253;top:11915;width:1162;height: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zhUsUA&#10;AADbAAAADwAAAGRycy9kb3ducmV2LnhtbESPQWvCQBSE7wX/w/KE3ppNjdWSuooWRC8i1fT+yL4m&#10;S7NvQ3Y1sb++KxR6HGbmG2axGmwjrtR541jBc5KCIC6dNlwpKM7bp1cQPiBrbByTght5WC1HDwvM&#10;tev5g66nUIkIYZ+jgjqENpfSlzVZ9IlriaP35TqLIcqukrrDPsJtIydpOpMWDceFGlt6r6n8Pl2s&#10;gmORlT9mOvk8ZLuX22VehaPZHJR6HA/rNxCBhvAf/mvvtYLpDO5f4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POFSxQAAANsAAAAPAAAAAAAAAAAAAAAAAJgCAABkcnMv&#10;ZG93bnJldi54bWxQSwUGAAAAAAQABAD1AAAAigMAAAAA&#10;" fillcolor="#cff" stroked="f"/>
                  <v:rect id="Rectangle 48" o:spid="_x0000_s1246" style="position:absolute;left:38;top:802;width:86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14:paraId="389AE80E" w14:textId="77777777" w:rsidR="00391076" w:rsidRDefault="00391076">
                          <w:r>
                            <w:rPr>
                              <w:rFonts w:cs="Arial"/>
                              <w:b/>
                              <w:bCs/>
                              <w:color w:val="000000"/>
                              <w:sz w:val="16"/>
                              <w:szCs w:val="16"/>
                              <w:lang w:val="en-US"/>
                            </w:rPr>
                            <w:t>Site Details</w:t>
                          </w:r>
                        </w:p>
                      </w:txbxContent>
                    </v:textbox>
                  </v:rect>
                  <v:rect id="Rectangle 49" o:spid="_x0000_s1247" style="position:absolute;left:1846;top:1990;width:107;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0B534BBA" w14:textId="77777777" w:rsidR="00391076" w:rsidRDefault="00391076">
                          <w:r>
                            <w:rPr>
                              <w:rFonts w:cs="Arial"/>
                              <w:color w:val="000000"/>
                              <w:sz w:val="16"/>
                              <w:szCs w:val="16"/>
                              <w:lang w:val="en-US"/>
                            </w:rPr>
                            <w:t>S</w:t>
                          </w:r>
                        </w:p>
                      </w:txbxContent>
                    </v:textbox>
                  </v:rect>
                  <v:rect id="Rectangle 50" o:spid="_x0000_s1248" style="position:absolute;left:4745;top:1990;width:107;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558871DC" w14:textId="77777777" w:rsidR="00391076" w:rsidRDefault="00391076">
                          <w:r>
                            <w:rPr>
                              <w:rFonts w:cs="Arial"/>
                              <w:color w:val="000000"/>
                              <w:sz w:val="16"/>
                              <w:szCs w:val="16"/>
                              <w:lang w:val="en-US"/>
                            </w:rPr>
                            <w:t>E</w:t>
                          </w:r>
                        </w:p>
                      </w:txbxContent>
                    </v:textbox>
                  </v:rect>
                  <v:rect id="Rectangle 51" o:spid="_x0000_s1249" style="position:absolute;left:38;top:10929;width:77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7B42E66C" w14:textId="77777777" w:rsidR="00391076" w:rsidRDefault="00391076">
                          <w:r>
                            <w:rPr>
                              <w:rFonts w:cs="Arial"/>
                              <w:color w:val="000000"/>
                              <w:sz w:val="16"/>
                              <w:szCs w:val="16"/>
                              <w:lang w:val="en-US"/>
                            </w:rPr>
                            <w:t>Comments</w:t>
                          </w:r>
                        </w:p>
                      </w:txbxContent>
                    </v:textbox>
                  </v:rect>
                  <v:rect id="Rectangle 52" o:spid="_x0000_s1250" style="position:absolute;left:38;top:1172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0CC75D4E" w14:textId="77777777" w:rsidR="00391076" w:rsidRDefault="00391076"/>
                      </w:txbxContent>
                    </v:textbox>
                  </v:rect>
                  <v:rect id="Rectangle 53" o:spid="_x0000_s1251" style="position:absolute;left:38;top:1172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14:paraId="2AEE3020" w14:textId="77777777" w:rsidR="00391076" w:rsidRDefault="00391076"/>
                      </w:txbxContent>
                    </v:textbox>
                  </v:rect>
                  <v:rect id="Rectangle 54" o:spid="_x0000_s1252" style="position:absolute;left:38;top:1401;width:55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6D7C27C5" w14:textId="77777777" w:rsidR="00391076" w:rsidRDefault="00391076">
                          <w:r>
                            <w:rPr>
                              <w:rFonts w:cs="Arial"/>
                              <w:color w:val="000000"/>
                              <w:sz w:val="16"/>
                              <w:szCs w:val="16"/>
                              <w:lang w:val="en-US"/>
                            </w:rPr>
                            <w:t>Contact</w:t>
                          </w:r>
                        </w:p>
                      </w:txbxContent>
                    </v:textbox>
                  </v:rect>
                  <v:rect id="Rectangle 55" o:spid="_x0000_s1253" style="position:absolute;left:1488;top:1401;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00F0EF48" w14:textId="77777777" w:rsidR="00391076" w:rsidRDefault="00391076"/>
                      </w:txbxContent>
                    </v:textbox>
                  </v:rect>
                  <v:rect id="Rectangle 56" o:spid="_x0000_s1254" style="position:absolute;left:1488;top:1401;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D4D4EDC" w14:textId="77777777" w:rsidR="00391076" w:rsidRDefault="00391076"/>
                      </w:txbxContent>
                    </v:textbox>
                  </v:rect>
                  <v:rect id="Rectangle 57" o:spid="_x0000_s1255" style="position:absolute;left:5545;top:1401;width:46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5147D10B" w14:textId="77777777" w:rsidR="00391076" w:rsidRDefault="00391076">
                          <w:r>
                            <w:rPr>
                              <w:rFonts w:cs="Arial"/>
                              <w:color w:val="000000"/>
                              <w:sz w:val="16"/>
                              <w:szCs w:val="16"/>
                              <w:lang w:val="en-US"/>
                            </w:rPr>
                            <w:t>Phone</w:t>
                          </w:r>
                        </w:p>
                      </w:txbxContent>
                    </v:textbox>
                  </v:rect>
                  <v:rect id="Rectangle 58" o:spid="_x0000_s1256" style="position:absolute;left:6415;top:1401;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14:paraId="5A3AB396" w14:textId="77777777" w:rsidR="00391076" w:rsidRDefault="00391076"/>
                      </w:txbxContent>
                    </v:textbox>
                  </v:rect>
                  <v:rect id="Rectangle 59" o:spid="_x0000_s1257" style="position:absolute;left:6415;top:1401;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74EEAC25" w14:textId="77777777" w:rsidR="00391076" w:rsidRDefault="00391076"/>
                      </w:txbxContent>
                    </v:textbox>
                  </v:rect>
                  <v:rect id="Rectangle 60" o:spid="_x0000_s1258" style="position:absolute;left:7084;top:1797;width:35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14:paraId="09A019CC" w14:textId="77777777" w:rsidR="00391076" w:rsidRDefault="00391076">
                          <w:r>
                            <w:rPr>
                              <w:rFonts w:cs="Arial"/>
                              <w:color w:val="000000"/>
                              <w:sz w:val="16"/>
                              <w:szCs w:val="16"/>
                              <w:lang w:val="en-US"/>
                            </w:rPr>
                            <w:t>MDP</w:t>
                          </w:r>
                        </w:p>
                      </w:txbxContent>
                    </v:textbox>
                  </v:rect>
                  <v:rect id="Rectangle 61" o:spid="_x0000_s1259" style="position:absolute;left:7574;top:179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14:paraId="4CCF45D7" w14:textId="77777777" w:rsidR="00391076" w:rsidRDefault="00391076"/>
                      </w:txbxContent>
                    </v:textbox>
                  </v:rect>
                  <v:rect id="Rectangle 62" o:spid="_x0000_s1260" style="position:absolute;left:7574;top:179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14:paraId="7BFAE19E" w14:textId="77777777" w:rsidR="00391076" w:rsidRDefault="00391076"/>
                      </w:txbxContent>
                    </v:textbox>
                  </v:rect>
                  <v:rect id="Rectangle 63" o:spid="_x0000_s1261" style="position:absolute;left:5255;top:179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14:paraId="54B5D04D" w14:textId="77777777" w:rsidR="00391076" w:rsidRDefault="00391076"/>
                      </w:txbxContent>
                    </v:textbox>
                  </v:rect>
                  <v:rect id="Rectangle 64" o:spid="_x0000_s1262" style="position:absolute;left:5255;top:179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14:paraId="7E77AAD4" w14:textId="77777777" w:rsidR="00391076" w:rsidRDefault="00391076"/>
                      </w:txbxContent>
                    </v:textbox>
                  </v:rect>
                  <v:rect id="Rectangle 65" o:spid="_x0000_s1263" style="position:absolute;left:6695;top:1599;width:818;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16FC8479" w14:textId="77777777" w:rsidR="00391076" w:rsidRDefault="00391076">
                          <w:r>
                            <w:rPr>
                              <w:rFonts w:cs="Arial"/>
                              <w:color w:val="000000"/>
                              <w:sz w:val="16"/>
                              <w:szCs w:val="16"/>
                              <w:lang w:val="en-US"/>
                            </w:rPr>
                            <w:t>Program ID</w:t>
                          </w:r>
                        </w:p>
                      </w:txbxContent>
                    </v:textbox>
                  </v:rect>
                  <v:rect id="Rectangle 66" o:spid="_x0000_s1264" style="position:absolute;left:38;top:1006;width:587;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028BEC20" w14:textId="77777777" w:rsidR="00391076" w:rsidRDefault="00391076">
                          <w:r>
                            <w:rPr>
                              <w:rFonts w:cs="Arial"/>
                              <w:color w:val="000000"/>
                              <w:sz w:val="16"/>
                              <w:szCs w:val="16"/>
                              <w:lang w:val="en-US"/>
                            </w:rPr>
                            <w:t>Address</w:t>
                          </w:r>
                        </w:p>
                      </w:txbxContent>
                    </v:textbox>
                  </v:rect>
                  <v:rect id="Rectangle 67" o:spid="_x0000_s1265" style="position:absolute;left:1488;top:100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68BA7900" w14:textId="77777777" w:rsidR="00391076" w:rsidRDefault="00391076"/>
                      </w:txbxContent>
                    </v:textbox>
                  </v:rect>
                  <v:rect id="Rectangle 68" o:spid="_x0000_s1266" style="position:absolute;left:1488;top:100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055B6DCE" w14:textId="77777777" w:rsidR="00391076" w:rsidRDefault="00391076"/>
                      </w:txbxContent>
                    </v:textbox>
                  </v:rect>
                  <v:rect id="Rectangle 69" o:spid="_x0000_s1267" style="position:absolute;left:38;top:1203;width:119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792DC9FB" w14:textId="77777777" w:rsidR="00391076" w:rsidRDefault="00391076">
                          <w:r>
                            <w:rPr>
                              <w:rFonts w:cs="Arial"/>
                              <w:color w:val="000000"/>
                              <w:sz w:val="16"/>
                              <w:szCs w:val="16"/>
                              <w:lang w:val="en-US"/>
                            </w:rPr>
                            <w:t>Suburb / Locality</w:t>
                          </w:r>
                        </w:p>
                      </w:txbxContent>
                    </v:textbox>
                  </v:rect>
                  <v:rect id="Rectangle 70" o:spid="_x0000_s1268" style="position:absolute;left:5545;top:1203;width:668;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6869AA31" w14:textId="77777777" w:rsidR="00391076" w:rsidRDefault="00391076">
                          <w:r>
                            <w:rPr>
                              <w:rFonts w:cs="Arial"/>
                              <w:color w:val="000000"/>
                              <w:sz w:val="16"/>
                              <w:szCs w:val="16"/>
                              <w:lang w:val="en-US"/>
                            </w:rPr>
                            <w:t>Postcode</w:t>
                          </w:r>
                        </w:p>
                      </w:txbxContent>
                    </v:textbox>
                  </v:rect>
                  <v:rect id="Rectangle 71" o:spid="_x0000_s1269" style="position:absolute;left:6415;top:120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14:paraId="46281602" w14:textId="77777777" w:rsidR="00391076" w:rsidRDefault="00391076"/>
                      </w:txbxContent>
                    </v:textbox>
                  </v:rect>
                  <v:rect id="Rectangle 72" o:spid="_x0000_s1270" style="position:absolute;left:6415;top:120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14:paraId="777600AD" w14:textId="77777777" w:rsidR="00391076" w:rsidRDefault="00391076"/>
                      </w:txbxContent>
                    </v:textbox>
                  </v:rect>
                  <v:rect id="Rectangle 73" o:spid="_x0000_s1271" style="position:absolute;left:38;top:1797;width:418;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14:paraId="2820E7D1" w14:textId="77777777" w:rsidR="00391076" w:rsidRDefault="00391076">
                          <w:r>
                            <w:rPr>
                              <w:rFonts w:cs="Arial"/>
                              <w:color w:val="000000"/>
                              <w:sz w:val="16"/>
                              <w:szCs w:val="16"/>
                              <w:lang w:val="en-US"/>
                            </w:rPr>
                            <w:t>LNSP</w:t>
                          </w:r>
                        </w:p>
                      </w:txbxContent>
                    </v:textbox>
                  </v:rect>
                  <v:rect id="Rectangle 74" o:spid="_x0000_s1272" style="position:absolute;left:3226;top:179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2C9C5E86" w14:textId="77777777" w:rsidR="00391076" w:rsidRDefault="00391076"/>
                      </w:txbxContent>
                    </v:textbox>
                  </v:rect>
                  <v:rect id="Rectangle 75" o:spid="_x0000_s1273" style="position:absolute;left:3226;top:179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7382E4E4" w14:textId="77777777" w:rsidR="00391076" w:rsidRDefault="00391076"/>
                      </w:txbxContent>
                    </v:textbox>
                  </v:rect>
                  <v:rect id="Rectangle 76" o:spid="_x0000_s1274" style="position:absolute;left:908;top:179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6A2D58ED" w14:textId="77777777" w:rsidR="00391076" w:rsidRDefault="00391076"/>
                      </w:txbxContent>
                    </v:textbox>
                  </v:rect>
                  <v:rect id="Rectangle 77" o:spid="_x0000_s1275" style="position:absolute;left:908;top:179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2CD17F71" w14:textId="77777777" w:rsidR="00391076" w:rsidRDefault="00391076"/>
                      </w:txbxContent>
                    </v:textbox>
                  </v:rect>
                  <v:rect id="Rectangle 78" o:spid="_x0000_s1276" style="position:absolute;left:4956;top:1797;width:24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14:paraId="7B862BCB" w14:textId="77777777" w:rsidR="00391076" w:rsidRDefault="00391076">
                          <w:r>
                            <w:rPr>
                              <w:rFonts w:cs="Arial"/>
                              <w:color w:val="000000"/>
                              <w:sz w:val="16"/>
                              <w:szCs w:val="16"/>
                              <w:lang w:val="en-US"/>
                            </w:rPr>
                            <w:t>MP</w:t>
                          </w:r>
                        </w:p>
                      </w:txbxContent>
                    </v:textbox>
                  </v:rect>
                  <v:rect id="Rectangle 79" o:spid="_x0000_s1277" style="position:absolute;left:2618;top:1797;width:55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14:paraId="08327D95" w14:textId="77777777" w:rsidR="00391076" w:rsidRDefault="00391076">
                          <w:r>
                            <w:rPr>
                              <w:rFonts w:cs="Arial"/>
                              <w:color w:val="000000"/>
                              <w:sz w:val="16"/>
                              <w:szCs w:val="16"/>
                              <w:lang w:val="en-US"/>
                            </w:rPr>
                            <w:t>Retailer</w:t>
                          </w:r>
                        </w:p>
                      </w:txbxContent>
                    </v:textbox>
                  </v:rect>
                  <v:rect id="Rectangle 80" o:spid="_x0000_s1278" style="position:absolute;left:8443;top:1072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14:paraId="250542C4" w14:textId="77777777" w:rsidR="00391076" w:rsidRDefault="00391076"/>
                      </w:txbxContent>
                    </v:textbox>
                  </v:rect>
                  <v:rect id="Rectangle 81" o:spid="_x0000_s1279" style="position:absolute;left:8443;top:1072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69329E2A" w14:textId="77777777" w:rsidR="00391076" w:rsidRDefault="00391076"/>
                      </w:txbxContent>
                    </v:textbox>
                  </v:rect>
                  <v:rect id="Rectangle 82" o:spid="_x0000_s1280" style="position:absolute;left:38;top:12017;width:100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14:paraId="261CFF42" w14:textId="77777777" w:rsidR="00391076" w:rsidRDefault="00391076">
                          <w:r>
                            <w:rPr>
                              <w:rFonts w:cs="Arial"/>
                              <w:color w:val="000000"/>
                              <w:sz w:val="16"/>
                              <w:szCs w:val="16"/>
                              <w:lang w:val="en-US"/>
                            </w:rPr>
                            <w:t>Completed By</w:t>
                          </w:r>
                        </w:p>
                      </w:txbxContent>
                    </v:textbox>
                  </v:rect>
                  <v:rect id="Rectangle 83" o:spid="_x0000_s1281" style="position:absolute;left:1488;top:1213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14:paraId="66D1F720" w14:textId="77777777" w:rsidR="00391076" w:rsidRDefault="00391076"/>
                      </w:txbxContent>
                    </v:textbox>
                  </v:rect>
                  <v:rect id="Rectangle 84" o:spid="_x0000_s1282" style="position:absolute;left:1488;top:1213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176F1911" w14:textId="77777777" w:rsidR="00391076" w:rsidRDefault="00391076"/>
                      </w:txbxContent>
                    </v:textbox>
                  </v:rect>
                  <v:rect id="Rectangle 85" o:spid="_x0000_s1283" style="position:absolute;left:4965;top:12017;width:338;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14:paraId="48909B9F" w14:textId="77777777" w:rsidR="00391076" w:rsidRDefault="00391076">
                          <w:r>
                            <w:rPr>
                              <w:rFonts w:cs="Arial"/>
                              <w:color w:val="000000"/>
                              <w:sz w:val="16"/>
                              <w:szCs w:val="16"/>
                              <w:lang w:val="en-US"/>
                            </w:rPr>
                            <w:t>Date</w:t>
                          </w:r>
                        </w:p>
                      </w:txbxContent>
                    </v:textbox>
                  </v:rect>
                  <v:rect id="Rectangle 86" o:spid="_x0000_s1284" style="position:absolute;left:5835;top:1213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14:paraId="49069E29" w14:textId="77777777" w:rsidR="00391076" w:rsidRDefault="00391076"/>
                      </w:txbxContent>
                    </v:textbox>
                  </v:rect>
                  <v:rect id="Rectangle 87" o:spid="_x0000_s1285" style="position:absolute;left:5835;top:1213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14:paraId="5FF6F6CF" w14:textId="77777777" w:rsidR="00391076" w:rsidRDefault="00391076"/>
                      </w:txbxContent>
                    </v:textbox>
                  </v:rect>
                  <v:rect id="Rectangle 88" o:spid="_x0000_s1286" style="position:absolute;left:7284;top:11921;width:587;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filled="f" stroked="f">
                    <v:textbox style="mso-fit-shape-to-text:t" inset="0,0,0,0">
                      <w:txbxContent>
                        <w:p w14:paraId="3615DDDB" w14:textId="77777777" w:rsidR="00391076" w:rsidRDefault="00391076">
                          <w:r>
                            <w:rPr>
                              <w:rFonts w:cs="Arial"/>
                              <w:color w:val="000000"/>
                              <w:sz w:val="16"/>
                              <w:szCs w:val="16"/>
                              <w:lang w:val="en-US"/>
                            </w:rPr>
                            <w:t xml:space="preserve">Network </w:t>
                          </w:r>
                        </w:p>
                      </w:txbxContent>
                    </v:textbox>
                  </v:rect>
                  <v:rect id="Rectangle 89" o:spid="_x0000_s1287" style="position:absolute;left:8443;top:1213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14:paraId="3CB42968" w14:textId="77777777" w:rsidR="00391076" w:rsidRDefault="00391076"/>
                      </w:txbxContent>
                    </v:textbox>
                  </v:rect>
                  <v:rect id="Rectangle 90" o:spid="_x0000_s1288" style="position:absolute;left:8443;top:1213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C704EAD" w14:textId="77777777" w:rsidR="00391076" w:rsidRDefault="00391076"/>
                      </w:txbxContent>
                    </v:textbox>
                  </v:rect>
                  <v:rect id="Rectangle 91" o:spid="_x0000_s1289" style="position:absolute;left:7284;top:12117;width:54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7EB6E061" w14:textId="77777777" w:rsidR="00391076" w:rsidRDefault="00391076">
                          <w:r>
                            <w:rPr>
                              <w:rFonts w:cs="Arial"/>
                              <w:color w:val="000000"/>
                              <w:sz w:val="16"/>
                              <w:szCs w:val="16"/>
                              <w:lang w:val="en-US"/>
                            </w:rPr>
                            <w:t>Notified</w:t>
                          </w:r>
                        </w:p>
                      </w:txbxContent>
                    </v:textbox>
                  </v:rect>
                  <v:rect id="Rectangle 92" o:spid="_x0000_s1290" style="position:absolute;left:4096;top:1072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2CDD350B" w14:textId="77777777" w:rsidR="00391076" w:rsidRDefault="00391076"/>
                      </w:txbxContent>
                    </v:textbox>
                  </v:rect>
                  <v:rect id="Rectangle 93" o:spid="_x0000_s1291" style="position:absolute;left:4096;top:1072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261B7CF7" w14:textId="77777777" w:rsidR="00391076" w:rsidRDefault="00391076"/>
                      </w:txbxContent>
                    </v:textbox>
                  </v:rect>
                  <v:rect id="Rectangle 94" o:spid="_x0000_s1292" style="position:absolute;left:5545;top:1072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1BFAC58D" w14:textId="77777777" w:rsidR="00391076" w:rsidRDefault="00391076"/>
                      </w:txbxContent>
                    </v:textbox>
                  </v:rect>
                  <v:rect id="Rectangle 95" o:spid="_x0000_s1293" style="position:absolute;left:5545;top:1072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150555C2" w14:textId="77777777" w:rsidR="00391076" w:rsidRDefault="00391076"/>
                      </w:txbxContent>
                    </v:textbox>
                  </v:rect>
                  <v:rect id="Rectangle 96" o:spid="_x0000_s1294" style="position:absolute;left:6125;top:1072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K2QMEA&#10;AADbAAAADwAAAGRycy9kb3ducmV2LnhtbESPzYoCMRCE7wu+Q2jB25pRc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StkDBAAAA2wAAAA8AAAAAAAAAAAAAAAAAmAIAAGRycy9kb3du&#10;cmV2LnhtbFBLBQYAAAAABAAEAPUAAACGAwAAAAA=&#10;" filled="f" stroked="f">
                    <v:textbox style="mso-fit-shape-to-text:t" inset="0,0,0,0">
                      <w:txbxContent>
                        <w:p w14:paraId="0B2D520E" w14:textId="77777777" w:rsidR="00391076" w:rsidRDefault="00391076"/>
                      </w:txbxContent>
                    </v:textbox>
                  </v:rect>
                  <v:rect id="Rectangle 97" o:spid="_x0000_s1295" style="position:absolute;left:6125;top:1072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AoN8AA&#10;AADbAAAADwAAAGRycy9kb3ducmV2LnhtbESPzYoCMRCE7wu+Q2jB25rRg7i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AoN8AAAADbAAAADwAAAAAAAAAAAAAAAACYAgAAZHJzL2Rvd25y&#10;ZXYueG1sUEsFBgAAAAAEAAQA9QAAAIUDAAAAAA==&#10;" filled="f" stroked="f">
                    <v:textbox style="mso-fit-shape-to-text:t" inset="0,0,0,0">
                      <w:txbxContent>
                        <w:p w14:paraId="0B0F6DD1" w14:textId="77777777" w:rsidR="00391076" w:rsidRDefault="00391076"/>
                      </w:txbxContent>
                    </v:textbox>
                  </v:rect>
                  <v:rect id="Rectangle 98" o:spid="_x0000_s1296" style="position:absolute;left:6994;top:1072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NrMEA&#10;AADbAAAADwAAAGRycy9kb3ducmV2LnhtbESPzYoCMRCE7wu+Q2jB25rRg6ujUUQQVPbi6AM0k54f&#10;TDpDknVm394IC3ssquorarMbrBFP8qF1rGA2zUAQl063XCu4346fSxAhIms0jknBLwXYbUcfG8y1&#10;6/lKzyLWIkE45KigibHLpQxlQxbD1HXEyauctxiT9LXUHvsEt0bOs2whLbacFhrs6NBQ+Sh+rAJ5&#10;K479sjA+c5d59W3Op2tFTqnJeNivQUQa4n/4r33SClZf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MjazBAAAA2wAAAA8AAAAAAAAAAAAAAAAAmAIAAGRycy9kb3du&#10;cmV2LnhtbFBLBQYAAAAABAAEAPUAAACGAwAAAAA=&#10;" filled="f" stroked="f">
                    <v:textbox style="mso-fit-shape-to-text:t" inset="0,0,0,0">
                      <w:txbxContent>
                        <w:p w14:paraId="694DDD00" w14:textId="77777777" w:rsidR="00391076" w:rsidRDefault="00391076"/>
                      </w:txbxContent>
                    </v:textbox>
                  </v:rect>
                  <v:rect id="Rectangle 99" o:spid="_x0000_s1297" style="position:absolute;left:6994;top:1072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67DA3B6D" w14:textId="77777777" w:rsidR="00391076" w:rsidRDefault="00391076"/>
                      </w:txbxContent>
                    </v:textbox>
                  </v:rect>
                  <v:rect id="Rectangle 100" o:spid="_x0000_s1298" style="position:absolute;left:38;top:1072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795660CD" w14:textId="77777777" w:rsidR="00391076" w:rsidRDefault="00391076"/>
                      </w:txbxContent>
                    </v:textbox>
                  </v:rect>
                  <v:rect id="Rectangle 101" o:spid="_x0000_s1299" style="position:absolute;left:38;top:1072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1FC24557" w14:textId="77777777" w:rsidR="00391076" w:rsidRDefault="00391076"/>
                      </w:txbxContent>
                    </v:textbox>
                  </v:rect>
                  <v:rect id="Rectangle 102" o:spid="_x0000_s1300" style="position:absolute;left:1198;top:1072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cadb4A&#10;AADcAAAADwAAAGRycy9kb3ducmV2LnhtbERPzWoCMRC+F3yHMEJvNdFDkdUoIghavLj6AMNm9geT&#10;yZJEd/v2plDwNh/f76y3o7PiSSF2njXMZwoEceVNx42G2/XwtQQRE7JB65k0/FKE7WbyscbC+IEv&#10;9CxTI3IIxwI1tCn1hZSxaslhnPmeOHO1Dw5ThqGRJuCQw52VC6W+pcOOc0OLPe1bqu7lw2mQ1/Iw&#10;LEsblP9Z1Gd7Ol5q8lp/TsfdCkSiMb3F/+6jyfPVHP6ey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XGnW+AAAA3AAAAA8AAAAAAAAAAAAAAAAAmAIAAGRycy9kb3ducmV2&#10;LnhtbFBLBQYAAAAABAAEAPUAAACDAwAAAAA=&#10;" filled="f" stroked="f">
                    <v:textbox style="mso-fit-shape-to-text:t" inset="0,0,0,0">
                      <w:txbxContent>
                        <w:p w14:paraId="1F5528C2" w14:textId="77777777" w:rsidR="00391076" w:rsidRDefault="00391076"/>
                      </w:txbxContent>
                    </v:textbox>
                  </v:rect>
                  <v:rect id="Rectangle 103" o:spid="_x0000_s1301" style="position:absolute;left:1198;top:1072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WEAr8A&#10;AADcAAAADwAAAGRycy9kb3ducmV2LnhtbERPzWoCMRC+C32HMIXeNHEPRVajFEHQ4sW1DzBsZn9o&#10;MlmS6G7f3ghCb/Px/c5mNzkr7hRi71nDcqFAENfe9Nxq+Lke5isQMSEbtJ5Jwx9F2G3fZhssjR/5&#10;QvcqtSKHcCxRQ5fSUEoZ644cxoUfiDPX+OAwZRhaaQKOOdxZWSj1KR32nBs6HGjfUf1b3ZwGea0O&#10;46qyQfnvojnb0/HSkNf64336WoNINKV/8ct9NHm+KuD5TL5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hYQCvwAAANwAAAAPAAAAAAAAAAAAAAAAAJgCAABkcnMvZG93bnJl&#10;di54bWxQSwUGAAAAAAQABAD1AAAAhAMAAAAA&#10;" filled="f" stroked="f">
                    <v:textbox style="mso-fit-shape-to-text:t" inset="0,0,0,0">
                      <w:txbxContent>
                        <w:p w14:paraId="02082161" w14:textId="77777777" w:rsidR="00391076" w:rsidRDefault="00391076"/>
                      </w:txbxContent>
                    </v:textbox>
                  </v:rect>
                  <v:rect id="Rectangle 104" o:spid="_x0000_s1302" style="position:absolute;left:2647;top:1072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14:paraId="35EABC35" w14:textId="77777777" w:rsidR="00391076" w:rsidRDefault="00391076"/>
                      </w:txbxContent>
                    </v:textbox>
                  </v:rect>
                  <v:rect id="Rectangle 105" o:spid="_x0000_s1303" style="position:absolute;left:2647;top:1072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14:paraId="6E778243" w14:textId="77777777" w:rsidR="00391076" w:rsidRDefault="00391076"/>
                      </w:txbxContent>
                    </v:textbox>
                  </v:rect>
                  <v:rect id="Rectangle 106" o:spid="_x0000_s1304" style="position:absolute;left:3226;top:1072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cdr8A&#10;AADcAAAADwAAAGRycy9kb3ducmV2LnhtbERP22oCMRB9F/oPYQp9cxOFiq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bBx2vwAAANwAAAAPAAAAAAAAAAAAAAAAAJgCAABkcnMvZG93bnJl&#10;di54bWxQSwUGAAAAAAQABAD1AAAAhAMAAAAA&#10;" filled="f" stroked="f">
                    <v:textbox style="mso-fit-shape-to-text:t" inset="0,0,0,0">
                      <w:txbxContent>
                        <w:p w14:paraId="52F0B87C" w14:textId="77777777" w:rsidR="00391076" w:rsidRDefault="00391076"/>
                      </w:txbxContent>
                    </v:textbox>
                  </v:rect>
                  <v:rect id="Rectangle 107" o:spid="_x0000_s1305" style="position:absolute;left:3226;top:1072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42301CD2" w14:textId="77777777" w:rsidR="00391076" w:rsidRDefault="00391076"/>
                      </w:txbxContent>
                    </v:textbox>
                  </v:rect>
                  <v:rect id="Rectangle 108" o:spid="_x0000_s1306" style="position:absolute;left:8443;top:992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mr8A&#10;AADcAAAADwAAAGRycy9kb3ducmV2LnhtbERPzWoCMRC+C32HMIXe3EQPVVajFEHQ0ourDzBsZn9o&#10;MlmS6G7fvikUvM3H9zvb/eSseFCIvWcNi0KBIK696bnVcLse52sQMSEbtJ5Jww9F2O9eZlssjR/5&#10;Qo8qtSKHcCxRQ5fSUEoZ644cxsIPxJlrfHCYMgytNAHHHO6sXCr1Lh32nBs6HOjQUf1d3Z0Gea2O&#10;47qyQfnPZfNlz6dLQ17rt9fpYwMi0ZSe4n/3yeT5agV/z+QL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8ieavwAAANwAAAAPAAAAAAAAAAAAAAAAAJgCAABkcnMvZG93bnJl&#10;di54bWxQSwUGAAAAAAQABAD1AAAAhAMAAAAA&#10;" filled="f" stroked="f">
                    <v:textbox style="mso-fit-shape-to-text:t" inset="0,0,0,0">
                      <w:txbxContent>
                        <w:p w14:paraId="70B7F36A" w14:textId="77777777" w:rsidR="00391076" w:rsidRDefault="00391076"/>
                      </w:txbxContent>
                    </v:textbox>
                  </v:rect>
                  <v:rect id="Rectangle 109" o:spid="_x0000_s1307" style="position:absolute;left:8443;top:992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14:paraId="57385D32" w14:textId="77777777" w:rsidR="00391076" w:rsidRDefault="00391076"/>
                      </w:txbxContent>
                    </v:textbox>
                  </v:rect>
                  <v:rect id="Rectangle 110" o:spid="_x0000_s1308" style="position:absolute;left:38;top:1032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7190535A" w14:textId="77777777" w:rsidR="00391076" w:rsidRDefault="00391076"/>
                      </w:txbxContent>
                    </v:textbox>
                  </v:rect>
                  <v:rect id="Rectangle 111" o:spid="_x0000_s1309" style="position:absolute;left:38;top:1032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14:paraId="0475BB69" w14:textId="77777777" w:rsidR="00391076" w:rsidRDefault="00391076"/>
                      </w:txbxContent>
                    </v:textbox>
                  </v:rect>
                  <v:rect id="Rectangle 112" o:spid="_x0000_s1310" style="position:absolute;left:1198;top:1032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14:paraId="1C4F787F" w14:textId="77777777" w:rsidR="00391076" w:rsidRDefault="00391076"/>
                      </w:txbxContent>
                    </v:textbox>
                  </v:rect>
                  <v:rect id="Rectangle 113" o:spid="_x0000_s1311" style="position:absolute;left:1198;top:1032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14:paraId="1E3BA83B" w14:textId="77777777" w:rsidR="00391076" w:rsidRDefault="00391076"/>
                      </w:txbxContent>
                    </v:textbox>
                  </v:rect>
                  <v:rect id="Rectangle 114" o:spid="_x0000_s1312" style="position:absolute;left:2647;top:1032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14:paraId="43D0ECA7" w14:textId="77777777" w:rsidR="00391076" w:rsidRDefault="00391076"/>
                      </w:txbxContent>
                    </v:textbox>
                  </v:rect>
                  <v:rect id="Rectangle 115" o:spid="_x0000_s1313" style="position:absolute;left:2647;top:1032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14:paraId="29DDA816" w14:textId="77777777" w:rsidR="00391076" w:rsidRDefault="00391076"/>
                      </w:txbxContent>
                    </v:textbox>
                  </v:rect>
                  <v:rect id="Rectangle 116" o:spid="_x0000_s1314" style="position:absolute;left:3226;top:1032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31BB9480" w14:textId="77777777" w:rsidR="00391076" w:rsidRDefault="00391076"/>
                      </w:txbxContent>
                    </v:textbox>
                  </v:rect>
                  <v:rect id="Rectangle 117" o:spid="_x0000_s1315" style="position:absolute;left:3226;top:1032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29BD4B32" w14:textId="77777777" w:rsidR="00391076" w:rsidRDefault="00391076"/>
                      </w:txbxContent>
                    </v:textbox>
                  </v:rect>
                  <v:rect id="Rectangle 118" o:spid="_x0000_s1316" style="position:absolute;left:4096;top:1032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6ECDF212" w14:textId="77777777" w:rsidR="00391076" w:rsidRDefault="00391076"/>
                      </w:txbxContent>
                    </v:textbox>
                  </v:rect>
                  <v:rect id="Rectangle 119" o:spid="_x0000_s1317" style="position:absolute;left:4096;top:1032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5C52C607" w14:textId="77777777" w:rsidR="00391076" w:rsidRDefault="00391076"/>
                      </w:txbxContent>
                    </v:textbox>
                  </v:rect>
                  <v:rect id="Rectangle 120" o:spid="_x0000_s1318" style="position:absolute;left:5545;top:1032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iArr8A&#10;AADcAAAADwAAAGRycy9kb3ducmV2LnhtbERPzYrCMBC+L/gOYQRva6qHxa1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ICuvwAAANwAAAAPAAAAAAAAAAAAAAAAAJgCAABkcnMvZG93bnJl&#10;di54bWxQSwUGAAAAAAQABAD1AAAAhAMAAAAA&#10;" filled="f" stroked="f">
                    <v:textbox style="mso-fit-shape-to-text:t" inset="0,0,0,0">
                      <w:txbxContent>
                        <w:p w14:paraId="57570D25" w14:textId="77777777" w:rsidR="00391076" w:rsidRDefault="00391076"/>
                      </w:txbxContent>
                    </v:textbox>
                  </v:rect>
                  <v:rect id="Rectangle 121" o:spid="_x0000_s1319" style="position:absolute;left:5545;top:1032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38D2E984" w14:textId="77777777" w:rsidR="00391076" w:rsidRDefault="00391076"/>
                      </w:txbxContent>
                    </v:textbox>
                  </v:rect>
                  <v:rect id="Rectangle 122" o:spid="_x0000_s1320" style="position:absolute;left:6125;top:1032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14:paraId="7758F920" w14:textId="77777777" w:rsidR="00391076" w:rsidRDefault="00391076"/>
                      </w:txbxContent>
                    </v:textbox>
                  </v:rect>
                  <v:rect id="Rectangle 123" o:spid="_x0000_s1321" style="position:absolute;left:6125;top:1032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DYYr8A&#10;AADcAAAADwAAAGRycy9kb3ducmV2LnhtbERPzYrCMBC+C75DGGFvNt0eFqlGkQXBXbxYfYChmf5g&#10;MilJ1nbf3giCt/n4fmezm6wRd/Khd6zgM8tBENdO99wquF4OyxWIEJE1Gsek4J8C7Lbz2QZL7UY+&#10;072KrUghHEpU0MU4lFKGuiOLIXMDceIa5y3GBH0rtccxhVsjizz/khZ7Tg0dDvTdUX2r/qwCeakO&#10;46oyPne/RXMyP8dzQ06pj8W0X4OINMW3+OU+6jS/KOD5TLp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MNhivwAAANwAAAAPAAAAAAAAAAAAAAAAAJgCAABkcnMvZG93bnJl&#10;di54bWxQSwUGAAAAAAQABAD1AAAAhAMAAAAA&#10;" filled="f" stroked="f">
                    <v:textbox style="mso-fit-shape-to-text:t" inset="0,0,0,0">
                      <w:txbxContent>
                        <w:p w14:paraId="3CDE0026" w14:textId="77777777" w:rsidR="00391076" w:rsidRDefault="00391076"/>
                      </w:txbxContent>
                    </v:textbox>
                  </v:rect>
                  <v:rect id="Rectangle 124" o:spid="_x0000_s1322" style="position:absolute;left:6994;top:1032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x9+b8A&#10;AADcAAAADwAAAGRycy9kb3ducmV2LnhtbERP24rCMBB9F/yHMMK+aWqF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fH35vwAAANwAAAAPAAAAAAAAAAAAAAAAAJgCAABkcnMvZG93bnJl&#10;di54bWxQSwUGAAAAAAQABAD1AAAAhAMAAAAA&#10;" filled="f" stroked="f">
                    <v:textbox style="mso-fit-shape-to-text:t" inset="0,0,0,0">
                      <w:txbxContent>
                        <w:p w14:paraId="5F3448BF" w14:textId="77777777" w:rsidR="00391076" w:rsidRDefault="00391076"/>
                      </w:txbxContent>
                    </v:textbox>
                  </v:rect>
                  <v:rect id="Rectangle 125" o:spid="_x0000_s1323" style="position:absolute;left:6994;top:1032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326ADE94" w14:textId="77777777" w:rsidR="00391076" w:rsidRDefault="00391076"/>
                      </w:txbxContent>
                    </v:textbox>
                  </v:rect>
                  <v:rect id="Rectangle 126" o:spid="_x0000_s1324" style="position:absolute;left:8443;top:1032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47D8636E" w14:textId="77777777" w:rsidR="00391076" w:rsidRDefault="00391076"/>
                      </w:txbxContent>
                    </v:textbox>
                  </v:rect>
                  <v:rect id="Rectangle 127" o:spid="_x0000_s1325" style="position:absolute;left:8443;top:1032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54B37A0F" w14:textId="77777777" w:rsidR="00391076" w:rsidRDefault="00391076"/>
                      </w:txbxContent>
                    </v:textbox>
                  </v:rect>
                  <v:rect id="Rectangle 128" o:spid="_x0000_s1326" style="position:absolute;left:4096;top:992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14:paraId="3854A461" w14:textId="77777777" w:rsidR="00391076" w:rsidRDefault="00391076"/>
                      </w:txbxContent>
                    </v:textbox>
                  </v:rect>
                  <v:rect id="Rectangle 129" o:spid="_x0000_s1327" style="position:absolute;left:4096;top:992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16EA5B33" w14:textId="77777777" w:rsidR="00391076" w:rsidRDefault="00391076"/>
                      </w:txbxContent>
                    </v:textbox>
                  </v:rect>
                  <v:rect id="Rectangle 130" o:spid="_x0000_s1328" style="position:absolute;left:5545;top:992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RKE78A&#10;AADcAAAADwAAAGRycy9kb3ducmV2LnhtbERPzYrCMBC+C/sOYRa8aWoPi1uNIoKgixerDzA00x9M&#10;JiWJtvv2G0HY23x8v7PejtaIJ/nQOVawmGcgiCunO24U3K6H2RJEiMgajWNS8EsBtpuPyRoL7Qa+&#10;0LOMjUghHApU0MbYF1KGqiWLYe564sTVzluMCfpGao9DCrdG5ln2JS12nBpa7GnfUnUvH1aBvJaH&#10;YVkan7mfvD6b0/FSk1Nq+jnuViAijfFf/HYfdZqff8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lEoTvwAAANwAAAAPAAAAAAAAAAAAAAAAAJgCAABkcnMvZG93bnJl&#10;di54bWxQSwUGAAAAAAQABAD1AAAAhAMAAAAA&#10;" filled="f" stroked="f">
                    <v:textbox style="mso-fit-shape-to-text:t" inset="0,0,0,0">
                      <w:txbxContent>
                        <w:p w14:paraId="6282B710" w14:textId="77777777" w:rsidR="00391076" w:rsidRDefault="00391076"/>
                      </w:txbxContent>
                    </v:textbox>
                  </v:rect>
                  <v:rect id="Rectangle 131" o:spid="_x0000_s1329" style="position:absolute;left:5545;top:992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1U8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d1U8MAAADcAAAADwAAAAAAAAAAAAAAAACYAgAAZHJzL2Rv&#10;d25yZXYueG1sUEsFBgAAAAAEAAQA9QAAAIgDAAAAAA==&#10;" filled="f" stroked="f">
                    <v:textbox style="mso-fit-shape-to-text:t" inset="0,0,0,0">
                      <w:txbxContent>
                        <w:p w14:paraId="18728B90" w14:textId="77777777" w:rsidR="00391076" w:rsidRDefault="00391076"/>
                      </w:txbxContent>
                    </v:textbox>
                  </v:rect>
                  <v:rect id="Rectangle 132" o:spid="_x0000_s1330" style="position:absolute;left:6125;top:992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0723E920" w14:textId="77777777" w:rsidR="00391076" w:rsidRDefault="00391076"/>
                      </w:txbxContent>
                    </v:textbox>
                  </v:rect>
                  <v:rect id="Rectangle 133" o:spid="_x0000_s1331" style="position:absolute;left:6125;top:992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lOv78A&#10;AADcAAAADwAAAGRycy9kb3ducmV2LnhtbERP24rCMBB9F/yHMMK+aWqF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6U6/vwAAANwAAAAPAAAAAAAAAAAAAAAAAJgCAABkcnMvZG93bnJl&#10;di54bWxQSwUGAAAAAAQABAD1AAAAhAMAAAAA&#10;" filled="f" stroked="f">
                    <v:textbox style="mso-fit-shape-to-text:t" inset="0,0,0,0">
                      <w:txbxContent>
                        <w:p w14:paraId="7D465915" w14:textId="77777777" w:rsidR="00391076" w:rsidRDefault="00391076"/>
                      </w:txbxContent>
                    </v:textbox>
                  </v:rect>
                  <v:rect id="Rectangle 134" o:spid="_x0000_s1332" style="position:absolute;left:6994;top:992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rJL4A&#10;AADcAAAADwAAAGRycy9kb3ducmV2LnhtbERP24rCMBB9X/Afwgi+rakK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l6yS+AAAA3AAAAA8AAAAAAAAAAAAAAAAAmAIAAGRycy9kb3ducmV2&#10;LnhtbFBLBQYAAAAABAAEAPUAAACDAwAAAAA=&#10;" filled="f" stroked="f">
                    <v:textbox style="mso-fit-shape-to-text:t" inset="0,0,0,0">
                      <w:txbxContent>
                        <w:p w14:paraId="061D6A4A" w14:textId="77777777" w:rsidR="00391076" w:rsidRDefault="00391076"/>
                      </w:txbxContent>
                    </v:textbox>
                  </v:rect>
                  <v:rect id="Rectangle 135" o:spid="_x0000_s1333" style="position:absolute;left:6994;top:992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1385A913" w14:textId="77777777" w:rsidR="00391076" w:rsidRDefault="00391076"/>
                      </w:txbxContent>
                    </v:textbox>
                  </v:rect>
                  <v:rect id="Rectangle 136" o:spid="_x0000_s1334" style="position:absolute;left:38;top:992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Wy78A&#10;AADcAAAADwAAAGRycy9kb3ducmV2LnhtbERP24rCMBB9F/yHMIJvmqrs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2ANbLvwAAANwAAAAPAAAAAAAAAAAAAAAAAJgCAABkcnMvZG93bnJl&#10;di54bWxQSwUGAAAAAAQABAD1AAAAhAMAAAAA&#10;" filled="f" stroked="f">
                    <v:textbox style="mso-fit-shape-to-text:t" inset="0,0,0,0">
                      <w:txbxContent>
                        <w:p w14:paraId="56CA0D36" w14:textId="77777777" w:rsidR="00391076" w:rsidRDefault="00391076"/>
                      </w:txbxContent>
                    </v:textbox>
                  </v:rect>
                  <v:rect id="Rectangle 137" o:spid="_x0000_s1335" style="position:absolute;left:38;top:992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JIvL4A&#10;AADcAAAADwAAAGRycy9kb3ducmV2LnhtbERP24rCMBB9X/Afwgi+rakK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bSSLy+AAAA3AAAAA8AAAAAAAAAAAAAAAAAmAIAAGRycy9kb3ducmV2&#10;LnhtbFBLBQYAAAAABAAEAPUAAACDAwAAAAA=&#10;" filled="f" stroked="f">
                    <v:textbox style="mso-fit-shape-to-text:t" inset="0,0,0,0">
                      <w:txbxContent>
                        <w:p w14:paraId="12FEE22F" w14:textId="77777777" w:rsidR="00391076" w:rsidRDefault="00391076"/>
                      </w:txbxContent>
                    </v:textbox>
                  </v:rect>
                  <v:rect id="Rectangle 138" o:spid="_x0000_s1336" style="position:absolute;left:1198;top:992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16C2F0A5" w14:textId="77777777" w:rsidR="00391076" w:rsidRDefault="00391076"/>
                      </w:txbxContent>
                    </v:textbox>
                  </v:rect>
                  <v:rect id="Rectangle 139" o:spid="_x0000_s1337" style="position:absolute;left:1198;top:992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612D3784" w14:textId="77777777" w:rsidR="00391076" w:rsidRDefault="00391076"/>
                      </w:txbxContent>
                    </v:textbox>
                  </v:rect>
                  <v:rect id="Rectangle 140" o:spid="_x0000_s1338" style="position:absolute;left:2647;top:992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14:paraId="0504098D" w14:textId="77777777" w:rsidR="00391076" w:rsidRDefault="00391076"/>
                      </w:txbxContent>
                    </v:textbox>
                  </v:rect>
                  <v:rect id="Rectangle 141" o:spid="_x0000_s1339" style="position:absolute;left:2647;top:992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1E46935D" w14:textId="77777777" w:rsidR="00391076" w:rsidRDefault="00391076"/>
                      </w:txbxContent>
                    </v:textbox>
                  </v:rect>
                  <v:rect id="Rectangle 142" o:spid="_x0000_s1340" style="position:absolute;left:3226;top:992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7910EE07" w14:textId="77777777" w:rsidR="00391076" w:rsidRDefault="00391076"/>
                      </w:txbxContent>
                    </v:textbox>
                  </v:rect>
                  <v:rect id="Rectangle 143" o:spid="_x0000_s1341" style="position:absolute;left:3226;top:992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25D30223" w14:textId="77777777" w:rsidR="00391076" w:rsidRDefault="00391076"/>
                      </w:txbxContent>
                    </v:textbox>
                  </v:rect>
                  <v:rect id="Rectangle 144" o:spid="_x0000_s1342" style="position:absolute;left:8443;top:913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16FB9F53" w14:textId="77777777" w:rsidR="00391076" w:rsidRDefault="00391076"/>
                      </w:txbxContent>
                    </v:textbox>
                  </v:rect>
                  <v:rect id="Rectangle 145" o:spid="_x0000_s1343" style="position:absolute;left:8443;top:913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21234C60" w14:textId="77777777" w:rsidR="00391076" w:rsidRDefault="00391076"/>
                      </w:txbxContent>
                    </v:textbox>
                  </v:rect>
                  <v:rect id="Rectangle 146" o:spid="_x0000_s1344" style="position:absolute;left:38;top:953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443573C5" w14:textId="77777777" w:rsidR="00391076" w:rsidRDefault="00391076"/>
                      </w:txbxContent>
                    </v:textbox>
                  </v:rect>
                  <v:rect id="Rectangle 147" o:spid="_x0000_s1345" style="position:absolute;left:38;top:953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14:paraId="121AB0BE" w14:textId="77777777" w:rsidR="00391076" w:rsidRDefault="00391076"/>
                      </w:txbxContent>
                    </v:textbox>
                  </v:rect>
                  <v:rect id="Rectangle 148" o:spid="_x0000_s1346" style="position:absolute;left:1198;top:953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14:paraId="544420D9" w14:textId="77777777" w:rsidR="00391076" w:rsidRDefault="00391076"/>
                      </w:txbxContent>
                    </v:textbox>
                  </v:rect>
                  <v:rect id="Rectangle 149" o:spid="_x0000_s1347" style="position:absolute;left:1198;top:953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14:paraId="0BB5BE08" w14:textId="77777777" w:rsidR="00391076" w:rsidRDefault="00391076"/>
                      </w:txbxContent>
                    </v:textbox>
                  </v:rect>
                  <v:rect id="Rectangle 150" o:spid="_x0000_s1348" style="position:absolute;left:2647;top:953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1F94E52A" w14:textId="77777777" w:rsidR="00391076" w:rsidRDefault="00391076"/>
                      </w:txbxContent>
                    </v:textbox>
                  </v:rect>
                  <v:rect id="Rectangle 151" o:spid="_x0000_s1349" style="position:absolute;left:2647;top:953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59D84D25" w14:textId="77777777" w:rsidR="00391076" w:rsidRDefault="00391076"/>
                      </w:txbxContent>
                    </v:textbox>
                  </v:rect>
                  <v:rect id="Rectangle 152" o:spid="_x0000_s1350" style="position:absolute;left:3226;top:953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5BC7D270" w14:textId="77777777" w:rsidR="00391076" w:rsidRDefault="00391076"/>
                      </w:txbxContent>
                    </v:textbox>
                  </v:rect>
                  <v:rect id="Rectangle 153" o:spid="_x0000_s1351" style="position:absolute;left:3226;top:953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arH78A&#10;AADcAAAADwAAAGRycy9kb3ducmV2LnhtbERP24rCMBB9F/yHMMK+aWrB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NqsfvwAAANwAAAAPAAAAAAAAAAAAAAAAAJgCAABkcnMvZG93bnJl&#10;di54bWxQSwUGAAAAAAQABAD1AAAAhAMAAAAA&#10;" filled="f" stroked="f">
                    <v:textbox style="mso-fit-shape-to-text:t" inset="0,0,0,0">
                      <w:txbxContent>
                        <w:p w14:paraId="200C9B23" w14:textId="77777777" w:rsidR="00391076" w:rsidRDefault="00391076"/>
                      </w:txbxContent>
                    </v:textbox>
                  </v:rect>
                  <v:rect id="Rectangle 154" o:spid="_x0000_s1352" style="position:absolute;left:4096;top:953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oOhL8A&#10;AADcAAAADwAAAGRycy9kb3ducmV2LnhtbERP24rCMBB9F/yHMIJvmqrs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eg6EvwAAANwAAAAPAAAAAAAAAAAAAAAAAJgCAABkcnMvZG93bnJl&#10;di54bWxQSwUGAAAAAAQABAD1AAAAhAMAAAAA&#10;" filled="f" stroked="f">
                    <v:textbox style="mso-fit-shape-to-text:t" inset="0,0,0,0">
                      <w:txbxContent>
                        <w:p w14:paraId="3BED3787" w14:textId="77777777" w:rsidR="00391076" w:rsidRDefault="00391076"/>
                      </w:txbxContent>
                    </v:textbox>
                  </v:rect>
                  <v:rect id="Rectangle 155" o:spid="_x0000_s1353" style="position:absolute;left:4096;top:953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W8L8A&#10;AADcAAAADwAAAGRycy9kb3ducmV2LnhtbERP24rCMBB9F/yHMIJvmiru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k5bwvwAAANwAAAAPAAAAAAAAAAAAAAAAAJgCAABkcnMvZG93bnJl&#10;di54bWxQSwUGAAAAAAQABAD1AAAAhAMAAAAA&#10;" filled="f" stroked="f">
                    <v:textbox style="mso-fit-shape-to-text:t" inset="0,0,0,0">
                      <w:txbxContent>
                        <w:p w14:paraId="16FD832A" w14:textId="77777777" w:rsidR="00391076" w:rsidRDefault="00391076"/>
                      </w:txbxContent>
                    </v:textbox>
                  </v:rect>
                  <v:rect id="Rectangle 156" o:spid="_x0000_s1354" style="position:absolute;left:5545;top:953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8za74A&#10;AADcAAAADwAAAGRycy9kb3ducmV2LnhtbERP24rCMBB9X/Afwgi+ramC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fM2u+AAAA3AAAAA8AAAAAAAAAAAAAAAAAmAIAAGRycy9kb3ducmV2&#10;LnhtbFBLBQYAAAAABAAEAPUAAACDAwAAAAA=&#10;" filled="f" stroked="f">
                    <v:textbox style="mso-fit-shape-to-text:t" inset="0,0,0,0">
                      <w:txbxContent>
                        <w:p w14:paraId="384F2A68" w14:textId="77777777" w:rsidR="00391076" w:rsidRDefault="00391076"/>
                      </w:txbxContent>
                    </v:textbox>
                  </v:rect>
                  <v:rect id="Rectangle 157" o:spid="_x0000_s1355" style="position:absolute;left:5545;top:953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2tHL4A&#10;AADcAAAADwAAAGRycy9kb3ducmV2LnhtbERP24rCMBB9X/Afwgi+ramC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sNrRy+AAAA3AAAAA8AAAAAAAAAAAAAAAAAmAIAAGRycy9kb3ducmV2&#10;LnhtbFBLBQYAAAAABAAEAPUAAACDAwAAAAA=&#10;" filled="f" stroked="f">
                    <v:textbox style="mso-fit-shape-to-text:t" inset="0,0,0,0">
                      <w:txbxContent>
                        <w:p w14:paraId="2A95D883" w14:textId="77777777" w:rsidR="00391076" w:rsidRDefault="00391076"/>
                      </w:txbxContent>
                    </v:textbox>
                  </v:rect>
                  <v:rect id="Rectangle 158" o:spid="_x0000_s1356" style="position:absolute;left:6125;top:953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EIh78A&#10;AADcAAAADwAAAGRycy9kb3ducmV2LnhtbERP24rCMBB9F/yHMIJvmiq4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QQiHvwAAANwAAAAPAAAAAAAAAAAAAAAAAJgCAABkcnMvZG93bnJl&#10;di54bWxQSwUGAAAAAAQABAD1AAAAhAMAAAAA&#10;" filled="f" stroked="f">
                    <v:textbox style="mso-fit-shape-to-text:t" inset="0,0,0,0">
                      <w:txbxContent>
                        <w:p w14:paraId="0081322E" w14:textId="77777777" w:rsidR="00391076" w:rsidRDefault="00391076"/>
                      </w:txbxContent>
                    </v:textbox>
                  </v:rect>
                  <v:rect id="Rectangle 159" o:spid="_x0000_s1357" style="position:absolute;left:6125;top:953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6c9c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6c9cMAAADcAAAADwAAAAAAAAAAAAAAAACYAgAAZHJzL2Rv&#10;d25yZXYueG1sUEsFBgAAAAAEAAQA9QAAAIgDAAAAAA==&#10;" filled="f" stroked="f">
                    <v:textbox style="mso-fit-shape-to-text:t" inset="0,0,0,0">
                      <w:txbxContent>
                        <w:p w14:paraId="6ECEE09A" w14:textId="77777777" w:rsidR="00391076" w:rsidRDefault="00391076"/>
                      </w:txbxContent>
                    </v:textbox>
                  </v:rect>
                  <v:rect id="Rectangle 160" o:spid="_x0000_s1358" style="position:absolute;left:6994;top:953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I5br8A&#10;AADcAAAADwAAAGRycy9kb3ducmV2LnhtbERP24rCMBB9X/Afwgi+ramC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kjluvwAAANwAAAAPAAAAAAAAAAAAAAAAAJgCAABkcnMvZG93bnJl&#10;di54bWxQSwUGAAAAAAQABAD1AAAAhAMAAAAA&#10;" filled="f" stroked="f">
                    <v:textbox style="mso-fit-shape-to-text:t" inset="0,0,0,0">
                      <w:txbxContent>
                        <w:p w14:paraId="294D9D18" w14:textId="77777777" w:rsidR="00391076" w:rsidRDefault="00391076"/>
                      </w:txbxContent>
                    </v:textbox>
                  </v:rect>
                  <v:rect id="Rectangle 161" o:spid="_x0000_s1359" style="position:absolute;left:6994;top:953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RaTsMA&#10;AADcAAAADwAAAGRycy9kb3ducmV2LnhtbESPzWoDMQyE74G8g1Ggt6y3OYSwiRNKIZCWXLLpA4i1&#10;9ofa8mK72e3bR4dCbxIzmvl0OM3eqQfFNAQ28FqUoIibYAfuDHzdz+sdqJSRLbrAZOCXEpyOy8UB&#10;KxsmvtGjzp2SEE4VGuhzHiutU9OTx1SEkVi0NkSPWdbYaRtxknDv9KYst9rjwNLQ40jvPTXf9Y83&#10;oO/1edrVLpbhc9Ne3cfl1lIw5mU1v+1BZZrzv/nv+mIFfyv4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RaTsMAAADcAAAADwAAAAAAAAAAAAAAAACYAgAAZHJzL2Rv&#10;d25yZXYueG1sUEsFBgAAAAAEAAQA9QAAAIgDAAAAAA==&#10;" filled="f" stroked="f">
                    <v:textbox style="mso-fit-shape-to-text:t" inset="0,0,0,0">
                      <w:txbxContent>
                        <w:p w14:paraId="3CD2E64A" w14:textId="77777777" w:rsidR="00391076" w:rsidRDefault="00391076"/>
                      </w:txbxContent>
                    </v:textbox>
                  </v:rect>
                  <v:rect id="Rectangle 162" o:spid="_x0000_s1360" style="position:absolute;left:8443;top:953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1b4A&#10;AADcAAAADwAAAGRycy9kb3ducmV2LnhtbERPy6rCMBDdC/5DGOHuNNWFSDWKCIJX7sbqBwzN9IHJ&#10;pCTR9v69EQR3czjP2ewGa8STfGgdK5jPMhDEpdMt1wpu1+N0BSJEZI3GMSn4pwC77Xi0wVy7ni/0&#10;LGItUgiHHBU0MXa5lKFsyGKYuY44cZXzFmOCvpbaY5/CrZGLLFtKiy2nhgY7OjRU3ouHVSCvxbFf&#10;FcZn7ryo/szv6VKRU+pnMuzXICIN8Sv+uE86zV/O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qI/9W+AAAA3AAAAA8AAAAAAAAAAAAAAAAAmAIAAGRycy9kb3ducmV2&#10;LnhtbFBLBQYAAAAABAAEAPUAAACDAwAAAAA=&#10;" filled="f" stroked="f">
                    <v:textbox style="mso-fit-shape-to-text:t" inset="0,0,0,0">
                      <w:txbxContent>
                        <w:p w14:paraId="0DD7084A" w14:textId="77777777" w:rsidR="00391076" w:rsidRDefault="00391076"/>
                      </w:txbxContent>
                    </v:textbox>
                  </v:rect>
                  <v:rect id="Rectangle 163" o:spid="_x0000_s1361" style="position:absolute;left:8443;top:953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phor4A&#10;AADcAAAADwAAAGRycy9kb3ducmV2LnhtbERPzYrCMBC+C75DGGFvmtqDSDWKCIIre7HuAwzN9AeT&#10;SUmi7b69EYS9zcf3O9v9aI14kg+dYwXLRQaCuHK640bB7+00X4MIEVmjcUwK/ijAfjedbLHQbuAr&#10;PcvYiBTCoUAFbYx9IWWoWrIYFq4nTlztvMWYoG+k9jikcGtknmUrabHj1NBiT8eWqnv5sArkrTwN&#10;69L4zF3y+sd8n681OaW+ZuNhAyLSGP/FH/dZp/mrHN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paYaK+AAAA3AAAAA8AAAAAAAAAAAAAAAAAmAIAAGRycy9kb3ducmV2&#10;LnhtbFBLBQYAAAAABAAEAPUAAACDAwAAAAA=&#10;" filled="f" stroked="f">
                    <v:textbox style="mso-fit-shape-to-text:t" inset="0,0,0,0">
                      <w:txbxContent>
                        <w:p w14:paraId="13F39F85" w14:textId="77777777" w:rsidR="00391076" w:rsidRDefault="00391076"/>
                      </w:txbxContent>
                    </v:textbox>
                  </v:rect>
                  <v:rect id="Rectangle 164" o:spid="_x0000_s1362" style="position:absolute;left:4096;top:913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bEOb4A&#10;AADcAAAADwAAAGRycy9kb3ducmV2LnhtbERP24rCMBB9X/Afwgi+rakK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UWxDm+AAAA3AAAAA8AAAAAAAAAAAAAAAAAmAIAAGRycy9kb3ducmV2&#10;LnhtbFBLBQYAAAAABAAEAPUAAACDAwAAAAA=&#10;" filled="f" stroked="f">
                    <v:textbox style="mso-fit-shape-to-text:t" inset="0,0,0,0">
                      <w:txbxContent>
                        <w:p w14:paraId="75A7D0A4" w14:textId="77777777" w:rsidR="00391076" w:rsidRDefault="00391076"/>
                      </w:txbxContent>
                    </v:textbox>
                  </v:rect>
                  <v:rect id="Rectangle 165" o:spid="_x0000_s1363" style="position:absolute;left:4096;top:913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9cTb4A&#10;AADcAAAADwAAAGRycy9kb3ducmV2LnhtbERP24rCMBB9X/Afwgi+raki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XE2+AAAA3AAAAA8AAAAAAAAAAAAAAAAAmAIAAGRycy9kb3ducmV2&#10;LnhtbFBLBQYAAAAABAAEAPUAAACDAwAAAAA=&#10;" filled="f" stroked="f">
                    <v:textbox style="mso-fit-shape-to-text:t" inset="0,0,0,0">
                      <w:txbxContent>
                        <w:p w14:paraId="7D2FACDA" w14:textId="77777777" w:rsidR="00391076" w:rsidRDefault="00391076"/>
                      </w:txbxContent>
                    </v:textbox>
                  </v:rect>
                  <v:rect id="Rectangle 166" o:spid="_x0000_s1364" style="position:absolute;left:5545;top:913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P51r4A&#10;AADcAAAADwAAAGRycy9kb3ducmV2LnhtbERP24rCMBB9X/Afwgi+ramC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Wz+da+AAAA3AAAAA8AAAAAAAAAAAAAAAAAmAIAAGRycy9kb3ducmV2&#10;LnhtbFBLBQYAAAAABAAEAPUAAACDAwAAAAA=&#10;" filled="f" stroked="f">
                    <v:textbox style="mso-fit-shape-to-text:t" inset="0,0,0,0">
                      <w:txbxContent>
                        <w:p w14:paraId="1403546C" w14:textId="77777777" w:rsidR="00391076" w:rsidRDefault="00391076"/>
                      </w:txbxContent>
                    </v:textbox>
                  </v:rect>
                  <v:rect id="Rectangle 167" o:spid="_x0000_s1365" style="position:absolute;left:5545;top:913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Fnob4A&#10;AADcAAAADwAAAGRycy9kb3ducmV2LnhtbERPzYrCMBC+L/gOYQRva6qHIl2jiCCoeLHuAwzN9IdN&#10;JiWJtr69EYS9zcf3O+vtaI14kA+dYwWLeQaCuHK640bB7+3wvQIRIrJG45gUPCnAdjP5WmOh3cBX&#10;epSxESmEQ4EK2hj7QspQtWQxzF1PnLjaeYsxQd9I7XFI4dbIZZbl0mLHqaHFnvYtVX/l3SqQt/Iw&#10;rErjM3de1hdzOl5rckrNpuPuB0SkMf6LP+6jTvPzHN7PpAvk5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VhZ6G+AAAA3AAAAA8AAAAAAAAAAAAAAAAAmAIAAGRycy9kb3ducmV2&#10;LnhtbFBLBQYAAAAABAAEAPUAAACDAwAAAAA=&#10;" filled="f" stroked="f">
                    <v:textbox style="mso-fit-shape-to-text:t" inset="0,0,0,0">
                      <w:txbxContent>
                        <w:p w14:paraId="14F5CFC0" w14:textId="77777777" w:rsidR="00391076" w:rsidRDefault="00391076"/>
                      </w:txbxContent>
                    </v:textbox>
                  </v:rect>
                  <v:rect id="Rectangle 168" o:spid="_x0000_s1366" style="position:absolute;left:6125;top:913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COr8A&#10;AADcAAAADwAAAGRycy9kb3ducmV2LnhtbERPzYrCMBC+L/gOYQRva6oHV6p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LcI6vwAAANwAAAAPAAAAAAAAAAAAAAAAAJgCAABkcnMvZG93bnJl&#10;di54bWxQSwUGAAAAAAQABAD1AAAAhAMAAAAA&#10;" filled="f" stroked="f">
                    <v:textbox style="mso-fit-shape-to-text:t" inset="0,0,0,0">
                      <w:txbxContent>
                        <w:p w14:paraId="026D4D8C" w14:textId="77777777" w:rsidR="00391076" w:rsidRDefault="00391076"/>
                      </w:txbxContent>
                    </v:textbox>
                  </v:rect>
                  <v:rect id="Rectangle 169" o:spid="_x0000_s1367" style="position:absolute;left:6125;top:913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JWSMMA&#10;AADcAAAADwAAAGRycy9kb3ducmV2LnhtbESPzWoDMQyE74G8g1Ggt6y3OYSwiRNKIZCWXLLpA4i1&#10;9ofa8mK72e3bR4dCbxIzmvl0OM3eqQfFNAQ28FqUoIibYAfuDHzdz+sdqJSRLbrAZOCXEpyOy8UB&#10;KxsmvtGjzp2SEE4VGuhzHiutU9OTx1SEkVi0NkSPWdbYaRtxknDv9KYst9rjwNLQ40jvPTXf9Y83&#10;oO/1edrVLpbhc9Ne3cfl1lIw5mU1v+1BZZrzv/nv+mIFfyu0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JWSMMAAADcAAAADwAAAAAAAAAAAAAAAACYAgAAZHJzL2Rv&#10;d25yZXYueG1sUEsFBgAAAAAEAAQA9QAAAIgDAAAAAA==&#10;" filled="f" stroked="f">
                    <v:textbox style="mso-fit-shape-to-text:t" inset="0,0,0,0">
                      <w:txbxContent>
                        <w:p w14:paraId="011C93B5" w14:textId="77777777" w:rsidR="00391076" w:rsidRDefault="00391076"/>
                      </w:txbxContent>
                    </v:textbox>
                  </v:rect>
                  <v:rect id="Rectangle 170" o:spid="_x0000_s1368" style="position:absolute;left:6994;top:913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7z078A&#10;AADcAAAADwAAAGRycy9kb3ducmV2LnhtbERPzYrCMBC+L/gOYQRva6oHcat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vPTvwAAANwAAAAPAAAAAAAAAAAAAAAAAJgCAABkcnMvZG93bnJl&#10;di54bWxQSwUGAAAAAAQABAD1AAAAhAMAAAAA&#10;" filled="f" stroked="f">
                    <v:textbox style="mso-fit-shape-to-text:t" inset="0,0,0,0">
                      <w:txbxContent>
                        <w:p w14:paraId="06F8398F" w14:textId="77777777" w:rsidR="00391076" w:rsidRDefault="00391076"/>
                      </w:txbxContent>
                    </v:textbox>
                  </v:rect>
                  <v:rect id="Rectangle 171" o:spid="_x0000_s1369" style="position:absolute;left:6994;top:913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3Mk8MA&#10;AADcAAAADwAAAGRycy9kb3ducmV2LnhtbESPT2sCMRDF70K/Q5hCb5qthypbo5SCoMWLqx9g2Mz+&#10;oclkSVJ3/fadg+Bthvfmvd9sdpN36kYx9YENvC8KUMR1sD23Bq6X/XwNKmVkiy4wGbhTgt32ZbbB&#10;0oaRz3SrcqskhFOJBrqch1LrVHfkMS3CQCxaE6LHLGtstY04Srh3elkUH9pjz9LQ4UDfHdW/1Z83&#10;oC/VflxXLhbhZ9mc3PFwbigY8/Y6fX2CyjTlp/lxfbCCvxJ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3Mk8MAAADcAAAADwAAAAAAAAAAAAAAAACYAgAAZHJzL2Rv&#10;d25yZXYueG1sUEsFBgAAAAAEAAQA9QAAAIgDAAAAAA==&#10;" filled="f" stroked="f">
                    <v:textbox style="mso-fit-shape-to-text:t" inset="0,0,0,0">
                      <w:txbxContent>
                        <w:p w14:paraId="49600566" w14:textId="77777777" w:rsidR="00391076" w:rsidRDefault="00391076"/>
                      </w:txbxContent>
                    </v:textbox>
                  </v:rect>
                  <v:rect id="Rectangle 172" o:spid="_x0000_s1370" style="position:absolute;left:38;top:913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pCL8A&#10;AADcAAAADwAAAGRycy9kb3ducmV2LnhtbERPzYrCMBC+L/gOYQRva6qHXal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UWkIvwAAANwAAAAPAAAAAAAAAAAAAAAAAJgCAABkcnMvZG93bnJl&#10;di54bWxQSwUGAAAAAAQABAD1AAAAhAMAAAAA&#10;" filled="f" stroked="f">
                    <v:textbox style="mso-fit-shape-to-text:t" inset="0,0,0,0">
                      <w:txbxContent>
                        <w:p w14:paraId="5D182365" w14:textId="77777777" w:rsidR="00391076" w:rsidRDefault="00391076"/>
                      </w:txbxContent>
                    </v:textbox>
                  </v:rect>
                  <v:rect id="Rectangle 173" o:spid="_x0000_s1371" style="position:absolute;left:38;top:913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P3f78A&#10;AADcAAAADwAAAGRycy9kb3ducmV2LnhtbERPzYrCMBC+C75DGGFvmtqDK12jiCCo7MW6DzA00x9M&#10;JiWJtr69WVjY23x8v7PZjdaIJ/nQOVawXGQgiCunO24U/NyO8zWIEJE1Gsek4EUBdtvpZIOFdgNf&#10;6VnGRqQQDgUqaGPsCylD1ZLFsHA9ceJq5y3GBH0jtcchhVsj8yxbSYsdp4YWezq0VN3Lh1Ugb+Vx&#10;WJfGZ+6S19/mfLrW5JT6mI37LxCRxvgv/nOfdJr/mcP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g/d/vwAAANwAAAAPAAAAAAAAAAAAAAAAAJgCAABkcnMvZG93bnJl&#10;di54bWxQSwUGAAAAAAQABAD1AAAAhAMAAAAA&#10;" filled="f" stroked="f">
                    <v:textbox style="mso-fit-shape-to-text:t" inset="0,0,0,0">
                      <w:txbxContent>
                        <w:p w14:paraId="260A9137" w14:textId="77777777" w:rsidR="00391076" w:rsidRDefault="00391076"/>
                      </w:txbxContent>
                    </v:textbox>
                  </v:rect>
                  <v:rect id="Rectangle 174" o:spid="_x0000_s1372" style="position:absolute;left:1198;top:913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9S5L8A&#10;AADcAAAADwAAAGRycy9kb3ducmV2LnhtbERP24rCMBB9F/yHMIJvmqqw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z1LkvwAAANwAAAAPAAAAAAAAAAAAAAAAAJgCAABkcnMvZG93bnJl&#10;di54bWxQSwUGAAAAAAQABAD1AAAAhAMAAAAA&#10;" filled="f" stroked="f">
                    <v:textbox style="mso-fit-shape-to-text:t" inset="0,0,0,0">
                      <w:txbxContent>
                        <w:p w14:paraId="68181455" w14:textId="77777777" w:rsidR="00391076" w:rsidRDefault="00391076"/>
                      </w:txbxContent>
                    </v:textbox>
                  </v:rect>
                  <v:rect id="Rectangle 175" o:spid="_x0000_s1373" style="position:absolute;left:1198;top:913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bKkL8A&#10;AADcAAAADwAAAGRycy9kb3ducmV2LnhtbERP24rCMBB9F/yHMIJvmiqy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JsqQvwAAANwAAAAPAAAAAAAAAAAAAAAAAJgCAABkcnMvZG93bnJl&#10;di54bWxQSwUGAAAAAAQABAD1AAAAhAMAAAAA&#10;" filled="f" stroked="f">
                    <v:textbox style="mso-fit-shape-to-text:t" inset="0,0,0,0">
                      <w:txbxContent>
                        <w:p w14:paraId="2FA27CA7" w14:textId="77777777" w:rsidR="00391076" w:rsidRDefault="00391076"/>
                      </w:txbxContent>
                    </v:textbox>
                  </v:rect>
                  <v:rect id="Rectangle 176" o:spid="_x0000_s1374" style="position:absolute;left:2647;top:913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pvC78A&#10;AADcAAAADwAAAGRycy9kb3ducmV2LnhtbERP24rCMBB9F/yHMIJvmiq4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am8LvwAAANwAAAAPAAAAAAAAAAAAAAAAAJgCAABkcnMvZG93bnJl&#10;di54bWxQSwUGAAAAAAQABAD1AAAAhAMAAAAA&#10;" filled="f" stroked="f">
                    <v:textbox style="mso-fit-shape-to-text:t" inset="0,0,0,0">
                      <w:txbxContent>
                        <w:p w14:paraId="746DA97C" w14:textId="77777777" w:rsidR="00391076" w:rsidRDefault="00391076"/>
                      </w:txbxContent>
                    </v:textbox>
                  </v:rect>
                  <v:rect id="Rectangle 177" o:spid="_x0000_s1375" style="position:absolute;left:2647;top:913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jxfL8A&#10;AADcAAAADwAAAGRycy9kb3ducmV2LnhtbERPzYrCMBC+L/gOYQRva6oHV6p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uPF8vwAAANwAAAAPAAAAAAAAAAAAAAAAAJgCAABkcnMvZG93bnJl&#10;di54bWxQSwUGAAAAAAQABAD1AAAAhAMAAAAA&#10;" filled="f" stroked="f">
                    <v:textbox style="mso-fit-shape-to-text:t" inset="0,0,0,0">
                      <w:txbxContent>
                        <w:p w14:paraId="1CE2771F" w14:textId="77777777" w:rsidR="00391076" w:rsidRDefault="00391076"/>
                      </w:txbxContent>
                    </v:textbox>
                  </v:rect>
                  <v:rect id="Rectangle 178" o:spid="_x0000_s1376" style="position:absolute;left:3226;top:913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U578A&#10;AADcAAAADwAAAGRycy9kb3ducmV2LnhtbERPzYrCMBC+L/gOYQRva6oHlWoUEQRXvFh9gKGZ/mAy&#10;KUm03bc3wsLe5uP7nc1usEa8yIfWsYLZNANBXDrdcq3gfjt+r0CEiKzROCYFvxRgtx19bTDXrucr&#10;vYpYixTCIUcFTYxdLmUoG7IYpq4jTlzlvMWYoK+l9tincGvkPMsW0mLLqaHBjg4NlY/iaRXIW3Hs&#10;V4XxmTvPq4v5OV0rckpNxsN+DSLSEP/Ff+6TTvOXS/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FTnvwAAANwAAAAPAAAAAAAAAAAAAAAAAJgCAABkcnMvZG93bnJl&#10;di54bWxQSwUGAAAAAAQABAD1AAAAhAMAAAAA&#10;" filled="f" stroked="f">
                    <v:textbox style="mso-fit-shape-to-text:t" inset="0,0,0,0">
                      <w:txbxContent>
                        <w:p w14:paraId="2BE2EED3" w14:textId="77777777" w:rsidR="00391076" w:rsidRDefault="00391076"/>
                      </w:txbxContent>
                    </v:textbox>
                  </v:rect>
                  <v:rect id="Rectangle 179" o:spid="_x0000_s1377" style="position:absolute;left:3226;top:913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vAlcMA&#10;AADcAAAADwAAAGRycy9kb3ducmV2LnhtbESPT2sCMRDF70K/Q5hCb5qthypbo5SCoMWLqx9g2Mz+&#10;oclkSVJ3/fadg+Bthvfmvd9sdpN36kYx9YENvC8KUMR1sD23Bq6X/XwNKmVkiy4wGbhTgt32ZbbB&#10;0oaRz3SrcqskhFOJBrqch1LrVHfkMS3CQCxaE6LHLGtstY04Srh3elkUH9pjz9LQ4UDfHdW/1Z83&#10;oC/VflxXLhbhZ9mc3PFwbigY8/Y6fX2CyjTlp/lxfbCCvxJa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vAlcMAAADcAAAADwAAAAAAAAAAAAAAAACYAgAAZHJzL2Rv&#10;d25yZXYueG1sUEsFBgAAAAAEAAQA9QAAAIgDAAAAAA==&#10;" filled="f" stroked="f">
                    <v:textbox style="mso-fit-shape-to-text:t" inset="0,0,0,0">
                      <w:txbxContent>
                        <w:p w14:paraId="245650D2" w14:textId="77777777" w:rsidR="00391076" w:rsidRDefault="00391076"/>
                      </w:txbxContent>
                    </v:textbox>
                  </v:rect>
                  <v:rect id="Rectangle 180" o:spid="_x0000_s1378" style="position:absolute;left:8443;top:834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dlDr8A&#10;AADcAAAADwAAAGRycy9kb3ducmV2LnhtbERPzYrCMBC+L/gOYQRva6oHV6tRRBBU9mL1AYZm+oPJ&#10;pCRZ2317IyzsbT6+39nsBmvEk3xoHSuYTTMQxKXTLdcK7rfj5xJEiMgajWNS8EsBdtvRxwZz7Xq+&#10;0rOItUghHHJU0MTY5VKGsiGLYeo64sRVzluMCfpaao99CrdGzrNsIS22nBoa7OjQUPkofqwCeSuO&#10;/bIwPnOXefVtzqdrRU6pyXjYr0FEGuK/+M990mn+1wr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J2UOvwAAANwAAAAPAAAAAAAAAAAAAAAAAJgCAABkcnMvZG93bnJl&#10;di54bWxQSwUGAAAAAAQABAD1AAAAhAMAAAAA&#10;" filled="f" stroked="f">
                    <v:textbox style="mso-fit-shape-to-text:t" inset="0,0,0,0">
                      <w:txbxContent>
                        <w:p w14:paraId="7A107880" w14:textId="77777777" w:rsidR="00391076" w:rsidRDefault="00391076"/>
                      </w:txbxContent>
                    </v:textbox>
                  </v:rect>
                  <v:rect id="Rectangle 181" o:spid="_x0000_s1379" style="position:absolute;left:8443;top:834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8tMMA&#10;AADcAAAADwAAAGRycy9kb3ducmV2LnhtbESPzWoDMQyE74G8g1Ght8TbHMKyjRNKIZCGXLLpA4i1&#10;9ofa8mI72e3bR4dCbxIzmvm0O8zeqQfFNAQ28LYuQBE3wQ7cGfi+HVclqJSRLbrAZOCXEhz2y8UO&#10;KxsmvtKjzp2SEE4VGuhzHiutU9OTx7QOI7FobYges6yx0zbiJOHe6U1RbLXHgaWhx5E+e2p+6rs3&#10;oG/1cSprF4tw3rQX93W6thSMeX2ZP95BZZrzv/nv+mQFvxR8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i8tMMAAADcAAAADwAAAAAAAAAAAAAAAACYAgAAZHJzL2Rv&#10;d25yZXYueG1sUEsFBgAAAAAEAAQA9QAAAIgDAAAAAA==&#10;" filled="f" stroked="f">
                    <v:textbox style="mso-fit-shape-to-text:t" inset="0,0,0,0">
                      <w:txbxContent>
                        <w:p w14:paraId="436C6223" w14:textId="77777777" w:rsidR="00391076" w:rsidRDefault="00391076"/>
                      </w:txbxContent>
                    </v:textbox>
                  </v:rect>
                  <v:rect id="Rectangle 182" o:spid="_x0000_s1380" style="position:absolute;left:38;top:873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QZL78A&#10;AADcAAAADwAAAGRycy9kb3ducmV2LnhtbERPzYrCMBC+L/gOYQRv21QPUqpRRBB02Yt1H2Bopj+Y&#10;TEoSbfftN4Kwt/n4fme7n6wRT/Khd6xgmeUgiGune24V/NxOnwWIEJE1Gsek4JcC7Hezjy2W2o18&#10;pWcVW5FCOJSooItxKKUMdUcWQ+YG4sQ1zluMCfpWao9jCrdGrvJ8LS32nBo6HOjYUX2vHlaBvFWn&#10;saiMz93Xqvk2l/O1IafUYj4dNiAiTfFf/HafdZpfLOH1TLp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hBkvvwAAANwAAAAPAAAAAAAAAAAAAAAAAJgCAABkcnMvZG93bnJl&#10;di54bWxQSwUGAAAAAAQABAD1AAAAhAMAAAAA&#10;" filled="f" stroked="f">
                    <v:textbox style="mso-fit-shape-to-text:t" inset="0,0,0,0">
                      <w:txbxContent>
                        <w:p w14:paraId="315BF2E8" w14:textId="77777777" w:rsidR="00391076" w:rsidRDefault="00391076"/>
                      </w:txbxContent>
                    </v:textbox>
                  </v:rect>
                  <v:rect id="Rectangle 183" o:spid="_x0000_s1381" style="position:absolute;left:38;top:873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aHWL8A&#10;AADcAAAADwAAAGRycy9kb3ducmV2LnhtbERPzYrCMBC+L/gOYQRva7o9SKlGkQVBFy/WfYChmf5g&#10;MilJtN23N4Kwt/n4fmezm6wRD/Khd6zga5mBIK6d7rlV8Hs9fBYgQkTWaByTgj8KsNvOPjZYajfy&#10;hR5VbEUK4VCigi7GoZQy1B1ZDEs3ECeucd5iTNC3UnscU7g1Ms+ylbTYc2rocKDvjupbdbcK5LU6&#10;jEVlfOZ+8uZsTsdLQ06pxXzar0FEmuK/+O0+6jS/yOH1TLpAb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VodYvwAAANwAAAAPAAAAAAAAAAAAAAAAAJgCAABkcnMvZG93bnJl&#10;di54bWxQSwUGAAAAAAQABAD1AAAAhAMAAAAA&#10;" filled="f" stroked="f">
                    <v:textbox style="mso-fit-shape-to-text:t" inset="0,0,0,0">
                      <w:txbxContent>
                        <w:p w14:paraId="3D98BFD7" w14:textId="77777777" w:rsidR="00391076" w:rsidRDefault="00391076"/>
                      </w:txbxContent>
                    </v:textbox>
                  </v:rect>
                  <v:rect id="Rectangle 184" o:spid="_x0000_s1382" style="position:absolute;left:1198;top:873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oiw78A&#10;AADcAAAADwAAAGRycy9kb3ducmV2LnhtbERP24rCMBB9X/Afwgi+raku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GiLDvwAAANwAAAAPAAAAAAAAAAAAAAAAAJgCAABkcnMvZG93bnJl&#10;di54bWxQSwUGAAAAAAQABAD1AAAAhAMAAAAA&#10;" filled="f" stroked="f">
                    <v:textbox style="mso-fit-shape-to-text:t" inset="0,0,0,0">
                      <w:txbxContent>
                        <w:p w14:paraId="4C88EAC9" w14:textId="77777777" w:rsidR="00391076" w:rsidRDefault="00391076"/>
                      </w:txbxContent>
                    </v:textbox>
                  </v:rect>
                  <v:rect id="Rectangle 185" o:spid="_x0000_s1383" style="position:absolute;left:1198;top:873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O6t78A&#10;AADcAAAADwAAAGRycy9kb3ducmV2LnhtbERP24rCMBB9X/Afwgi+ramy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87q3vwAAANwAAAAPAAAAAAAAAAAAAAAAAJgCAABkcnMvZG93bnJl&#10;di54bWxQSwUGAAAAAAQABAD1AAAAhAMAAAAA&#10;" filled="f" stroked="f">
                    <v:textbox style="mso-fit-shape-to-text:t" inset="0,0,0,0">
                      <w:txbxContent>
                        <w:p w14:paraId="1E70E95C" w14:textId="77777777" w:rsidR="00391076" w:rsidRDefault="00391076"/>
                      </w:txbxContent>
                    </v:textbox>
                  </v:rect>
                  <v:rect id="Rectangle 186" o:spid="_x0000_s1384" style="position:absolute;left:2647;top:873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8fLL8A&#10;AADcAAAADwAAAGRycy9kb3ducmV2LnhtbERP24rCMBB9X/Afwgi+ranCLq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vx8svwAAANwAAAAPAAAAAAAAAAAAAAAAAJgCAABkcnMvZG93bnJl&#10;di54bWxQSwUGAAAAAAQABAD1AAAAhAMAAAAA&#10;" filled="f" stroked="f">
                    <v:textbox style="mso-fit-shape-to-text:t" inset="0,0,0,0">
                      <w:txbxContent>
                        <w:p w14:paraId="00B92E7E" w14:textId="77777777" w:rsidR="00391076" w:rsidRDefault="00391076"/>
                      </w:txbxContent>
                    </v:textbox>
                  </v:rect>
                  <v:rect id="Rectangle 187" o:spid="_x0000_s1385" style="position:absolute;left:2647;top:873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2BW74A&#10;AADcAAAADwAAAGRycy9kb3ducmV2LnhtbERPzYrCMBC+L/gOYYS9rakepHSNIoKgsherDzA00x82&#10;mZQk2vr2RhC8zcf3O6vNaI24kw+dYwXzWQaCuHK640bB9bL/yUGEiKzROCYFDwqwWU++VlhoN/CZ&#10;7mVsRArhUKCCNsa+kDJULVkMM9cTJ6523mJM0DdSexxSuDVykWVLabHj1NBiT7uWqv/yZhXIS7kf&#10;8tL4zJ0W9Z85Hs41OaW+p+P2F0SkMX7Eb/dBp/n5El7PpAvk+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VtgVu+AAAA3AAAAA8AAAAAAAAAAAAAAAAAmAIAAGRycy9kb3ducmV2&#10;LnhtbFBLBQYAAAAABAAEAPUAAACDAwAAAAA=&#10;" filled="f" stroked="f">
                    <v:textbox style="mso-fit-shape-to-text:t" inset="0,0,0,0">
                      <w:txbxContent>
                        <w:p w14:paraId="3E427C5B" w14:textId="77777777" w:rsidR="00391076" w:rsidRDefault="00391076"/>
                      </w:txbxContent>
                    </v:textbox>
                  </v:rect>
                  <v:rect id="Rectangle 188" o:spid="_x0000_s1386" style="position:absolute;left:3226;top:873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EkwL8A&#10;AADcAAAADwAAAGRycy9kb3ducmV2LnhtbERPzYrCMBC+L/gOYQRva6qH3dI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ISTAvwAAANwAAAAPAAAAAAAAAAAAAAAAAJgCAABkcnMvZG93bnJl&#10;di54bWxQSwUGAAAAAAQABAD1AAAAhAMAAAAA&#10;" filled="f" stroked="f">
                    <v:textbox style="mso-fit-shape-to-text:t" inset="0,0,0,0">
                      <w:txbxContent>
                        <w:p w14:paraId="5F740006" w14:textId="77777777" w:rsidR="00391076" w:rsidRDefault="00391076"/>
                      </w:txbxContent>
                    </v:textbox>
                  </v:rect>
                  <v:rect id="Rectangle 189" o:spid="_x0000_s1387" style="position:absolute;left:3226;top:873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wssMA&#10;AADcAAAADwAAAGRycy9kb3ducmV2LnhtbESPzWoDMQyE74G8g1Ght8TbHMKyjRNKIZCGXLLpA4i1&#10;9ofa8mI72e3bR4dCbxIzmvm0O8zeqQfFNAQ28LYuQBE3wQ7cGfi+HVclqJSRLbrAZOCXEhz2y8UO&#10;KxsmvtKjzp2SEE4VGuhzHiutU9OTx7QOI7FobYges6yx0zbiJOHe6U1RbLXHgaWhx5E+e2p+6rs3&#10;oG/1cSprF4tw3rQX93W6thSMeX2ZP95BZZrzv/nv+mQFvxRa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wssMAAADcAAAADwAAAAAAAAAAAAAAAACYAgAAZHJzL2Rv&#10;d25yZXYueG1sUEsFBgAAAAAEAAQA9QAAAIgDAAAAAA==&#10;" filled="f" stroked="f">
                    <v:textbox style="mso-fit-shape-to-text:t" inset="0,0,0,0">
                      <w:txbxContent>
                        <w:p w14:paraId="13A84310" w14:textId="77777777" w:rsidR="00391076" w:rsidRDefault="00391076"/>
                      </w:txbxContent>
                    </v:textbox>
                  </v:rect>
                  <v:rect id="Rectangle 190" o:spid="_x0000_s1388" style="position:absolute;left:4096;top:873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IVKb8A&#10;AADcAAAADwAAAGRycy9kb3ducmV2LnhtbERPzYrCMBC+L/gOYQRva6qHpds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8hUpvwAAANwAAAAPAAAAAAAAAAAAAAAAAJgCAABkcnMvZG93bnJl&#10;di54bWxQSwUGAAAAAAQABAD1AAAAhAMAAAAA&#10;" filled="f" stroked="f">
                    <v:textbox style="mso-fit-shape-to-text:t" inset="0,0,0,0">
                      <w:txbxContent>
                        <w:p w14:paraId="554D6ADC" w14:textId="77777777" w:rsidR="00391076" w:rsidRDefault="00391076"/>
                      </w:txbxContent>
                    </v:textbox>
                  </v:rect>
                  <v:rect id="Rectangle 191" o:spid="_x0000_s1389" style="position:absolute;left:4096;top:873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qacMA&#10;AADcAAAADwAAAGRycy9kb3ducmV2LnhtbESPT2sCMRDF70K/Q5hCb5qth6Jbo5SCoMWLqx9g2Mz+&#10;oclkSVJ3/fadg+Bthvfmvd9sdpN36kYx9YENvC8KUMR1sD23Bq6X/XwFKmVkiy4wGbhTgt32ZbbB&#10;0oaRz3SrcqskhFOJBrqch1LrVHfkMS3CQCxaE6LHLGtstY04Srh3elkUH9pjz9LQ4UDfHdW/1Z83&#10;oC/VflxVLhbhZ9mc3PFwbigY8/Y6fX2CyjTlp/lxfbCCvxZ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EqacMAAADcAAAADwAAAAAAAAAAAAAAAACYAgAAZHJzL2Rv&#10;d25yZXYueG1sUEsFBgAAAAAEAAQA9QAAAIgDAAAAAA==&#10;" filled="f" stroked="f">
                    <v:textbox style="mso-fit-shape-to-text:t" inset="0,0,0,0">
                      <w:txbxContent>
                        <w:p w14:paraId="7D7AC18B" w14:textId="77777777" w:rsidR="00391076" w:rsidRDefault="00391076"/>
                      </w:txbxContent>
                    </v:textbox>
                  </v:rect>
                  <v:rect id="Rectangle 192" o:spid="_x0000_s1390" style="position:absolute;left:5545;top:873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2P8r8A&#10;AADcAAAADwAAAGRycy9kb3ducmV2LnhtbERPzYrCMBC+L/gOYQRva6qHxa1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XY/yvwAAANwAAAAPAAAAAAAAAAAAAAAAAJgCAABkcnMvZG93bnJl&#10;di54bWxQSwUGAAAAAAQABAD1AAAAhAMAAAAA&#10;" filled="f" stroked="f">
                    <v:textbox style="mso-fit-shape-to-text:t" inset="0,0,0,0">
                      <w:txbxContent>
                        <w:p w14:paraId="228E5D58" w14:textId="77777777" w:rsidR="00391076" w:rsidRDefault="00391076"/>
                      </w:txbxContent>
                    </v:textbox>
                  </v:rect>
                  <v:rect id="Rectangle 193" o:spid="_x0000_s1391" style="position:absolute;left:5545;top:873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8Rhb8A&#10;AADcAAAADwAAAGRycy9kb3ducmV2LnhtbERPzYrCMBC+C/sOYRa8aWoPi1uNIoKgixerDzA00x9M&#10;JiWJtvv2G0HY23x8v7PejtaIJ/nQOVawmGcgiCunO24U3K6H2RJEiMgajWNS8EsBtpuPyRoL7Qa+&#10;0LOMjUghHApU0MbYF1KGqiWLYe564sTVzluMCfpGao9DCrdG5ln2JS12nBpa7GnfUnUvH1aBvJaH&#10;YVkan7mfvD6b0/FSk1Nq+jnuViAijfFf/HYfdZr/nc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jxGFvwAAANwAAAAPAAAAAAAAAAAAAAAAAJgCAABkcnMvZG93bnJl&#10;di54bWxQSwUGAAAAAAQABAD1AAAAhAMAAAAA&#10;" filled="f" stroked="f">
                    <v:textbox style="mso-fit-shape-to-text:t" inset="0,0,0,0">
                      <w:txbxContent>
                        <w:p w14:paraId="6BC9B606" w14:textId="77777777" w:rsidR="00391076" w:rsidRDefault="00391076"/>
                      </w:txbxContent>
                    </v:textbox>
                  </v:rect>
                  <v:rect id="Rectangle 194" o:spid="_x0000_s1392" style="position:absolute;left:6125;top:873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O0Hr8A&#10;AADcAAAADwAAAGRycy9kb3ducmV2LnhtbERP24rCMBB9X/Afwgi+rakK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w7QevwAAANwAAAAPAAAAAAAAAAAAAAAAAJgCAABkcnMvZG93bnJl&#10;di54bWxQSwUGAAAAAAQABAD1AAAAhAMAAAAA&#10;" filled="f" stroked="f">
                    <v:textbox style="mso-fit-shape-to-text:t" inset="0,0,0,0">
                      <w:txbxContent>
                        <w:p w14:paraId="51164E75" w14:textId="77777777" w:rsidR="00391076" w:rsidRDefault="00391076"/>
                      </w:txbxContent>
                    </v:textbox>
                  </v:rect>
                  <v:rect id="Rectangle 195" o:spid="_x0000_s1393" style="position:absolute;left:6125;top:873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sar8A&#10;AADcAAAADwAAAGRycy9kb3ducmV2LnhtbERP24rCMBB9X/Afwgi+raki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ixqvwAAANwAAAAPAAAAAAAAAAAAAAAAAJgCAABkcnMvZG93bnJl&#10;di54bWxQSwUGAAAAAAQABAD1AAAAhAMAAAAA&#10;" filled="f" stroked="f">
                    <v:textbox style="mso-fit-shape-to-text:t" inset="0,0,0,0">
                      <w:txbxContent>
                        <w:p w14:paraId="4A338BE0" w14:textId="77777777" w:rsidR="00391076" w:rsidRDefault="00391076"/>
                      </w:txbxContent>
                    </v:textbox>
                  </v:rect>
                  <v:rect id="Rectangle 196" o:spid="_x0000_s1394" style="position:absolute;left:6994;top:873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aJ8b8A&#10;AADcAAAADwAAAGRycy9kb3ducmV2LnhtbERP24rCMBB9X/Afwgi+ramC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ZonxvwAAANwAAAAPAAAAAAAAAAAAAAAAAJgCAABkcnMvZG93bnJl&#10;di54bWxQSwUGAAAAAAQABAD1AAAAhAMAAAAA&#10;" filled="f" stroked="f">
                    <v:textbox style="mso-fit-shape-to-text:t" inset="0,0,0,0">
                      <w:txbxContent>
                        <w:p w14:paraId="64B168BA" w14:textId="77777777" w:rsidR="00391076" w:rsidRDefault="00391076"/>
                      </w:txbxContent>
                    </v:textbox>
                  </v:rect>
                  <v:rect id="Rectangle 197" o:spid="_x0000_s1395" style="position:absolute;left:6994;top:873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QXhr8A&#10;AADcAAAADwAAAGRycy9kb3ducmV2LnhtbERPzYrCMBC+L/gOYQRva6oHcat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BeGvwAAANwAAAAPAAAAAAAAAAAAAAAAAJgCAABkcnMvZG93bnJl&#10;di54bWxQSwUGAAAAAAQABAD1AAAAhAMAAAAA&#10;" filled="f" stroked="f">
                    <v:textbox style="mso-fit-shape-to-text:t" inset="0,0,0,0">
                      <w:txbxContent>
                        <w:p w14:paraId="28C064AB" w14:textId="77777777" w:rsidR="00391076" w:rsidRDefault="00391076"/>
                      </w:txbxContent>
                    </v:textbox>
                  </v:rect>
                  <v:rect id="Rectangle 198" o:spid="_x0000_s1396" style="position:absolute;left:8443;top:873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yHb8A&#10;AADcAAAADwAAAGRycy9kb3ducmV2LnhtbERPzYrCMBC+L/gOYQRva6oHV6tRRBBU9mL1AYZm+oPJ&#10;pCRZ2317IyzsbT6+39nsBmvEk3xoHSuYTTMQxKXTLdcK7rfj5xJEiMgajWNS8EsBdtvRxwZz7Xq+&#10;0rOItUghHHJU0MTY5VKGsiGLYeo64sRVzluMCfpaao99CrdGzrNsIS22nBoa7OjQUPkofqwCeSuO&#10;/bIwPnOXefVtzqdrRU6pyXjYr0FEGuK/+M990mn+6gv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LIdvwAAANwAAAAPAAAAAAAAAAAAAAAAAJgCAABkcnMvZG93bnJl&#10;di54bWxQSwUGAAAAAAQABAD1AAAAhAMAAAAA&#10;" filled="f" stroked="f">
                    <v:textbox style="mso-fit-shape-to-text:t" inset="0,0,0,0">
                      <w:txbxContent>
                        <w:p w14:paraId="4EFC3677" w14:textId="77777777" w:rsidR="00391076" w:rsidRDefault="00391076"/>
                      </w:txbxContent>
                    </v:textbox>
                  </v:rect>
                  <v:rect id="Rectangle 199" o:spid="_x0000_s1397" style="position:absolute;left:8443;top:873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cmb8MA&#10;AADcAAAADwAAAGRycy9kb3ducmV2LnhtbESPT2sCMRDF70K/Q5hCb5qth6Jbo5SCoMWLqx9g2Mz+&#10;oclkSVJ3/fadg+Bthvfmvd9sdpN36kYx9YENvC8KUMR1sD23Bq6X/XwFKmVkiy4wGbhTgt32ZbbB&#10;0oaRz3SrcqskhFOJBrqch1LrVHfkMS3CQCxaE6LHLGtstY04Srh3elkUH9pjz9LQ4UDfHdW/1Z83&#10;oC/VflxVLhbhZ9mc3PFwbigY8/Y6fX2CyjTlp/lxfbCCvxZa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cmb8MAAADcAAAADwAAAAAAAAAAAAAAAACYAgAAZHJzL2Rv&#10;d25yZXYueG1sUEsFBgAAAAAEAAQA9QAAAIgDAAAAAA==&#10;" filled="f" stroked="f">
                    <v:textbox style="mso-fit-shape-to-text:t" inset="0,0,0,0">
                      <w:txbxContent>
                        <w:p w14:paraId="0843D87C" w14:textId="77777777" w:rsidR="00391076" w:rsidRDefault="00391076"/>
                      </w:txbxContent>
                    </v:textbox>
                  </v:rect>
                  <v:rect id="Rectangle 200" o:spid="_x0000_s1398" style="position:absolute;left:4096;top:834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uD9L8A&#10;AADcAAAADwAAAGRycy9kb3ducmV2LnhtbERPzYrCMBC+L/gOYQRva6oH0WoUEQRXvFh9gKGZ/mAy&#10;KUm03bc3wsLe5uP7nc1usEa8yIfWsYLZNANBXDrdcq3gfjt+L0GEiKzROCYFvxRgtx19bTDXrucr&#10;vYpYixTCIUcFTYxdLmUoG7IYpq4jTlzlvMWYoK+l9tincGvkPMsW0mLLqaHBjg4NlY/iaRXIW3Hs&#10;l4XxmTvPq4v5OV0rckpNxsN+DSLSEP/Ff+6TTvNXK/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K4P0vwAAANwAAAAPAAAAAAAAAAAAAAAAAJgCAABkcnMvZG93bnJl&#10;di54bWxQSwUGAAAAAAQABAD1AAAAhAMAAAAA&#10;" filled="f" stroked="f">
                    <v:textbox style="mso-fit-shape-to-text:t" inset="0,0,0,0">
                      <w:txbxContent>
                        <w:p w14:paraId="58ADC689" w14:textId="77777777" w:rsidR="00391076" w:rsidRDefault="00391076"/>
                      </w:txbxContent>
                    </v:textbox>
                  </v:rect>
                  <v:rect id="Rectangle 201" o:spid="_x0000_s1399" style="position:absolute;left:4096;top:834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7eksEA&#10;AADcAAAADwAAAGRycy9kb3ducmV2LnhtbESPzWrDMBCE74W+g9hCb42cHIpxIpsQCCShFzt9gMVa&#10;/xBpZSQldt6+KhR6HGbmG2ZXLdaIB/kwOlawXmUgiFunR+4VfF+PHzmIEJE1Gsek4EkBqvL1ZYeF&#10;djPX9GhiLxKEQ4EKhhinQsrQDmQxrNxEnLzOeYsxSd9L7XFOcGvkJss+pcWR08KAEx0Gam/N3SqQ&#10;1+Y4543xmbtsui9zPtUdOaXe35b9FkSkJf6H/9onrSAR4fdMOgKy/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3pLBAAAA3AAAAA8AAAAAAAAAAAAAAAAAmAIAAGRycy9kb3du&#10;cmV2LnhtbFBLBQYAAAAABAAEAPUAAACGAwAAAAA=&#10;" filled="f" stroked="f">
                    <v:textbox style="mso-fit-shape-to-text:t" inset="0,0,0,0">
                      <w:txbxContent>
                        <w:p w14:paraId="1384C01A" w14:textId="77777777" w:rsidR="00391076" w:rsidRDefault="00391076"/>
                      </w:txbxContent>
                    </v:textbox>
                  </v:rect>
                  <v:rect id="Rectangle 202" o:spid="_x0000_s1400" style="position:absolute;left:5545;top:834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J7CcEA&#10;AADcAAAADwAAAGRycy9kb3ducmV2LnhtbESP3WoCMRSE7wu+QzhC72riXhTZGkUEQcUb1z7AYXP2&#10;hyYnSxLd9e1NodDLYWa+YdbbyVnxoBB7zxqWCwWCuPam51bD9+3wsQIRE7JB65k0PCnCdjN7W2Np&#10;/MhXelSpFRnCsUQNXUpDKWWsO3IYF34gzl7jg8OUZWilCThmuLOyUOpTOuw5L3Q40L6j+qe6Ow3y&#10;Vh3GVWWD8ueiudjT8dqQ1/p9Pu2+QCSa0n/4r300Ggq1hN8z+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yewnBAAAA3AAAAA8AAAAAAAAAAAAAAAAAmAIAAGRycy9kb3du&#10;cmV2LnhtbFBLBQYAAAAABAAEAPUAAACGAwAAAAA=&#10;" filled="f" stroked="f">
                    <v:textbox style="mso-fit-shape-to-text:t" inset="0,0,0,0">
                      <w:txbxContent>
                        <w:p w14:paraId="7C0CE40A" w14:textId="77777777" w:rsidR="00391076" w:rsidRDefault="00391076"/>
                      </w:txbxContent>
                    </v:textbox>
                  </v:rect>
                  <v:rect id="Rectangle 203" o:spid="_x0000_s1401" style="position:absolute;left:5545;top:834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DlfsIA&#10;AADcAAAADwAAAGRycy9kb3ducmV2LnhtbESPzWrDMBCE74W+g9hCb7VUH0pwooRSCLgllzh5gMVa&#10;/1BpZSTVdt8+KhRyHGbmG2Z3WJ0VM4U4etbwWigQxK03I/carpfjywZETMgGrWfS8EsRDvvHhx1W&#10;xi98prlJvcgQjhVqGFKaKiljO5DDWPiJOHudDw5TlqGXJuCS4c7KUqk36XDkvDDgRB8Dtd/Nj9Mg&#10;L81x2TQ2KP9Vdif7WZ878lo/P63vWxCJ1nQP/7dro6FUJfydyUdA7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oOV+wgAAANwAAAAPAAAAAAAAAAAAAAAAAJgCAABkcnMvZG93&#10;bnJldi54bWxQSwUGAAAAAAQABAD1AAAAhwMAAAAA&#10;" filled="f" stroked="f">
                    <v:textbox style="mso-fit-shape-to-text:t" inset="0,0,0,0">
                      <w:txbxContent>
                        <w:p w14:paraId="1DDD7D8F" w14:textId="77777777" w:rsidR="00391076" w:rsidRDefault="00391076"/>
                      </w:txbxContent>
                    </v:textbox>
                  </v:rect>
                  <v:rect id="Rectangle 204" o:spid="_x0000_s1402" style="position:absolute;left:6125;top:834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A5cIA&#10;AADcAAAADwAAAGRycy9kb3ducmV2LnhtbESP3WoCMRSE74W+QziF3mnSFUR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7EDlwgAAANwAAAAPAAAAAAAAAAAAAAAAAJgCAABkcnMvZG93&#10;bnJldi54bWxQSwUGAAAAAAQABAD1AAAAhwMAAAAA&#10;" filled="f" stroked="f">
                    <v:textbox style="mso-fit-shape-to-text:t" inset="0,0,0,0">
                      <w:txbxContent>
                        <w:p w14:paraId="450ECCF2" w14:textId="77777777" w:rsidR="00391076" w:rsidRDefault="00391076"/>
                      </w:txbxContent>
                    </v:textbox>
                  </v:rect>
                  <v:rect id="Rectangle 205" o:spid="_x0000_s1403" style="position:absolute;left:6125;top:834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XYkcIA&#10;AADcAAAADwAAAGRycy9kb3ducmV2LnhtbESP3WoCMRSE74W+QziF3mnSRUR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BdiRwgAAANwAAAAPAAAAAAAAAAAAAAAAAJgCAABkcnMvZG93&#10;bnJldi54bWxQSwUGAAAAAAQABAD1AAAAhwMAAAAA&#10;" filled="f" stroked="f">
                    <v:textbox style="mso-fit-shape-to-text:t" inset="0,0,0,0">
                      <w:txbxContent>
                        <w:p w14:paraId="2232B423" w14:textId="77777777" w:rsidR="00391076" w:rsidRDefault="00391076"/>
                      </w:txbxContent>
                    </v:textbox>
                  </v:rect>
                  <v:rect id="Rectangle 206" o:spid="_x0000_s1404" style="position:absolute;left:6994;top:834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l9CsIA&#10;AADcAAAADwAAAGRycy9kb3ducmV2LnhtbESP3WoCMRSE74W+QziF3mnSBUV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SX0KwgAAANwAAAAPAAAAAAAAAAAAAAAAAJgCAABkcnMvZG93&#10;bnJldi54bWxQSwUGAAAAAAQABAD1AAAAhwMAAAAA&#10;" filled="f" stroked="f">
                    <v:textbox style="mso-fit-shape-to-text:t" inset="0,0,0,0">
                      <w:txbxContent>
                        <w:p w14:paraId="3243646D" w14:textId="77777777" w:rsidR="00391076" w:rsidRDefault="00391076"/>
                      </w:txbxContent>
                    </v:textbox>
                  </v:rect>
                  <v:rect id="Rectangle 207" o:spid="_x0000_s1405" style="position:absolute;left:6994;top:834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vjfcIA&#10;AADcAAAADwAAAGRycy9kb3ducmV2LnhtbESPzWrDMBCE74W+g9hCb7VUH0Jwo5gQMKSllzh5gMVa&#10;/1BpZSQ1dt++KhRyHGbmG2ZXr86KG4U4edbwWigQxJ03Ew8arpfmZQsiJmSD1jNp+KEI9f7xYYeV&#10;8Quf6damQWQIxwo1jCnNlZSxG8lhLPxMnL3eB4cpyzBIE3DJcGdlqdRGOpw4L4w403Gk7qv9dhrk&#10;pW2WbWuD8h9l/2nfT+eevNbPT+vhDUSiNd3D/+2T0VCqDfydy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m+N9wgAAANwAAAAPAAAAAAAAAAAAAAAAAJgCAABkcnMvZG93&#10;bnJldi54bWxQSwUGAAAAAAQABAD1AAAAhwMAAAAA&#10;" filled="f" stroked="f">
                    <v:textbox style="mso-fit-shape-to-text:t" inset="0,0,0,0">
                      <w:txbxContent>
                        <w:p w14:paraId="1CBA1982" w14:textId="77777777" w:rsidR="00391076" w:rsidRDefault="00391076"/>
                      </w:txbxContent>
                    </v:textbox>
                  </v:rect>
                  <v:rect id="Rectangle 208" o:spid="_x0000_s1406" style="position:absolute;left:38;top:834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G5sIA&#10;AADcAAAADwAAAGRycy9kb3ducmV2LnhtbESP3WoCMRSE74W+QziF3mnSvVBZjSIFwUpvXH2Aw+bs&#10;DyYnS5K627dvCgUvh5n5htnuJ2fFg0LsPWt4XygQxLU3PbcabtfjfA0iJmSD1jNp+KEI+93LbIul&#10;8SNf6FGlVmQIxxI1dCkNpZSx7shhXPiBOHuNDw5TlqGVJuCY4c7KQqmldNhzXuhwoI+O6nv17TTI&#10;a3Uc15UNyp+L5st+ni4Nea3fXqfDBkSiKT3D/+2T0VCoFfydy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10bmwgAAANwAAAAPAAAAAAAAAAAAAAAAAJgCAABkcnMvZG93&#10;bnJldi54bWxQSwUGAAAAAAQABAD1AAAAhwMAAAAA&#10;" filled="f" stroked="f">
                    <v:textbox style="mso-fit-shape-to-text:t" inset="0,0,0,0">
                      <w:txbxContent>
                        <w:p w14:paraId="5A979003" w14:textId="77777777" w:rsidR="00391076" w:rsidRDefault="00391076"/>
                      </w:txbxContent>
                    </v:textbox>
                  </v:rect>
                  <v:rect id="Rectangle 209" o:spid="_x0000_s1407" style="position:absolute;left:38;top:834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jSlL4A&#10;AADcAAAADwAAAGRycy9kb3ducmV2LnhtbERPy4rCMBTdC/5DuAPuNJkuBqlGGQYER2Zj9QMuze0D&#10;k5uSRNv5e7MQXB7Oe7ufnBUPCrH3rOFzpUAQ19703Gq4Xg7LNYiYkA1az6ThnyLsd/PZFkvjRz7T&#10;o0qtyCEcS9TQpTSUUsa6I4dx5QfizDU+OEwZhlaagGMOd1YWSn1Jhz3nhg4H+umovlV3p0FeqsO4&#10;rmxQ/lQ0f/b3eG7Ia734mL43IBJN6S1+uY9GQ6Hy2nwmHwG5e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1I0pS+AAAA3AAAAA8AAAAAAAAAAAAAAAAAmAIAAGRycy9kb3ducmV2&#10;LnhtbFBLBQYAAAAABAAEAPUAAACDAwAAAAA=&#10;" filled="f" stroked="f">
                    <v:textbox style="mso-fit-shape-to-text:t" inset="0,0,0,0">
                      <w:txbxContent>
                        <w:p w14:paraId="61016C96" w14:textId="77777777" w:rsidR="00391076" w:rsidRDefault="00391076"/>
                      </w:txbxContent>
                    </v:textbox>
                  </v:rect>
                </v:group>
                <v:group id="Group 411" o:spid="_x0000_s1408" style="position:absolute;left:292;top:26670;width:56197;height:27965" coordorigin="38,4192" coordsize="8850,44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tSvcYAAADcAAAADwAAAGRycy9kb3ducmV2LnhtbESPT2vCQBTE7wW/w/KE&#10;3uomkRabuoqIlh6kYCKU3h7ZZxLMvg3ZNX++fbdQ6HGYmd8w6+1oGtFT52rLCuJFBIK4sLrmUsEl&#10;Pz6tQDiPrLGxTAomcrDdzB7WmGo78Jn6zJciQNilqKDyvk2ldEVFBt3CtsTBu9rOoA+yK6XucAhw&#10;08gkil6kwZrDQoUt7SsqbtndKHgfcNgt40N/ul3303f+/Pl1ikmpx/m4ewPhafT/4b/2h1aQRK/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21K9xgAAANwA&#10;AAAPAAAAAAAAAAAAAAAAAKoCAABkcnMvZG93bnJldi54bWxQSwUGAAAAAAQABAD6AAAAnQMAAAAA&#10;">
                  <v:rect id="Rectangle 211" o:spid="_x0000_s1409" style="position:absolute;left:1198;top:834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dIT78A&#10;AADcAAAADwAAAGRycy9kb3ducmV2LnhtbERPy4rCMBTdC/5DuAPuNG0Xg1SjDAMFldlY5wMuze2D&#10;SW5KEm39e7MQZnk47/1xtkY8yIfBsYJ8k4EgbpweuFPwe6vWWxAhIms0jknBkwIcD8vFHkvtJr7S&#10;o46dSCEcSlTQxziWUoamJ4th40bixLXOW4wJ+k5qj1MKt0YWWfYpLQ6cGnoc6bun5q++WwXyVlfT&#10;tjY+c5ei/THn07Ulp9TqY/7agYg0x3/x233SCoo8zU9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50hPvwAAANwAAAAPAAAAAAAAAAAAAAAAAJgCAABkcnMvZG93bnJl&#10;di54bWxQSwUGAAAAAAQABAD1AAAAhAMAAAAA&#10;" filled="f" stroked="f">
                    <v:textbox style="mso-fit-shape-to-text:t" inset="0,0,0,0">
                      <w:txbxContent>
                        <w:p w14:paraId="00DEF771" w14:textId="77777777" w:rsidR="00391076" w:rsidRDefault="00391076"/>
                      </w:txbxContent>
                    </v:textbox>
                  </v:rect>
                  <v:rect id="Rectangle 212" o:spid="_x0000_s1410" style="position:absolute;left:1198;top:834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vt1MEA&#10;AADcAAAADwAAAGRycy9kb3ducmV2LnhtbESP3YrCMBSE74V9h3AWvNO0vRDpGmVZEFS8se4DHJrT&#10;HzY5KUm09e2NIOzlMDPfMJvdZI24kw+9YwX5MgNBXDvdc6vg97pfrEGEiKzROCYFDwqw237MNlhq&#10;N/KF7lVsRYJwKFFBF+NQShnqjiyGpRuIk9c4bzEm6VupPY4Jbo0ssmwlLfacFjoc6Kej+q+6WQXy&#10;Wu3HdWV85k5FczbHw6Uhp9T8c/r+AhFpiv/hd/ug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r7dTBAAAA3AAAAA8AAAAAAAAAAAAAAAAAmAIAAGRycy9kb3du&#10;cmV2LnhtbFBLBQYAAAAABAAEAPUAAACGAwAAAAA=&#10;" filled="f" stroked="f">
                    <v:textbox style="mso-fit-shape-to-text:t" inset="0,0,0,0">
                      <w:txbxContent>
                        <w:p w14:paraId="6FD1B069" w14:textId="77777777" w:rsidR="00391076" w:rsidRDefault="00391076"/>
                      </w:txbxContent>
                    </v:textbox>
                  </v:rect>
                  <v:rect id="Rectangle 213" o:spid="_x0000_s1411" style="position:absolute;left:2647;top:834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lzo8EA&#10;AADcAAAADwAAAGRycy9kb3ducmV2LnhtbESPzYoCMRCE74LvEFrYm2acwyKjUUQQVLw47gM0k54f&#10;TDpDEp3x7c3Cwh6LqvqK2uxGa8SLfOgcK1guMhDEldMdNwp+7sf5CkSIyBqNY1LwpgC77XSywUK7&#10;gW/0KmMjEoRDgQraGPtCylC1ZDEsXE+cvNp5izFJ30jtcUhwa2SeZd/SYsdpocWeDi1Vj/JpFch7&#10;eRxWpfGZu+T11ZxPt5qcUl+zcb8GEWmM/+G/9kkryJc5/J5JR0Bu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5c6PBAAAA3AAAAA8AAAAAAAAAAAAAAAAAmAIAAGRycy9kb3du&#10;cmV2LnhtbFBLBQYAAAAABAAEAPUAAACGAwAAAAA=&#10;" filled="f" stroked="f">
                    <v:textbox style="mso-fit-shape-to-text:t" inset="0,0,0,0">
                      <w:txbxContent>
                        <w:p w14:paraId="225A6DBB" w14:textId="77777777" w:rsidR="00391076" w:rsidRDefault="00391076"/>
                      </w:txbxContent>
                    </v:textbox>
                  </v:rect>
                  <v:rect id="Rectangle 214" o:spid="_x0000_s1412" style="position:absolute;left:2647;top:834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WOMEA&#10;AADcAAAADwAAAGRycy9kb3ducmV2LnhtbESP3YrCMBSE7xd8h3AE79bUC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11jjBAAAA3AAAAA8AAAAAAAAAAAAAAAAAmAIAAGRycy9kb3du&#10;cmV2LnhtbFBLBQYAAAAABAAEAPUAAACGAwAAAAA=&#10;" filled="f" stroked="f">
                    <v:textbox style="mso-fit-shape-to-text:t" inset="0,0,0,0">
                      <w:txbxContent>
                        <w:p w14:paraId="1842B95B" w14:textId="77777777" w:rsidR="00391076" w:rsidRDefault="00391076"/>
                      </w:txbxContent>
                    </v:textbox>
                  </v:rect>
                  <v:rect id="Rectangle 215" o:spid="_x0000_s1413" style="position:absolute;left:3226;top:834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xOTMEA&#10;AADcAAAADwAAAGRycy9kb3ducmV2LnhtbESP3YrCMBSE7xd8h3AE79bUI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cTkzBAAAA3AAAAA8AAAAAAAAAAAAAAAAAmAIAAGRycy9kb3du&#10;cmV2LnhtbFBLBQYAAAAABAAEAPUAAACGAwAAAAA=&#10;" filled="f" stroked="f">
                    <v:textbox style="mso-fit-shape-to-text:t" inset="0,0,0,0">
                      <w:txbxContent>
                        <w:p w14:paraId="33074897" w14:textId="77777777" w:rsidR="00391076" w:rsidRDefault="00391076"/>
                      </w:txbxContent>
                    </v:textbox>
                  </v:rect>
                  <v:rect id="Rectangle 216" o:spid="_x0000_s1414" style="position:absolute;left:3226;top:834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Dr18EA&#10;AADcAAAADwAAAGRycy9kb3ducmV2LnhtbESP3YrCMBSE7xd8h3AE79bUg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Q69fBAAAA3AAAAA8AAAAAAAAAAAAAAAAAmAIAAGRycy9kb3du&#10;cmV2LnhtbFBLBQYAAAAABAAEAPUAAACGAwAAAAA=&#10;" filled="f" stroked="f">
                    <v:textbox style="mso-fit-shape-to-text:t" inset="0,0,0,0">
                      <w:txbxContent>
                        <w:p w14:paraId="645C9474" w14:textId="77777777" w:rsidR="00391076" w:rsidRDefault="00391076"/>
                      </w:txbxContent>
                    </v:textbox>
                  </v:rect>
                  <v:rect id="Rectangle 217" o:spid="_x0000_s1415" style="position:absolute;left:8532;top:7449;width:35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J1oMEA&#10;AADcAAAADwAAAGRycy9kb3ducmV2LnhtbESPzYoCMRCE74LvEFrYm2acg8hoFBEElb047gM0k54f&#10;TDpDEp3x7c3Cwh6LqvqK2u5Ha8SLfOgcK1guMhDEldMdNwp+7qf5GkSIyBqNY1LwpgD73XSyxUK7&#10;gW/0KmMjEoRDgQraGPtCylC1ZDEsXE+cvNp5izFJ30jtcUhwa2SeZStpseO00GJPx5aqR/m0CuS9&#10;PA3r0vjMXfP621zOt5qcUl+z8bABEWmM/+G/9lkryJcr+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CdaDBAAAA3AAAAA8AAAAAAAAAAAAAAAAAmAIAAGRycy9kb3du&#10;cmV2LnhtbFBLBQYAAAAABAAEAPUAAACGAwAAAAA=&#10;" filled="f" stroked="f">
                    <v:textbox style="mso-fit-shape-to-text:t" inset="0,0,0,0">
                      <w:txbxContent>
                        <w:p w14:paraId="084ADF2A" w14:textId="77777777" w:rsidR="00391076" w:rsidRDefault="00391076">
                          <w:r>
                            <w:rPr>
                              <w:rFonts w:cs="Arial"/>
                              <w:color w:val="000000"/>
                              <w:sz w:val="16"/>
                              <w:szCs w:val="16"/>
                              <w:lang w:val="en-US"/>
                            </w:rPr>
                            <w:t>Dials</w:t>
                          </w:r>
                        </w:p>
                      </w:txbxContent>
                    </v:textbox>
                  </v:rect>
                  <v:rect id="Rectangle 218" o:spid="_x0000_s1416" style="position:absolute;left:38;top:794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7QO8IA&#10;AADcAAAADwAAAGRycy9kb3ducmV2LnhtbESPzYoCMRCE7wu+Q2jB25pxDq7MGmVZEFS8OPoAzaTn&#10;h006QxKd8e2NIOyxqKqvqPV2tEbcyYfOsYLFPANBXDndcaPgetl9rkCEiKzROCYFDwqw3Uw+1lho&#10;N/CZ7mVsRIJwKFBBG2NfSBmqliyGueuJk1c7bzEm6RupPQ4Jbo3Ms2wpLXacFlrs6bel6q+8WQXy&#10;Uu6GVWl85o55fTKH/bkmp9RsOv58g4g0xv/wu73XCvLFF7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DtA7wgAAANwAAAAPAAAAAAAAAAAAAAAAAJgCAABkcnMvZG93&#10;bnJldi54bWxQSwUGAAAAAAQABAD1AAAAhwMAAAAA&#10;" filled="f" stroked="f">
                    <v:textbox style="mso-fit-shape-to-text:t" inset="0,0,0,0">
                      <w:txbxContent>
                        <w:p w14:paraId="6C7D22FC" w14:textId="77777777" w:rsidR="00391076" w:rsidRDefault="00391076"/>
                      </w:txbxContent>
                    </v:textbox>
                  </v:rect>
                  <v:rect id="Rectangle 219" o:spid="_x0000_s1417" style="position:absolute;left:38;top:794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FESb8A&#10;AADcAAAADwAAAGRycy9kb3ducmV2LnhtbERPy4rCMBTdC/5DuAPuNG0Xg1SjDAMFldlY5wMuze2D&#10;SW5KEm39e7MQZnk47/1xtkY8yIfBsYJ8k4EgbpweuFPwe6vWWxAhIms0jknBkwIcD8vFHkvtJr7S&#10;o46dSCEcSlTQxziWUoamJ4th40bixLXOW4wJ+k5qj1MKt0YWWfYpLQ6cGnoc6bun5q++WwXyVlfT&#10;tjY+c5ei/THn07Ulp9TqY/7agYg0x3/x233SCoo8rU1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kURJvwAAANwAAAAPAAAAAAAAAAAAAAAAAJgCAABkcnMvZG93bnJl&#10;di54bWxQSwUGAAAAAAQABAD1AAAAhAMAAAAA&#10;" filled="f" stroked="f">
                    <v:textbox style="mso-fit-shape-to-text:t" inset="0,0,0,0">
                      <w:txbxContent>
                        <w:p w14:paraId="71E0B7C6" w14:textId="77777777" w:rsidR="00391076" w:rsidRDefault="00391076"/>
                      </w:txbxContent>
                    </v:textbox>
                  </v:rect>
                  <v:rect id="Rectangle 220" o:spid="_x0000_s1418" style="position:absolute;left:1198;top:794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3h0sIA&#10;AADcAAAADwAAAGRycy9kb3ducmV2LnhtbESPzYoCMRCE7wu+Q2jB25pxDuLOGmVZEFS8OPoAzaTn&#10;h006QxKd8e2NIOyxqKqvqPV2tEbcyYfOsYLFPANBXDndcaPgetl9rkCEiKzROCYFDwqw3Uw+1lho&#10;N/CZ7mVsRIJwKFBBG2NfSBmqliyGueuJk1c7bzEm6RupPQ4Jbo3Ms2wpLXacFlrs6bel6q+8WQXy&#10;Uu6GVWl85o55fTKH/bkmp9RsOv58g4g0xv/wu73XCvLFF7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3eHSwgAAANwAAAAPAAAAAAAAAAAAAAAAAJgCAABkcnMvZG93&#10;bnJldi54bWxQSwUGAAAAAAQABAD1AAAAhwMAAAAA&#10;" filled="f" stroked="f">
                    <v:textbox style="mso-fit-shape-to-text:t" inset="0,0,0,0">
                      <w:txbxContent>
                        <w:p w14:paraId="25CDD5E5" w14:textId="77777777" w:rsidR="00391076" w:rsidRDefault="00391076"/>
                      </w:txbxContent>
                    </v:textbox>
                  </v:rect>
                  <v:rect id="Rectangle 221" o:spid="_x0000_s1419" style="position:absolute;left:1198;top:794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C8r8A&#10;AADcAAAADwAAAGRycy9kb3ducmV2LnhtbERPS2rDMBDdB3oHMYHuEjlelOBENiEQSEs3tnuAwRp/&#10;iDQykhq7t68WhS4f73+uVmvEk3yYHCs47DMQxJ3TEw8Kvtrb7ggiRGSNxjEp+KEAVfmyOWOh3cI1&#10;PZs4iBTCoUAFY4xzIWXoRrIY9m4mTlzvvMWYoB+k9rikcGtknmVv0uLEqWHEma4jdY/m2yqQbXNb&#10;jo3xmfvI+0/zfq97ckq9btfLCUSkNf6L/9x3rSDP0/x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i4LyvwAAANwAAAAPAAAAAAAAAAAAAAAAAJgCAABkcnMvZG93bnJl&#10;di54bWxQSwUGAAAAAAQABAD1AAAAhAMAAAAA&#10;" filled="f" stroked="f">
                    <v:textbox style="mso-fit-shape-to-text:t" inset="0,0,0,0">
                      <w:txbxContent>
                        <w:p w14:paraId="08BB1FC0" w14:textId="77777777" w:rsidR="00391076" w:rsidRDefault="00391076"/>
                      </w:txbxContent>
                    </v:textbox>
                  </v:rect>
                  <v:rect id="Rectangle 222" o:spid="_x0000_s1420" style="position:absolute;left:2647;top:794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cnacEA&#10;AADcAAAADwAAAGRycy9kb3ducmV2LnhtbESPzYoCMRCE74LvEFrYm2acwyKjUUQQVLw47gM0k54f&#10;TDpDEp3x7c3Cwh6LqvqK2uxGa8SLfOgcK1guMhDEldMdNwp+7sf5CkSIyBqNY1LwpgC77XSywUK7&#10;gW/0KmMjEoRDgQraGPtCylC1ZDEsXE+cvNp5izFJ30jtcUhwa2SeZd/SYsdpocWeDi1Vj/JpFch7&#10;eRxWpfGZu+T11ZxPt5qcUl+zcb8GEWmM/+G/9kkryPMl/J5JR0Bu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HJ2nBAAAA3AAAAA8AAAAAAAAAAAAAAAAAmAIAAGRycy9kb3du&#10;cmV2LnhtbFBLBQYAAAAABAAEAPUAAACGAwAAAAA=&#10;" filled="f" stroked="f">
                    <v:textbox style="mso-fit-shape-to-text:t" inset="0,0,0,0">
                      <w:txbxContent>
                        <w:p w14:paraId="4235B6E4" w14:textId="77777777" w:rsidR="00391076" w:rsidRDefault="00391076"/>
                      </w:txbxContent>
                    </v:textbox>
                  </v:rect>
                  <v:rect id="Rectangle 223" o:spid="_x0000_s1421" style="position:absolute;left:2647;top:794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W5HsIA&#10;AADcAAAADwAAAGRycy9kb3ducmV2LnhtbESPzWrDMBCE74W+g9hCb7VcHUpwooRSCLgllzh5gMVa&#10;/1BpZSTVdt8+KhRyHGbmG2Z3WJ0VM4U4etbwWpQgiFtvRu41XC/Hlw2ImJANWs+k4ZciHPaPDzus&#10;jF/4THOTepEhHCvUMKQ0VVLGdiCHsfATcfY6HxymLEMvTcAlw52VqizfpMOR88KAE30M1H43P06D&#10;vDTHZdPYUPov1Z3sZ33uyGv9/LS+b0EkWtM9/N+ujQalFPydyUdA7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FbkewgAAANwAAAAPAAAAAAAAAAAAAAAAAJgCAABkcnMvZG93&#10;bnJldi54bWxQSwUGAAAAAAQABAD1AAAAhwMAAAAA&#10;" filled="f" stroked="f">
                    <v:textbox style="mso-fit-shape-to-text:t" inset="0,0,0,0">
                      <w:txbxContent>
                        <w:p w14:paraId="61F57BF5" w14:textId="77777777" w:rsidR="00391076" w:rsidRDefault="00391076"/>
                      </w:txbxContent>
                    </v:textbox>
                  </v:rect>
                  <v:rect id="Rectangle 224" o:spid="_x0000_s1422" style="position:absolute;left:3226;top:794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kchcEA&#10;AADcAAAADwAAAGRycy9kb3ducmV2LnhtbESP3YrCMBSE7wXfIRxh7zS1wi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ZHIXBAAAA3AAAAA8AAAAAAAAAAAAAAAAAmAIAAGRycy9kb3du&#10;cmV2LnhtbFBLBQYAAAAABAAEAPUAAACGAwAAAAA=&#10;" filled="f" stroked="f">
                    <v:textbox style="mso-fit-shape-to-text:t" inset="0,0,0,0">
                      <w:txbxContent>
                        <w:p w14:paraId="447F5798" w14:textId="77777777" w:rsidR="00391076" w:rsidRDefault="00391076"/>
                      </w:txbxContent>
                    </v:textbox>
                  </v:rect>
                  <v:rect id="Rectangle 225" o:spid="_x0000_s1423" style="position:absolute;left:3226;top:794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CE8cEA&#10;AADcAAAADwAAAGRycy9kb3ducmV2LnhtbESP3YrCMBSE7wXfIRxh7zS1yC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whPHBAAAA3AAAAA8AAAAAAAAAAAAAAAAAmAIAAGRycy9kb3du&#10;cmV2LnhtbFBLBQYAAAAABAAEAPUAAACGAwAAAAA=&#10;" filled="f" stroked="f">
                    <v:textbox style="mso-fit-shape-to-text:t" inset="0,0,0,0">
                      <w:txbxContent>
                        <w:p w14:paraId="75BAF601" w14:textId="77777777" w:rsidR="00391076" w:rsidRDefault="00391076"/>
                      </w:txbxContent>
                    </v:textbox>
                  </v:rect>
                  <v:rect id="Rectangle 226" o:spid="_x0000_s1424" style="position:absolute;left:4096;top:794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whasEA&#10;AADcAAAADwAAAGRycy9kb3ducmV2LnhtbESP3YrCMBSE7wXfIRxh7zS14C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8IWrBAAAA3AAAAA8AAAAAAAAAAAAAAAAAmAIAAGRycy9kb3du&#10;cmV2LnhtbFBLBQYAAAAABAAEAPUAAACGAwAAAAA=&#10;" filled="f" stroked="f">
                    <v:textbox style="mso-fit-shape-to-text:t" inset="0,0,0,0">
                      <w:txbxContent>
                        <w:p w14:paraId="646C5B0B" w14:textId="77777777" w:rsidR="00391076" w:rsidRDefault="00391076"/>
                      </w:txbxContent>
                    </v:textbox>
                  </v:rect>
                  <v:rect id="Rectangle 227" o:spid="_x0000_s1425" style="position:absolute;left:4096;top:794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6/HcEA&#10;AADcAAAADwAAAGRycy9kb3ducmV2LnhtbESPzYoCMRCE74LvEFrYm2acg8hoFBEEV/biuA/QTHp+&#10;MOkMSXRm394Iwh6LqvqK2u5Ha8STfOgcK1guMhDEldMdNwp+b6f5GkSIyBqNY1LwRwH2u+lki4V2&#10;A1/pWcZGJAiHAhW0MfaFlKFqyWJYuJ44ebXzFmOSvpHa45Dg1sg8y1bSYsdpocWeji1V9/JhFchb&#10;eRrWpfGZu+T1j/k+X2tySn3NxsMGRKQx/oc/7bNWkOcr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uvx3BAAAA3AAAAA8AAAAAAAAAAAAAAAAAmAIAAGRycy9kb3du&#10;cmV2LnhtbFBLBQYAAAAABAAEAPUAAACGAwAAAAA=&#10;" filled="f" stroked="f">
                    <v:textbox style="mso-fit-shape-to-text:t" inset="0,0,0,0">
                      <w:txbxContent>
                        <w:p w14:paraId="56E8F2BF" w14:textId="77777777" w:rsidR="00391076" w:rsidRDefault="00391076"/>
                      </w:txbxContent>
                    </v:textbox>
                  </v:rect>
                  <v:rect id="Rectangle 228" o:spid="_x0000_s1426" style="position:absolute;left:5545;top:794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IahsIA&#10;AADcAAAADwAAAGRycy9kb3ducmV2LnhtbESPzYoCMRCE74LvEFrYm2acgyuzRhFBUNmL4z5AM+n5&#10;waQzJNEZ394sLOyxqKqvqM1utEY8yYfOsYLlIgNBXDndcaPg53acr0GEiKzROCYFLwqw204nGyy0&#10;G/hKzzI2IkE4FKigjbEvpAxVSxbDwvXEyaudtxiT9I3UHocEt0bmWbaSFjtOCy32dGipupcPq0De&#10;yuOwLo3P3CWvv835dK3JKfUxG/dfICKN8T/81z5pBXn+Cb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YhqGwgAAANwAAAAPAAAAAAAAAAAAAAAAAJgCAABkcnMvZG93&#10;bnJldi54bWxQSwUGAAAAAAQABAD1AAAAhwMAAAAA&#10;" filled="f" stroked="f">
                    <v:textbox style="mso-fit-shape-to-text:t" inset="0,0,0,0">
                      <w:txbxContent>
                        <w:p w14:paraId="65EBE268" w14:textId="77777777" w:rsidR="00391076" w:rsidRDefault="00391076"/>
                      </w:txbxContent>
                    </v:textbox>
                  </v:rect>
                  <v:rect id="Rectangle 229" o:spid="_x0000_s1427" style="position:absolute;left:5545;top:794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2O9L8A&#10;AADcAAAADwAAAGRycy9kb3ducmV2LnhtbERPS2rDMBDdB3oHMYHuEjlelOBENiEQSEs3tnuAwRp/&#10;iDQykhq7t68WhS4f73+uVmvEk3yYHCs47DMQxJ3TEw8Kvtrb7ggiRGSNxjEp+KEAVfmyOWOh3cI1&#10;PZs4iBTCoUAFY4xzIWXoRrIY9m4mTlzvvMWYoB+k9rikcGtknmVv0uLEqWHEma4jdY/m2yqQbXNb&#10;jo3xmfvI+0/zfq97ckq9btfLCUSkNf6L/9x3rSDP09p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Y70vwAAANwAAAAPAAAAAAAAAAAAAAAAAJgCAABkcnMvZG93bnJl&#10;di54bWxQSwUGAAAAAAQABAD1AAAAhAMAAAAA&#10;" filled="f" stroked="f">
                    <v:textbox style="mso-fit-shape-to-text:t" inset="0,0,0,0">
                      <w:txbxContent>
                        <w:p w14:paraId="78127E25" w14:textId="77777777" w:rsidR="00391076" w:rsidRDefault="00391076"/>
                      </w:txbxContent>
                    </v:textbox>
                  </v:rect>
                  <v:rect id="Rectangle 230" o:spid="_x0000_s1428" style="position:absolute;left:6125;top:794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Erb8IA&#10;AADcAAAADwAAAGRycy9kb3ducmV2LnhtbESPzYoCMRCE7wu+Q2hhb2vGOYjOGkUEQWUvjvsAzaTn&#10;B5POkERnfHuzsOCxqKqvqPV2tEY8yIfOsYL5LANBXDndcaPg93r4WoIIEVmjcUwKnhRgu5l8rLHQ&#10;buALPcrYiAThUKCCNsa+kDJULVkMM9cTJ6923mJM0jdSexwS3BqZZ9lCWuw4LbTY076l6lberQJ5&#10;LQ/DsjQ+c+e8/jGn46Ump9TndNx9g4g0xnf4v33UCvJ8BX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sStvwgAAANwAAAAPAAAAAAAAAAAAAAAAAJgCAABkcnMvZG93&#10;bnJldi54bWxQSwUGAAAAAAQABAD1AAAAhwMAAAAA&#10;" filled="f" stroked="f">
                    <v:textbox style="mso-fit-shape-to-text:t" inset="0,0,0,0">
                      <w:txbxContent>
                        <w:p w14:paraId="1FCFE6F9" w14:textId="77777777" w:rsidR="00391076" w:rsidRDefault="00391076"/>
                      </w:txbxContent>
                    </v:textbox>
                  </v:rect>
                  <v:rect id="Rectangle 231" o:spid="_x0000_s1429" style="position:absolute;left:6125;top:794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IUL74A&#10;AADcAAAADwAAAGRycy9kb3ducmV2LnhtbERPy4rCMBTdC/5DuMLsNLUD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1SFC++AAAA3AAAAA8AAAAAAAAAAAAAAAAAmAIAAGRycy9kb3ducmV2&#10;LnhtbFBLBQYAAAAABAAEAPUAAACDAwAAAAA=&#10;" filled="f" stroked="f">
                    <v:textbox style="mso-fit-shape-to-text:t" inset="0,0,0,0">
                      <w:txbxContent>
                        <w:p w14:paraId="7958D52F" w14:textId="77777777" w:rsidR="00391076" w:rsidRDefault="00391076"/>
                      </w:txbxContent>
                    </v:textbox>
                  </v:rect>
                  <v:rect id="Rectangle 232" o:spid="_x0000_s1430" style="position:absolute;left:6994;top:794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6xtMEA&#10;AADcAAAADwAAAGRycy9kb3ducmV2LnhtbESP3YrCMBSE7xd8h3AE79bUC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esbTBAAAA3AAAAA8AAAAAAAAAAAAAAAAAmAIAAGRycy9kb3du&#10;cmV2LnhtbFBLBQYAAAAABAAEAPUAAACGAwAAAAA=&#10;" filled="f" stroked="f">
                    <v:textbox style="mso-fit-shape-to-text:t" inset="0,0,0,0">
                      <w:txbxContent>
                        <w:p w14:paraId="305E046C" w14:textId="77777777" w:rsidR="00391076" w:rsidRDefault="00391076"/>
                      </w:txbxContent>
                    </v:textbox>
                  </v:rect>
                  <v:rect id="Rectangle 233" o:spid="_x0000_s1431" style="position:absolute;left:6994;top:794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wvw8EA&#10;AADcAAAADwAAAGRycy9kb3ducmV2LnhtbESP3YrCMBSE7wXfIRxh7zS1wi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ML8PBAAAA3AAAAA8AAAAAAAAAAAAAAAAAmAIAAGRycy9kb3du&#10;cmV2LnhtbFBLBQYAAAAABAAEAPUAAACGAwAAAAA=&#10;" filled="f" stroked="f">
                    <v:textbox style="mso-fit-shape-to-text:t" inset="0,0,0,0">
                      <w:txbxContent>
                        <w:p w14:paraId="21DF7D47" w14:textId="77777777" w:rsidR="00391076" w:rsidRDefault="00391076"/>
                      </w:txbxContent>
                    </v:textbox>
                  </v:rect>
                  <v:rect id="Rectangle 234" o:spid="_x0000_s1432" style="position:absolute;left:8443;top:794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CKWMEA&#10;AADcAAAADwAAAGRycy9kb3ducmV2LnhtbESP3YrCMBSE74V9h3CEvdPUC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2AiljBAAAA3AAAAA8AAAAAAAAAAAAAAAAAmAIAAGRycy9kb3du&#10;cmV2LnhtbFBLBQYAAAAABAAEAPUAAACGAwAAAAA=&#10;" filled="f" stroked="f">
                    <v:textbox style="mso-fit-shape-to-text:t" inset="0,0,0,0">
                      <w:txbxContent>
                        <w:p w14:paraId="448005C4" w14:textId="77777777" w:rsidR="00391076" w:rsidRDefault="00391076"/>
                      </w:txbxContent>
                    </v:textbox>
                  </v:rect>
                  <v:rect id="Rectangle 235" o:spid="_x0000_s1433" style="position:absolute;left:8443;top:794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kSLMIA&#10;AADcAAAADwAAAGRycy9kb3ducmV2LnhtbESP3WoCMRSE7wXfIRzBO826li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aRIswgAAANwAAAAPAAAAAAAAAAAAAAAAAJgCAABkcnMvZG93&#10;bnJldi54bWxQSwUGAAAAAAQABAD1AAAAhwMAAAAA&#10;" filled="f" stroked="f">
                    <v:textbox style="mso-fit-shape-to-text:t" inset="0,0,0,0">
                      <w:txbxContent>
                        <w:p w14:paraId="424A199D" w14:textId="77777777" w:rsidR="00391076" w:rsidRDefault="00391076"/>
                      </w:txbxContent>
                    </v:textbox>
                  </v:rect>
                  <v:rect id="Rectangle 236" o:spid="_x0000_s1434" style="position:absolute;left:4501;top:7449;width:597;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W3t8IA&#10;AADcAAAADwAAAGRycy9kb3ducmV2LnhtbESP3WoCMRSE7wXfIRzBO8260i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Jbe3wgAAANwAAAAPAAAAAAAAAAAAAAAAAJgCAABkcnMvZG93&#10;bnJldi54bWxQSwUGAAAAAAQABAD1AAAAhwMAAAAA&#10;" filled="f" stroked="f">
                    <v:textbox style="mso-fit-shape-to-text:t" inset="0,0,0,0">
                      <w:txbxContent>
                        <w:p w14:paraId="428A839A" w14:textId="77777777" w:rsidR="00391076" w:rsidRDefault="00391076">
                          <w:r>
                            <w:rPr>
                              <w:rFonts w:cs="Arial"/>
                              <w:color w:val="000000"/>
                              <w:sz w:val="16"/>
                              <w:szCs w:val="16"/>
                              <w:lang w:val="en-US"/>
                            </w:rPr>
                            <w:t>Reading</w:t>
                          </w:r>
                        </w:p>
                      </w:txbxContent>
                    </v:textbox>
                  </v:rect>
                  <v:rect id="Rectangle 237" o:spid="_x0000_s1435" style="position:absolute;left:5633;top:7449;width:35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cpwMEA&#10;AADcAAAADwAAAGRycy9kb3ducmV2LnhtbESP3YrCMBSE7xd8h3AWvFvTrSB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33KcDBAAAA3AAAAA8AAAAAAAAAAAAAAAAAmAIAAGRycy9kb3du&#10;cmV2LnhtbFBLBQYAAAAABAAEAPUAAACGAwAAAAA=&#10;" filled="f" stroked="f">
                    <v:textbox style="mso-fit-shape-to-text:t" inset="0,0,0,0">
                      <w:txbxContent>
                        <w:p w14:paraId="0C031781" w14:textId="77777777" w:rsidR="00391076" w:rsidRDefault="00391076">
                          <w:r>
                            <w:rPr>
                              <w:rFonts w:cs="Arial"/>
                              <w:color w:val="000000"/>
                              <w:sz w:val="16"/>
                              <w:szCs w:val="16"/>
                              <w:lang w:val="en-US"/>
                            </w:rPr>
                            <w:t>Dials</w:t>
                          </w:r>
                        </w:p>
                      </w:txbxContent>
                    </v:textbox>
                  </v:rect>
                  <v:rect id="Rectangle 238" o:spid="_x0000_s1436" style="position:absolute;left:6238;top:7351;width:59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uMW8IA&#10;AADcAAAADwAAAGRycy9kb3ducmV2LnhtbESP3WoCMRSE7wXfIRzBO826Qi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u4xbwgAAANwAAAAPAAAAAAAAAAAAAAAAAJgCAABkcnMvZG93&#10;bnJldi54bWxQSwUGAAAAAAQABAD1AAAAhwMAAAAA&#10;" filled="f" stroked="f">
                    <v:textbox style="mso-fit-shape-to-text:t" inset="0,0,0,0">
                      <w:txbxContent>
                        <w:p w14:paraId="1682D036" w14:textId="77777777" w:rsidR="00391076" w:rsidRDefault="00391076">
                          <w:r>
                            <w:rPr>
                              <w:rFonts w:cs="Arial"/>
                              <w:color w:val="000000"/>
                              <w:sz w:val="16"/>
                              <w:szCs w:val="16"/>
                              <w:lang w:val="en-US"/>
                            </w:rPr>
                            <w:t xml:space="preserve">Register </w:t>
                          </w:r>
                        </w:p>
                      </w:txbxContent>
                    </v:textbox>
                  </v:rect>
                  <v:rect id="Rectangle 239" o:spid="_x0000_s1437" style="position:absolute;left:6250;top:7549;width:57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QYKb4A&#10;AADcAAAADwAAAGRycy9kb3ducmV2LnhtbERPy4rCMBTdC/5DuMLsNLUD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MkGCm+AAAA3AAAAA8AAAAAAAAAAAAAAAAAmAIAAGRycy9kb3ducmV2&#10;LnhtbFBLBQYAAAAABAAEAPUAAACDAwAAAAA=&#10;" filled="f" stroked="f">
                    <v:textbox style="mso-fit-shape-to-text:t" inset="0,0,0,0">
                      <w:txbxContent>
                        <w:p w14:paraId="7997E748" w14:textId="77777777" w:rsidR="00391076" w:rsidRDefault="00391076">
                          <w:r>
                            <w:rPr>
                              <w:rFonts w:cs="Arial"/>
                              <w:color w:val="000000"/>
                              <w:sz w:val="16"/>
                              <w:szCs w:val="16"/>
                              <w:lang w:val="en-US"/>
                            </w:rPr>
                            <w:t>Number</w:t>
                          </w:r>
                        </w:p>
                      </w:txbxContent>
                    </v:textbox>
                  </v:rect>
                  <v:rect id="Rectangle 240" o:spid="_x0000_s1438" style="position:absolute;left:7399;top:7449;width:597;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i9ssIA&#10;AADcAAAADwAAAGRycy9kb3ducmV2LnhtbESP3WoCMRSE7wu+QziCdzXrC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aL2ywgAAANwAAAAPAAAAAAAAAAAAAAAAAJgCAABkcnMvZG93&#10;bnJldi54bWxQSwUGAAAAAAQABAD1AAAAhwMAAAAA&#10;" filled="f" stroked="f">
                    <v:textbox style="mso-fit-shape-to-text:t" inset="0,0,0,0">
                      <w:txbxContent>
                        <w:p w14:paraId="713F9F87" w14:textId="77777777" w:rsidR="00391076" w:rsidRDefault="00391076">
                          <w:r>
                            <w:rPr>
                              <w:rFonts w:cs="Arial"/>
                              <w:color w:val="000000"/>
                              <w:sz w:val="16"/>
                              <w:szCs w:val="16"/>
                              <w:lang w:val="en-US"/>
                            </w:rPr>
                            <w:t>Reading</w:t>
                          </w:r>
                        </w:p>
                      </w:txbxContent>
                    </v:textbox>
                  </v:rect>
                  <v:rect id="Rectangle 241" o:spid="_x0000_s1439" style="position:absolute;left:298;top:7351;width:59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RnUr4A&#10;AADcAAAADwAAAGRycy9kb3ducmV2LnhtbERPy4rCMBTdC/5DuMLsNLUM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VUZ1K+AAAA3AAAAA8AAAAAAAAAAAAAAAAAmAIAAGRycy9kb3ducmV2&#10;LnhtbFBLBQYAAAAABAAEAPUAAACDAwAAAAA=&#10;" filled="f" stroked="f">
                    <v:textbox style="mso-fit-shape-to-text:t" inset="0,0,0,0">
                      <w:txbxContent>
                        <w:p w14:paraId="690AEB03" w14:textId="77777777" w:rsidR="00391076" w:rsidRDefault="00391076">
                          <w:r>
                            <w:rPr>
                              <w:rFonts w:cs="Arial"/>
                              <w:color w:val="000000"/>
                              <w:sz w:val="16"/>
                              <w:szCs w:val="16"/>
                              <w:lang w:val="en-US"/>
                            </w:rPr>
                            <w:t xml:space="preserve">Register </w:t>
                          </w:r>
                        </w:p>
                      </w:txbxContent>
                    </v:textbox>
                  </v:rect>
                  <v:rect id="Rectangle 242" o:spid="_x0000_s1440" style="position:absolute;left:309;top:7549;width:57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jCycEA&#10;AADcAAAADwAAAGRycy9kb3ducmV2LnhtbESP3YrCMBSE7xd8h3AE79bUI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YwsnBAAAA3AAAAA8AAAAAAAAAAAAAAAAAmAIAAGRycy9kb3du&#10;cmV2LnhtbFBLBQYAAAAABAAEAPUAAACGAwAAAAA=&#10;" filled="f" stroked="f">
                    <v:textbox style="mso-fit-shape-to-text:t" inset="0,0,0,0">
                      <w:txbxContent>
                        <w:p w14:paraId="4C4976FA" w14:textId="77777777" w:rsidR="00391076" w:rsidRDefault="00391076">
                          <w:r>
                            <w:rPr>
                              <w:rFonts w:cs="Arial"/>
                              <w:color w:val="000000"/>
                              <w:sz w:val="16"/>
                              <w:szCs w:val="16"/>
                              <w:lang w:val="en-US"/>
                            </w:rPr>
                            <w:t>Number</w:t>
                          </w:r>
                        </w:p>
                      </w:txbxContent>
                    </v:textbox>
                  </v:rect>
                  <v:rect id="Rectangle 243" o:spid="_x0000_s1441" style="position:absolute;left:1603;top:7449;width:597;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pcvsEA&#10;AADcAAAADwAAAGRycy9kb3ducmV2LnhtbESP3YrCMBSE7wXfIRxh7zS1yC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KXL7BAAAA3AAAAA8AAAAAAAAAAAAAAAAAmAIAAGRycy9kb3du&#10;cmV2LnhtbFBLBQYAAAAABAAEAPUAAACGAwAAAAA=&#10;" filled="f" stroked="f">
                    <v:textbox style="mso-fit-shape-to-text:t" inset="0,0,0,0">
                      <w:txbxContent>
                        <w:p w14:paraId="2243A21C" w14:textId="77777777" w:rsidR="00391076" w:rsidRDefault="00391076">
                          <w:r>
                            <w:rPr>
                              <w:rFonts w:cs="Arial"/>
                              <w:color w:val="000000"/>
                              <w:sz w:val="16"/>
                              <w:szCs w:val="16"/>
                              <w:lang w:val="en-US"/>
                            </w:rPr>
                            <w:t>Reading</w:t>
                          </w:r>
                        </w:p>
                      </w:txbxContent>
                    </v:textbox>
                  </v:rect>
                  <v:rect id="Rectangle 244" o:spid="_x0000_s1442" style="position:absolute;left:2735;top:7449;width:35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5JcIA&#10;AADcAAAADwAAAGRycy9kb3ducmV2LnhtbESP3WoCMRSE7wXfIRzBO826li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hvklwgAAANwAAAAPAAAAAAAAAAAAAAAAAJgCAABkcnMvZG93&#10;bnJldi54bWxQSwUGAAAAAAQABAD1AAAAhwMAAAAA&#10;" filled="f" stroked="f">
                    <v:textbox style="mso-fit-shape-to-text:t" inset="0,0,0,0">
                      <w:txbxContent>
                        <w:p w14:paraId="2773A409" w14:textId="77777777" w:rsidR="00391076" w:rsidRDefault="00391076">
                          <w:r>
                            <w:rPr>
                              <w:rFonts w:cs="Arial"/>
                              <w:color w:val="000000"/>
                              <w:sz w:val="16"/>
                              <w:szCs w:val="16"/>
                              <w:lang w:val="en-US"/>
                            </w:rPr>
                            <w:t>Dials</w:t>
                          </w:r>
                        </w:p>
                      </w:txbxContent>
                    </v:textbox>
                  </v:rect>
                  <v:rect id="Rectangle 245" o:spid="_x0000_s1443" style="position:absolute;left:3340;top:7351;width:59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9hUcEA&#10;AADcAAAADwAAAGRycy9kb3ducmV2LnhtbESP3YrCMBSE74V9h3CEvdPUI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pvYVHBAAAA3AAAAA8AAAAAAAAAAAAAAAAAmAIAAGRycy9kb3du&#10;cmV2LnhtbFBLBQYAAAAABAAEAPUAAACGAwAAAAA=&#10;" filled="f" stroked="f">
                    <v:textbox style="mso-fit-shape-to-text:t" inset="0,0,0,0">
                      <w:txbxContent>
                        <w:p w14:paraId="402FB468" w14:textId="77777777" w:rsidR="00391076" w:rsidRDefault="00391076">
                          <w:r>
                            <w:rPr>
                              <w:rFonts w:cs="Arial"/>
                              <w:color w:val="000000"/>
                              <w:sz w:val="16"/>
                              <w:szCs w:val="16"/>
                              <w:lang w:val="en-US"/>
                            </w:rPr>
                            <w:t xml:space="preserve">Register </w:t>
                          </w:r>
                        </w:p>
                      </w:txbxContent>
                    </v:textbox>
                  </v:rect>
                  <v:rect id="Rectangle 246" o:spid="_x0000_s1444" style="position:absolute;left:3351;top:7549;width:57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PEysIA&#10;AADcAAAADwAAAGRycy9kb3ducmV2LnhtbESP3WoCMRSE7wXfIRzBO8262C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I8TKwgAAANwAAAAPAAAAAAAAAAAAAAAAAJgCAABkcnMvZG93&#10;bnJldi54bWxQSwUGAAAAAAQABAD1AAAAhwMAAAAA&#10;" filled="f" stroked="f">
                    <v:textbox style="mso-fit-shape-to-text:t" inset="0,0,0,0">
                      <w:txbxContent>
                        <w:p w14:paraId="1409866E" w14:textId="77777777" w:rsidR="00391076" w:rsidRDefault="00391076">
                          <w:r>
                            <w:rPr>
                              <w:rFonts w:cs="Arial"/>
                              <w:color w:val="000000"/>
                              <w:sz w:val="16"/>
                              <w:szCs w:val="16"/>
                              <w:lang w:val="en-US"/>
                            </w:rPr>
                            <w:t>Number</w:t>
                          </w:r>
                        </w:p>
                      </w:txbxContent>
                    </v:textbox>
                  </v:rect>
                  <v:rect id="Rectangle 247" o:spid="_x0000_s1445" style="position:absolute;left:5255;top:6658;width:105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FavcEA&#10;AADcAAAADwAAAGRycy9kb3ducmV2LnhtbESP3YrCMBSE7xd8h3AWvFvTLSJ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xWr3BAAAA3AAAAA8AAAAAAAAAAAAAAAAAmAIAAGRycy9kb3du&#10;cmV2LnhtbFBLBQYAAAAABAAEAPUAAACGAwAAAAA=&#10;" filled="f" stroked="f">
                    <v:textbox style="mso-fit-shape-to-text:t" inset="0,0,0,0">
                      <w:txbxContent>
                        <w:p w14:paraId="0A6FA874" w14:textId="77777777" w:rsidR="00391076" w:rsidRDefault="00391076">
                          <w:r>
                            <w:rPr>
                              <w:rFonts w:cs="Arial"/>
                              <w:color w:val="000000"/>
                              <w:sz w:val="16"/>
                              <w:szCs w:val="16"/>
                              <w:lang w:val="en-US"/>
                            </w:rPr>
                            <w:t>Meter Provider</w:t>
                          </w:r>
                        </w:p>
                      </w:txbxContent>
                    </v:textbox>
                  </v:rect>
                  <v:rect id="Rectangle 248" o:spid="_x0000_s1446" style="position:absolute;left:6994;top:6762;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3/JsIA&#10;AADcAAAADwAAAGRycy9kb3ducmV2LnhtbESP3WoCMRSE7wXfIRzBO826SC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vf8mwgAAANwAAAAPAAAAAAAAAAAAAAAAAJgCAABkcnMvZG93&#10;bnJldi54bWxQSwUGAAAAAAQABAD1AAAAhwMAAAAA&#10;" filled="f" stroked="f">
                    <v:textbox style="mso-fit-shape-to-text:t" inset="0,0,0,0">
                      <w:txbxContent>
                        <w:p w14:paraId="67920929" w14:textId="77777777" w:rsidR="00391076" w:rsidRDefault="00391076"/>
                      </w:txbxContent>
                    </v:textbox>
                  </v:rect>
                  <v:rect id="Rectangle 249" o:spid="_x0000_s1447" style="position:absolute;left:6994;top:6762;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JrVL4A&#10;AADcAAAADwAAAGRycy9kb3ducmV2LnhtbERPy4rCMBTdC/5DuMLsNLUM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sia1S+AAAA3AAAAA8AAAAAAAAAAAAAAAAAmAIAAGRycy9kb3ducmV2&#10;LnhtbFBLBQYAAAAABAAEAPUAAACDAwAAAAA=&#10;" filled="f" stroked="f">
                    <v:textbox style="mso-fit-shape-to-text:t" inset="0,0,0,0">
                      <w:txbxContent>
                        <w:p w14:paraId="1DE30005" w14:textId="77777777" w:rsidR="00391076" w:rsidRDefault="00391076"/>
                      </w:txbxContent>
                    </v:textbox>
                  </v:rect>
                  <v:rect id="Rectangle 250" o:spid="_x0000_s1448" style="position:absolute;left:38;top:7054;width:78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7Oz8IA&#10;AADcAAAADwAAAGRycy9kb3ducmV2LnhtbESP3WoCMRSE7wu+QziCdzXrI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bs7PwgAAANwAAAAPAAAAAAAAAAAAAAAAAJgCAABkcnMvZG93&#10;bnJldi54bWxQSwUGAAAAAAQABAD1AAAAhwMAAAAA&#10;" filled="f" stroked="f">
                    <v:textbox style="mso-fit-shape-to-text:t" inset="0,0,0,0">
                      <w:txbxContent>
                        <w:p w14:paraId="7FA62F1E" w14:textId="77777777" w:rsidR="00391076" w:rsidRDefault="00391076">
                          <w:r>
                            <w:rPr>
                              <w:rFonts w:cs="Arial"/>
                              <w:color w:val="000000"/>
                              <w:sz w:val="16"/>
                              <w:szCs w:val="16"/>
                              <w:lang w:val="en-US"/>
                            </w:rPr>
                            <w:t>Face Read</w:t>
                          </w:r>
                        </w:p>
                      </w:txbxContent>
                    </v:textbox>
                  </v:rect>
                  <v:rect id="Rectangle 251" o:spid="_x0000_s1449" style="position:absolute;left:1198;top:715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xj74A&#10;AADcAAAADwAAAGRycy9kb3ducmV2LnhtbERPy4rCMBTdC/5DuMLsNLUw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CN8Y++AAAA3AAAAA8AAAAAAAAAAAAAAAAAmAIAAGRycy9kb3ducmV2&#10;LnhtbFBLBQYAAAAABAAEAPUAAACDAwAAAAA=&#10;" filled="f" stroked="f">
                    <v:textbox style="mso-fit-shape-to-text:t" inset="0,0,0,0">
                      <w:txbxContent>
                        <w:p w14:paraId="031510F9" w14:textId="77777777" w:rsidR="00391076" w:rsidRDefault="00391076"/>
                      </w:txbxContent>
                    </v:textbox>
                  </v:rect>
                  <v:rect id="Rectangle 252" o:spid="_x0000_s1450" style="position:absolute;left:1198;top:715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FUFMEA&#10;AADcAAAADwAAAGRycy9kb3ducmV2LnhtbESP3YrCMBSE7xd8h3AE79bUg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VBTBAAAA3AAAAA8AAAAAAAAAAAAAAAAAmAIAAGRycy9kb3du&#10;cmV2LnhtbFBLBQYAAAAABAAEAPUAAACGAwAAAAA=&#10;" filled="f" stroked="f">
                    <v:textbox style="mso-fit-shape-to-text:t" inset="0,0,0,0">
                      <w:txbxContent>
                        <w:p w14:paraId="52BC9743" w14:textId="77777777" w:rsidR="00391076" w:rsidRDefault="00391076"/>
                      </w:txbxContent>
                    </v:textbox>
                  </v:rect>
                  <v:rect id="Rectangle 253" o:spid="_x0000_s1451" style="position:absolute;left:1777;top:7054;width:35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PKY8EA&#10;AADcAAAADwAAAGRycy9kb3ducmV2LnhtbESP3YrCMBSE7wXfIRxh7zS14C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TymPBAAAA3AAAAA8AAAAAAAAAAAAAAAAAmAIAAGRycy9kb3du&#10;cmV2LnhtbFBLBQYAAAAABAAEAPUAAACGAwAAAAA=&#10;" filled="f" stroked="f">
                    <v:textbox style="mso-fit-shape-to-text:t" inset="0,0,0,0">
                      <w:txbxContent>
                        <w:p w14:paraId="3553BC28" w14:textId="77777777" w:rsidR="00391076" w:rsidRDefault="00391076">
                          <w:r>
                            <w:rPr>
                              <w:rFonts w:cs="Arial"/>
                              <w:color w:val="000000"/>
                              <w:sz w:val="16"/>
                              <w:szCs w:val="16"/>
                              <w:lang w:val="en-US"/>
                            </w:rPr>
                            <w:t>Time</w:t>
                          </w:r>
                        </w:p>
                      </w:txbxContent>
                    </v:textbox>
                  </v:rect>
                  <v:rect id="Rectangle 254" o:spid="_x0000_s1452" style="position:absolute;left:2937;top:715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9v+MIA&#10;AADcAAAADwAAAGRycy9kb3ducmV2LnhtbESP3WoCMRSE7wXfIRzBO8260i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X2/4wgAAANwAAAAPAAAAAAAAAAAAAAAAAJgCAABkcnMvZG93&#10;bnJldi54bWxQSwUGAAAAAAQABAD1AAAAhwMAAAAA&#10;" filled="f" stroked="f">
                    <v:textbox style="mso-fit-shape-to-text:t" inset="0,0,0,0">
                      <w:txbxContent>
                        <w:p w14:paraId="2FE4B553" w14:textId="77777777" w:rsidR="00391076" w:rsidRDefault="00391076"/>
                      </w:txbxContent>
                    </v:textbox>
                  </v:rect>
                  <v:rect id="Rectangle 255" o:spid="_x0000_s1453" style="position:absolute;left:2937;top:715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b3jMIA&#10;AADcAAAADwAAAGRycy9kb3ducmV2LnhtbESP3WoCMRSE7wXfIRzBO8262C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tveMwgAAANwAAAAPAAAAAAAAAAAAAAAAAJgCAABkcnMvZG93&#10;bnJldi54bWxQSwUGAAAAAAQABAD1AAAAhwMAAAAA&#10;" filled="f" stroked="f">
                    <v:textbox style="mso-fit-shape-to-text:t" inset="0,0,0,0">
                      <w:txbxContent>
                        <w:p w14:paraId="32C4CB73" w14:textId="77777777" w:rsidR="00391076" w:rsidRDefault="00391076"/>
                      </w:txbxContent>
                    </v:textbox>
                  </v:rect>
                  <v:rect id="Rectangle 256" o:spid="_x0000_s1454" style="position:absolute;left:4096;top:7054;width:214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pSF8EA&#10;AADcAAAADwAAAGRycy9kb3ducmV2LnhtbESP3YrCMBSE74V9h3CEvdPUg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6UhfBAAAA3AAAAA8AAAAAAAAAAAAAAAAAmAIAAGRycy9kb3du&#10;cmV2LnhtbFBLBQYAAAAABAAEAPUAAACGAwAAAAA=&#10;" filled="f" stroked="f">
                    <v:textbox style="mso-fit-shape-to-text:t" inset="0,0,0,0">
                      <w:txbxContent>
                        <w:p w14:paraId="0314B6CE" w14:textId="77777777" w:rsidR="00391076" w:rsidRDefault="00391076">
                          <w:r>
                            <w:rPr>
                              <w:rFonts w:cs="Arial"/>
                              <w:color w:val="000000"/>
                              <w:sz w:val="16"/>
                              <w:szCs w:val="16"/>
                              <w:lang w:val="en-US"/>
                            </w:rPr>
                            <w:t>MDP/ Profile Read Completed</w:t>
                          </w:r>
                        </w:p>
                      </w:txbxContent>
                    </v:textbox>
                  </v:rect>
                  <v:rect id="Rectangle 257" o:spid="_x0000_s1455" style="position:absolute;left:6994;top:715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jMYMEA&#10;AADcAAAADwAAAGRycy9kb3ducmV2LnhtbESP3YrCMBSE7xd8h3AWvFvTLSh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ozGDBAAAA3AAAAA8AAAAAAAAAAAAAAAAAmAIAAGRycy9kb3du&#10;cmV2LnhtbFBLBQYAAAAABAAEAPUAAACGAwAAAAA=&#10;" filled="f" stroked="f">
                    <v:textbox style="mso-fit-shape-to-text:t" inset="0,0,0,0">
                      <w:txbxContent>
                        <w:p w14:paraId="70FA8194" w14:textId="77777777" w:rsidR="00391076" w:rsidRDefault="00391076"/>
                      </w:txbxContent>
                    </v:textbox>
                  </v:rect>
                  <v:rect id="Rectangle 258" o:spid="_x0000_s1456" style="position:absolute;left:6994;top:715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Rp+8IA&#10;AADcAAAADwAAAGRycy9kb3ducmV2LnhtbESP3WoCMRSE7wXfIRzBO826YC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ZGn7wgAAANwAAAAPAAAAAAAAAAAAAAAAAJgCAABkcnMvZG93&#10;bnJldi54bWxQSwUGAAAAAAQABAD1AAAAhwMAAAAA&#10;" filled="f" stroked="f">
                    <v:textbox style="mso-fit-shape-to-text:t" inset="0,0,0,0">
                      <w:txbxContent>
                        <w:p w14:paraId="144BC127" w14:textId="77777777" w:rsidR="00391076" w:rsidRDefault="00391076"/>
                      </w:txbxContent>
                    </v:textbox>
                  </v:rect>
                  <v:rect id="Rectangle 259" o:spid="_x0000_s1457" style="position:absolute;left:8154;top:715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9ib4A&#10;AADcAAAADwAAAGRycy9kb3ducmV2LnhtbERPy4rCMBTdC/5DuMLsNLUw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77/Ym+AAAA3AAAAA8AAAAAAAAAAAAAAAAAmAIAAGRycy9kb3ducmV2&#10;LnhtbFBLBQYAAAAABAAEAPUAAACDAwAAAAA=&#10;" filled="f" stroked="f">
                    <v:textbox style="mso-fit-shape-to-text:t" inset="0,0,0,0">
                      <w:txbxContent>
                        <w:p w14:paraId="0DB23129" w14:textId="77777777" w:rsidR="00391076" w:rsidRDefault="00391076"/>
                      </w:txbxContent>
                    </v:textbox>
                  </v:rect>
                  <v:rect id="Rectangle 260" o:spid="_x0000_s1458" style="position:absolute;left:8154;top:715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dYEsIA&#10;AADcAAAADwAAAGRycy9kb3ducmV2LnhtbESP3WoCMRSE7wu+QziCdzXrg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t1gSwgAAANwAAAAPAAAAAAAAAAAAAAAAAJgCAABkcnMvZG93&#10;bnJldi54bWxQSwUGAAAAAAQABAD1AAAAhwMAAAAA&#10;" filled="f" stroked="f">
                    <v:textbox style="mso-fit-shape-to-text:t" inset="0,0,0,0">
                      <w:txbxContent>
                        <w:p w14:paraId="1ACB62AE" w14:textId="77777777" w:rsidR="00391076" w:rsidRDefault="00391076"/>
                      </w:txbxContent>
                    </v:textbox>
                  </v:rect>
                  <v:rect id="Rectangle 261" o:spid="_x0000_s1459" style="position:absolute;left:38;top:6658;width:63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E7Mr8A&#10;AADcAAAADwAAAGRycy9kb3ducmV2LnhtbERPy4rCMBTdC/MP4Q6403S6EKlGGQYKHXFj9QMuze2D&#10;SW5KkrH1781CcHk47/1xtkbcyYfBsYKvdQaCuHF64E7B7VqutiBCRNZoHJOCBwU4Hj4Weyy0m/hC&#10;9zp2IoVwKFBBH+NYSBmaniyGtRuJE9c6bzEm6DupPU4p3BqZZ9lGWhw4NfQ40k9PzV/9bxXIa11O&#10;29r4zJ3y9mx+q0tLTqnl5/y9AxFpjm/xy11pBfkmzU9n0hGQh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4TsyvwAAANwAAAAPAAAAAAAAAAAAAAAAAJgCAABkcnMvZG93bnJl&#10;di54bWxQSwUGAAAAAAQABAD1AAAAhAMAAAAA&#10;" filled="f" stroked="f">
                    <v:textbox style="mso-fit-shape-to-text:t" inset="0,0,0,0">
                      <w:txbxContent>
                        <w:p w14:paraId="080738FC" w14:textId="77777777" w:rsidR="00391076" w:rsidRDefault="00391076">
                          <w:r>
                            <w:rPr>
                              <w:rFonts w:cs="Arial"/>
                              <w:color w:val="000000"/>
                              <w:sz w:val="16"/>
                              <w:szCs w:val="16"/>
                              <w:lang w:val="en-US"/>
                            </w:rPr>
                            <w:t>CT Ratio</w:t>
                          </w:r>
                        </w:p>
                      </w:txbxContent>
                    </v:textbox>
                  </v:rect>
                  <v:rect id="Rectangle 262" o:spid="_x0000_s1460" style="position:absolute;left:1198;top:6762;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2eqcEA&#10;AADcAAAADwAAAGRycy9kb3ducmV2LnhtbESPzYoCMRCE74LvEFrYm2acg8hoFBEElb047gM0k54f&#10;TDpDEp3x7c3Cwh6LqvqK2u5Ha8SLfOgcK1guMhDEldMdNwp+7qf5GkSIyBqNY1LwpgD73XSyxUK7&#10;gW/0KmMjEoRDgQraGPtCylC1ZDEsXE+cvNp5izFJ30jtcUhwa2SeZStpseO00GJPx5aqR/m0CuS9&#10;PA3r0vjMXfP621zOt5qcUl+z8bABEWmM/+G/9lkryFdL+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tnqnBAAAA3AAAAA8AAAAAAAAAAAAAAAAAmAIAAGRycy9kb3du&#10;cmV2LnhtbFBLBQYAAAAABAAEAPUAAACGAwAAAAA=&#10;" filled="f" stroked="f">
                    <v:textbox style="mso-fit-shape-to-text:t" inset="0,0,0,0">
                      <w:txbxContent>
                        <w:p w14:paraId="64B3C37A" w14:textId="77777777" w:rsidR="00391076" w:rsidRDefault="00391076"/>
                      </w:txbxContent>
                    </v:textbox>
                  </v:rect>
                  <v:rect id="Rectangle 263" o:spid="_x0000_s1461" style="position:absolute;left:1198;top:6762;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8A3sEA&#10;AADcAAAADwAAAGRycy9kb3ducmV2LnhtbESPzYoCMRCE74LvEFrYm2acg8hoFBEEV/biuA/QTHp+&#10;MOkMSXRm394Iwh6LqvqK2u5Ha8STfOgcK1guMhDEldMdNwp+b6f5GkSIyBqNY1LwRwH2u+lki4V2&#10;A1/pWcZGJAiHAhW0MfaFlKFqyWJYuJ44ebXzFmOSvpHa45Dg1sg8y1bSYsdpocWeji1V9/JhFchb&#10;eRrWpfGZu+T1j/k+X2tySn3NxsMGRKQx/oc/7bNWkK9y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AN7BAAAA3AAAAA8AAAAAAAAAAAAAAAAAmAIAAGRycy9kb3du&#10;cmV2LnhtbFBLBQYAAAAABAAEAPUAAACGAwAAAAA=&#10;" filled="f" stroked="f">
                    <v:textbox style="mso-fit-shape-to-text:t" inset="0,0,0,0">
                      <w:txbxContent>
                        <w:p w14:paraId="5E82D246" w14:textId="77777777" w:rsidR="00391076" w:rsidRDefault="00391076"/>
                      </w:txbxContent>
                    </v:textbox>
                  </v:rect>
                  <v:rect id="Rectangle 264" o:spid="_x0000_s1462" style="position:absolute;left:2937;top:6658;width:62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OlRcEA&#10;AADcAAAADwAAAGRycy9kb3ducmV2LnhtbESP3YrCMBSE7xd8h3AWvFvTrSB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4zpUXBAAAA3AAAAA8AAAAAAAAAAAAAAAAAmAIAAGRycy9kb3du&#10;cmV2LnhtbFBLBQYAAAAABAAEAPUAAACGAwAAAAA=&#10;" filled="f" stroked="f">
                    <v:textbox style="mso-fit-shape-to-text:t" inset="0,0,0,0">
                      <w:txbxContent>
                        <w:p w14:paraId="6389EB39" w14:textId="77777777" w:rsidR="00391076" w:rsidRDefault="00391076">
                          <w:r>
                            <w:rPr>
                              <w:rFonts w:cs="Arial"/>
                              <w:color w:val="000000"/>
                              <w:sz w:val="16"/>
                              <w:szCs w:val="16"/>
                              <w:lang w:val="en-US"/>
                            </w:rPr>
                            <w:t>VT Ratio</w:t>
                          </w:r>
                        </w:p>
                      </w:txbxContent>
                    </v:textbox>
                  </v:rect>
                  <v:rect id="Rectangle 265" o:spid="_x0000_s1463" style="position:absolute;left:4096;top:6762;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o9McEA&#10;AADcAAAADwAAAGRycy9kb3ducmV2LnhtbESP3YrCMBSE7xd8h3AWvFvTLSJ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aPTHBAAAA3AAAAA8AAAAAAAAAAAAAAAAAmAIAAGRycy9kb3du&#10;cmV2LnhtbFBLBQYAAAAABAAEAPUAAACGAwAAAAA=&#10;" filled="f" stroked="f">
                    <v:textbox style="mso-fit-shape-to-text:t" inset="0,0,0,0">
                      <w:txbxContent>
                        <w:p w14:paraId="73168383" w14:textId="77777777" w:rsidR="00391076" w:rsidRDefault="00391076"/>
                      </w:txbxContent>
                    </v:textbox>
                  </v:rect>
                  <v:rect id="Rectangle 266" o:spid="_x0000_s1464" style="position:absolute;left:4096;top:6762;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aYqsEA&#10;AADcAAAADwAAAGRycy9kb3ducmV2LnhtbESP3YrCMBSE7xd8h3AWvFvTLSh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WmKrBAAAA3AAAAA8AAAAAAAAAAAAAAAAAmAIAAGRycy9kb3du&#10;cmV2LnhtbFBLBQYAAAAABAAEAPUAAACGAwAAAAA=&#10;" filled="f" stroked="f">
                    <v:textbox style="mso-fit-shape-to-text:t" inset="0,0,0,0">
                      <w:txbxContent>
                        <w:p w14:paraId="053E81B5" w14:textId="77777777" w:rsidR="00391076" w:rsidRDefault="00391076"/>
                      </w:txbxContent>
                    </v:textbox>
                  </v:rect>
                  <v:rect id="Rectangle 267" o:spid="_x0000_s1465" style="position:absolute;left:8443;top:5971;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QG3cEA&#10;AADcAAAADwAAAGRycy9kb3ducmV2LnhtbESP3YrCMBSE7xd8h3AWvFvT7UWRapRlQXDFG6sPcGhO&#10;fzA5KUm03bc3guDlMDPfMOvtZI24kw+9YwXfiwwEce10z62Cy3n3tQQRIrJG45gU/FOA7Wb2scZS&#10;u5FPdK9iKxKEQ4kKuhiHUspQd2QxLNxAnLzGeYsxSd9K7XFMcGtknmWFtNhzWuhwoN+O6mt1swrk&#10;udqNy8r4zB3y5mj+9qeGnFLzz+lnBSLSFN/hV3uvFeRFAc8z6QjI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5EBt3BAAAA3AAAAA8AAAAAAAAAAAAAAAAAmAIAAGRycy9kb3du&#10;cmV2LnhtbFBLBQYAAAAABAAEAPUAAACGAwAAAAA=&#10;" filled="f" stroked="f">
                    <v:textbox style="mso-fit-shape-to-text:t" inset="0,0,0,0">
                      <w:txbxContent>
                        <w:p w14:paraId="654C2C4D" w14:textId="77777777" w:rsidR="00391076" w:rsidRDefault="00391076"/>
                      </w:txbxContent>
                    </v:textbox>
                  </v:rect>
                  <v:rect id="Rectangle 268" o:spid="_x0000_s1466" style="position:absolute;left:8443;top:5971;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ijRsIA&#10;AADcAAAADwAAAGRycy9kb3ducmV2LnhtbESPzYoCMRCE78K+Q2hhb5pxDq6MRhFBcMWLow/QTHp+&#10;MOkMSdaZfXuzIOyxqKqvqM1utEY8yYfOsYLFPANBXDndcaPgfjvOViBCRNZoHJOCXwqw235MNlho&#10;N/CVnmVsRIJwKFBBG2NfSBmqliyGueuJk1c7bzEm6RupPQ4Jbo3Ms2wpLXacFlrs6dBS9Sh/rAJ5&#10;K4/DqjQ+c+e8vpjv07Ump9TndNyvQUQa43/43T5pBfnyC/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CKNGwgAAANwAAAAPAAAAAAAAAAAAAAAAAJgCAABkcnMvZG93&#10;bnJldi54bWxQSwUGAAAAAAQABAD1AAAAhwMAAAAA&#10;" filled="f" stroked="f">
                    <v:textbox style="mso-fit-shape-to-text:t" inset="0,0,0,0">
                      <w:txbxContent>
                        <w:p w14:paraId="2D0CC8D4" w14:textId="77777777" w:rsidR="00391076" w:rsidRDefault="00391076"/>
                      </w:txbxContent>
                    </v:textbox>
                  </v:rect>
                  <v:rect id="Rectangle 269" o:spid="_x0000_s1467" style="position:absolute;left:5255;top:6263;width:81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c3NL8A&#10;AADcAAAADwAAAGRycy9kb3ducmV2LnhtbERPy4rCMBTdC/MP4Q6403S6EKlGGQYKHXFj9QMuze2D&#10;SW5KkrH1781CcHk47/1xtkbcyYfBsYKvdQaCuHF64E7B7VqutiBCRNZoHJOCBwU4Hj4Weyy0m/hC&#10;9zp2IoVwKFBBH+NYSBmaniyGtRuJE9c6bzEm6DupPU4p3BqZZ9lGWhw4NfQ40k9PzV/9bxXIa11O&#10;29r4zJ3y9mx+q0tLTqnl5/y9AxFpjm/xy11pBfkmrU1n0hGQh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lzc0vwAAANwAAAAPAAAAAAAAAAAAAAAAAJgCAABkcnMvZG93bnJl&#10;di54bWxQSwUGAAAAAAQABAD1AAAAhAMAAAAA&#10;" filled="f" stroked="f">
                    <v:textbox style="mso-fit-shape-to-text:t" inset="0,0,0,0">
                      <w:txbxContent>
                        <w:p w14:paraId="1DEA4F5E" w14:textId="77777777" w:rsidR="00391076" w:rsidRDefault="00391076">
                          <w:r>
                            <w:rPr>
                              <w:rFonts w:cs="Arial"/>
                              <w:color w:val="000000"/>
                              <w:sz w:val="16"/>
                              <w:szCs w:val="16"/>
                              <w:lang w:val="en-US"/>
                            </w:rPr>
                            <w:t>Meter Type</w:t>
                          </w:r>
                        </w:p>
                      </w:txbxContent>
                    </v:textbox>
                  </v:rect>
                  <v:rect id="Rectangle 270" o:spid="_x0000_s1468" style="position:absolute;left:6994;top:636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Sr8IA&#10;AADcAAAADwAAAGRycy9kb3ducmV2LnhtbESPzYoCMRCE7wv7DqGFva0Z5yDuaBQRBBUvjj5AM+n5&#10;waQzJFlnfHuzIOyxqKqvqNVmtEY8yIfOsYLZNANBXDndcaPgdt1/L0CEiKzROCYFTwqwWX9+rLDQ&#10;buALPcrYiAThUKCCNsa+kDJULVkMU9cTJ6923mJM0jdSexwS3BqZZ9lcWuw4LbTY066l6l7+WgXy&#10;Wu6HRWl85k55fTbHw6Ump9TXZNwuQUQa43/43T5oBfn8B/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5KvwgAAANwAAAAPAAAAAAAAAAAAAAAAAJgCAABkcnMvZG93&#10;bnJldi54bWxQSwUGAAAAAAQABAD1AAAAhwMAAAAA&#10;" filled="f" stroked="f">
                    <v:textbox style="mso-fit-shape-to-text:t" inset="0,0,0,0">
                      <w:txbxContent>
                        <w:p w14:paraId="581AB6A2" w14:textId="77777777" w:rsidR="00391076" w:rsidRDefault="00391076"/>
                      </w:txbxContent>
                    </v:textbox>
                  </v:rect>
                  <v:rect id="Rectangle 271" o:spid="_x0000_s1469" style="position:absolute;left:6994;top:636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it774A&#10;AADcAAAADwAAAGRycy9kb3ducmV2LnhtbERPy4rCMBTdC/5DuMLsNLWLUapRRBAcmY3VD7g0tw9M&#10;bkoSbefvzWLA5eG8t/vRGvEiHzrHCpaLDARx5XTHjYL77TRfgwgRWaNxTAr+KMB+N51ssdBu4Cu9&#10;ytiIFMKhQAVtjH0hZahashgWridOXO28xZigb6T2OKRwa2SeZd/SYsepocWeji1Vj/JpFchbeRrW&#10;pfGZu+T1r/k5X2tySn3NxsMGRKQxfsT/7rNWkK/S/H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s4re++AAAA3AAAAA8AAAAAAAAAAAAAAAAAmAIAAGRycy9kb3ducmV2&#10;LnhtbFBLBQYAAAAABAAEAPUAAACDAwAAAAA=&#10;" filled="f" stroked="f">
                    <v:textbox style="mso-fit-shape-to-text:t" inset="0,0,0,0">
                      <w:txbxContent>
                        <w:p w14:paraId="29DA7C8D" w14:textId="77777777" w:rsidR="00391076" w:rsidRDefault="00391076"/>
                      </w:txbxContent>
                    </v:textbox>
                  </v:rect>
                  <v:rect id="Rectangle 272" o:spid="_x0000_s1470" style="position:absolute;left:38;top:5867;width:249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QIdMIA&#10;AADcAAAADwAAAGRycy9kb3ducmV2LnhtbESPzYoCMRCE7wu+Q2jB25pxDq7MGmVZEFS8OPoAzaTn&#10;h006QxKd8e2NIOyxqKqvqPV2tEbcyYfOsYLFPANBXDndcaPgetl9rkCEiKzROCYFDwqw3Uw+1lho&#10;N/CZ7mVsRIJwKFBBG2NfSBmqliyGueuJk1c7bzEm6RupPQ4Jbo3Ms2wpLXacFlrs6bel6q+8WQXy&#10;Uu6GVWl85o55fTKH/bkmp9RsOv58g4g0xv/wu73XCvKv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dAh0wgAAANwAAAAPAAAAAAAAAAAAAAAAAJgCAABkcnMvZG93&#10;bnJldi54bWxQSwUGAAAAAAQABAD1AAAAhwMAAAAA&#10;" filled="f" stroked="f">
                    <v:textbox style="mso-fit-shape-to-text:t" inset="0,0,0,0">
                      <w:txbxContent>
                        <w:p w14:paraId="2EA42F4A" w14:textId="77777777" w:rsidR="00391076" w:rsidRDefault="00391076">
                          <w:r>
                            <w:rPr>
                              <w:rFonts w:cs="Arial"/>
                              <w:color w:val="000000"/>
                              <w:sz w:val="16"/>
                              <w:szCs w:val="16"/>
                              <w:lang w:val="en-US"/>
                            </w:rPr>
                            <w:t>Electronic Meter - Removed / Read</w:t>
                          </w:r>
                        </w:p>
                      </w:txbxContent>
                    </v:textbox>
                  </v:rect>
                  <v:rect id="Rectangle 273" o:spid="_x0000_s1471" style="position:absolute;left:4344;top:5867;width:121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aWA8IA&#10;AADcAAAADwAAAGRycy9kb3ducmV2LnhtbESPzYoCMRCE74LvEFrYm2acgyuzRhFBUNmL4z5AM+n5&#10;waQzJNEZ394sLOyxqKqvqM1utEY8yYfOsYLlIgNBXDndcaPg53acr0GEiKzROCYFLwqw204nGyy0&#10;G/hKzzI2IkE4FKigjbEvpAxVSxbDwvXEyaudtxiT9I3UHocEt0bmWbaSFjtOCy32dGipupcPq0De&#10;yuOwLo3P3CWvv835dK3JKfUxG/dfICKN8T/81z5pBflnDr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ppYDwgAAANwAAAAPAAAAAAAAAAAAAAAAAJgCAABkcnMvZG93&#10;bnJldi54bWxQSwUGAAAAAAQABAD1AAAAhwMAAAAA&#10;" filled="f" stroked="f">
                    <v:textbox style="mso-fit-shape-to-text:t" inset="0,0,0,0">
                      <w:txbxContent>
                        <w:p w14:paraId="64EBDAD6" w14:textId="77777777" w:rsidR="00391076" w:rsidRDefault="00391076">
                          <w:r>
                            <w:rPr>
                              <w:rFonts w:cs="Arial"/>
                              <w:color w:val="000000"/>
                              <w:sz w:val="16"/>
                              <w:szCs w:val="16"/>
                              <w:lang w:val="en-US"/>
                            </w:rPr>
                            <w:t>Meter Read Only</w:t>
                          </w:r>
                        </w:p>
                      </w:txbxContent>
                    </v:textbox>
                  </v:rect>
                  <v:rect id="Rectangle 274" o:spid="_x0000_s1472" style="position:absolute;left:5835;top:5971;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zmMIA&#10;AADcAAAADwAAAGRycy9kb3ducmV2LnhtbESP3WoCMRSE7wXfIRzBO826Qi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6jOYwgAAANwAAAAPAAAAAAAAAAAAAAAAAJgCAABkcnMvZG93&#10;bnJldi54bWxQSwUGAAAAAAQABAD1AAAAhwMAAAAA&#10;" filled="f" stroked="f">
                    <v:textbox style="mso-fit-shape-to-text:t" inset="0,0,0,0">
                      <w:txbxContent>
                        <w:p w14:paraId="2C9E3EF4" w14:textId="77777777" w:rsidR="00391076" w:rsidRDefault="00391076"/>
                      </w:txbxContent>
                    </v:textbox>
                  </v:rect>
                  <v:rect id="Rectangle 275" o:spid="_x0000_s1473" style="position:absolute;left:5835;top:5971;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Or7MIA&#10;AADcAAAADwAAAGRycy9kb3ducmV2LnhtbESP3WoCMRSE7wXfIRzBO826SC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A6vswgAAANwAAAAPAAAAAAAAAAAAAAAAAJgCAABkcnMvZG93&#10;bnJldi54bWxQSwUGAAAAAAQABAD1AAAAhwMAAAAA&#10;" filled="f" stroked="f">
                    <v:textbox style="mso-fit-shape-to-text:t" inset="0,0,0,0">
                      <w:txbxContent>
                        <w:p w14:paraId="6B782288" w14:textId="77777777" w:rsidR="00391076" w:rsidRDefault="00391076"/>
                      </w:txbxContent>
                    </v:textbox>
                  </v:rect>
                  <v:rect id="Rectangle 276" o:spid="_x0000_s1474" style="position:absolute;left:6869;top:5867;width:107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Od8IA&#10;AADcAAAADwAAAGRycy9kb3ducmV2LnhtbESP3WoCMRSE7wXfIRzBO826YC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w53wgAAANwAAAAPAAAAAAAAAAAAAAAAAJgCAABkcnMvZG93&#10;bnJldi54bWxQSwUGAAAAAAQABAD1AAAAhwMAAAAA&#10;" filled="f" stroked="f">
                    <v:textbox style="mso-fit-shape-to-text:t" inset="0,0,0,0">
                      <w:txbxContent>
                        <w:p w14:paraId="592E7767" w14:textId="77777777" w:rsidR="00391076" w:rsidRDefault="00391076">
                          <w:r>
                            <w:rPr>
                              <w:rFonts w:cs="Arial"/>
                              <w:color w:val="000000"/>
                              <w:sz w:val="16"/>
                              <w:szCs w:val="16"/>
                              <w:lang w:val="en-US"/>
                            </w:rPr>
                            <w:t>Meter removed</w:t>
                          </w:r>
                        </w:p>
                      </w:txbxContent>
                    </v:textbox>
                  </v:rect>
                  <v:rect id="Rectangle 277" o:spid="_x0000_s1475" style="position:absolute;left:38;top:6263;width:658;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2QAMIA&#10;AADcAAAADwAAAGRycy9kb3ducmV2LnhtbESPzYoCMRCE78K+Q2hhb5pxDq6MRhFBcMWLow/QTHp+&#10;MOkMSdaZfXuzIOyxqKqvqM1utEY8yYfOsYLFPANBXDndcaPgfjvOViBCRNZoHJOCXwqw235MNlho&#10;N/CVnmVsRIJwKFBBG2NfSBmqliyGueuJk1c7bzEm6RupPQ4Jbo3Ms2wpLXacFlrs6dBS9Sh/rAJ5&#10;K4/DqjQ+c+e8vpjv07Ump9TndNyvQUQa43/43T5pBfnXEv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nZAAwgAAANwAAAAPAAAAAAAAAAAAAAAAAJgCAABkcnMvZG93&#10;bnJldi54bWxQSwUGAAAAAAQABAD1AAAAhwMAAAAA&#10;" filled="f" stroked="f">
                    <v:textbox style="mso-fit-shape-to-text:t" inset="0,0,0,0">
                      <w:txbxContent>
                        <w:p w14:paraId="4607CCF0" w14:textId="77777777" w:rsidR="00391076" w:rsidRDefault="00391076">
                          <w:r>
                            <w:rPr>
                              <w:rFonts w:cs="Arial"/>
                              <w:color w:val="000000"/>
                              <w:sz w:val="16"/>
                              <w:szCs w:val="16"/>
                              <w:lang w:val="en-US"/>
                            </w:rPr>
                            <w:t>Meter No</w:t>
                          </w:r>
                        </w:p>
                      </w:txbxContent>
                    </v:textbox>
                  </v:rect>
                  <v:rect id="Rectangle 278" o:spid="_x0000_s1476" style="position:absolute;left:1198;top:636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1m8IA&#10;AADcAAAADwAAAGRycy9kb3ducmV2LnhtbESPzYoCMRCE7wu+Q+gFb2tm56AyGmVZEFT24ugDNJOe&#10;H0w6QxKd8e3NguCxqKqvqPV2tEbcyYfOsYLvWQaCuHK640bB5bz7WoIIEVmjcUwKHhRgu5l8rLHQ&#10;buAT3cvYiAThUKCCNsa+kDJULVkMM9cTJ6923mJM0jdSexwS3BqZZ9lcWuw4LbTY029L1bW8WQXy&#10;XO6GZWl85o55/WcO+1NNTqnp5/izAhFpjO/wq73XCvLFA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0TWbwgAAANwAAAAPAAAAAAAAAAAAAAAAAJgCAABkcnMvZG93&#10;bnJldi54bWxQSwUGAAAAAAQABAD1AAAAhwMAAAAA&#10;" filled="f" stroked="f">
                    <v:textbox style="mso-fit-shape-to-text:t" inset="0,0,0,0">
                      <w:txbxContent>
                        <w:p w14:paraId="2D59EDE8" w14:textId="77777777" w:rsidR="00391076" w:rsidRDefault="00391076"/>
                      </w:txbxContent>
                    </v:textbox>
                  </v:rect>
                  <v:rect id="Rectangle 279" o:spid="_x0000_s1477" style="position:absolute;left:1198;top:636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6h6b4A&#10;AADcAAAADwAAAGRycy9kb3ducmV2LnhtbERPy4rCMBTdC/5DuMLsNLWLUapRRBAcmY3VD7g0tw9M&#10;bkoSbefvzWLA5eG8t/vRGvEiHzrHCpaLDARx5XTHjYL77TRfgwgRWaNxTAr+KMB+N51ssdBu4Cu9&#10;ytiIFMKhQAVtjH0hZahashgWridOXO28xZigb6T2OKRwa2SeZd/SYsepocWeji1Vj/JpFchbeRrW&#10;pfGZu+T1r/k5X2tySn3NxsMGRKQxfsT/7rNWkK/S2n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VOoem+AAAA3AAAAA8AAAAAAAAAAAAAAAAAmAIAAGRycy9kb3ducmV2&#10;LnhtbFBLBQYAAAAABAAEAPUAAACDAwAAAAA=&#10;" filled="f" stroked="f">
                    <v:textbox style="mso-fit-shape-to-text:t" inset="0,0,0,0">
                      <w:txbxContent>
                        <w:p w14:paraId="5B1BE356" w14:textId="77777777" w:rsidR="00391076" w:rsidRDefault="00391076"/>
                      </w:txbxContent>
                    </v:textbox>
                  </v:rect>
                  <v:rect id="Rectangle 280" o:spid="_x0000_s1478" style="position:absolute;left:2937;top:6263;width:64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IEcsIA&#10;AADcAAAADwAAAGRycy9kb3ducmV2LnhtbESP3WoCMRSE7wu+QziCdzXrXlhdjSKCoKU3rj7AYXP2&#10;B5OTJUnd7dubQqGXw8x8w2z3ozXiST50jhUs5hkI4srpjhsF99vpfQUiRGSNxjEp+KEA+93kbYuF&#10;dgNf6VnGRiQIhwIVtDH2hZShaslimLueOHm18xZjkr6R2uOQ4NbIPMuW0mLHaaHFno4tVY/y2yqQ&#10;t/I0rErjM/eZ11/mcr7W5JSaTcfDBkSkMf6H/9pnrSD/WMP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AgRywgAAANwAAAAPAAAAAAAAAAAAAAAAAJgCAABkcnMvZG93&#10;bnJldi54bWxQSwUGAAAAAAQABAD1AAAAhwMAAAAA&#10;" filled="f" stroked="f">
                    <v:textbox style="mso-fit-shape-to-text:t" inset="0,0,0,0">
                      <w:txbxContent>
                        <w:p w14:paraId="421659C0" w14:textId="77777777" w:rsidR="00391076" w:rsidRDefault="00391076">
                          <w:r>
                            <w:rPr>
                              <w:rFonts w:cs="Arial"/>
                              <w:color w:val="000000"/>
                              <w:sz w:val="16"/>
                              <w:szCs w:val="16"/>
                              <w:lang w:val="en-US"/>
                            </w:rPr>
                            <w:t>Multiplier</w:t>
                          </w:r>
                        </w:p>
                      </w:txbxContent>
                    </v:textbox>
                  </v:rect>
                  <v:rect id="Rectangle 281" o:spid="_x0000_s1479" style="position:absolute;left:4096;top:636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3dyL4A&#10;AADcAAAADwAAAGRycy9kb3ducmV2LnhtbERPy4rCMBTdD/gP4QruxtQupHSMIoLgiBurH3Bpbh9M&#10;clOSaDt/bxaCy8N5b3aTNeJJPvSOFayWGQji2umeWwX32/G7ABEiskbjmBT8U4Dddva1wVK7ka/0&#10;rGIrUgiHEhV0MQ6llKHuyGJYuoE4cY3zFmOCvpXa45jCrZF5lq2lxZ5TQ4cDHTqq/6qHVSBv1XEs&#10;KuMzd86bi/k9XRtySi3m0/4HRKQpfsRv90kryIs0P5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7t3ci+AAAA3AAAAA8AAAAAAAAAAAAAAAAAmAIAAGRycy9kb3ducmV2&#10;LnhtbFBLBQYAAAAABAAEAPUAAACDAwAAAAA=&#10;" filled="f" stroked="f">
                    <v:textbox style="mso-fit-shape-to-text:t" inset="0,0,0,0">
                      <w:txbxContent>
                        <w:p w14:paraId="6F626A71" w14:textId="77777777" w:rsidR="00391076" w:rsidRDefault="00391076"/>
                      </w:txbxContent>
                    </v:textbox>
                  </v:rect>
                  <v:rect id="Rectangle 282" o:spid="_x0000_s1480" style="position:absolute;left:4096;top:636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F4U8EA&#10;AADcAAAADwAAAGRycy9kb3ducmV2LnhtbESP3YrCMBSE74V9h3AWvNPUXkjpGmVZEFS8se4DHJrT&#10;HzY5KUm09e2NIOzlMDPfMJvdZI24kw+9YwWrZQaCuHa651bB73W/KECEiKzROCYFDwqw237MNlhq&#10;N/KF7lVsRYJwKFFBF+NQShnqjiyGpRuIk9c4bzEm6VupPY4Jbo3Ms2wtLfacFjoc6Kej+q+6WQXy&#10;Wu3HojI+c6e8OZvj4dKQU2r+OX1/gYg0xf/wu33QCvJiB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heFPBAAAA3AAAAA8AAAAAAAAAAAAAAAAAmAIAAGRycy9kb3du&#10;cmV2LnhtbFBLBQYAAAAABAAEAPUAAACGAwAAAAA=&#10;" filled="f" stroked="f">
                    <v:textbox style="mso-fit-shape-to-text:t" inset="0,0,0,0">
                      <w:txbxContent>
                        <w:p w14:paraId="1645BB67" w14:textId="77777777" w:rsidR="00391076" w:rsidRDefault="00391076"/>
                      </w:txbxContent>
                    </v:textbox>
                  </v:rect>
                  <v:rect id="Rectangle 283" o:spid="_x0000_s1481" style="position:absolute;left:8443;top:537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PmJMEA&#10;AADcAAAADwAAAGRycy9kb3ducmV2LnhtbESP3YrCMBSE7xd8h3AE79Z0eyGlGkUWBF28se4DHJrT&#10;H0xOShJt9+2NIOzlMDPfMJvdZI14kA+9YwVfywwEce10z62C3+vhswARIrJG45gU/FGA3Xb2scFS&#10;u5Ev9KhiKxKEQ4kKuhiHUspQd2QxLN1AnLzGeYsxSd9K7XFMcGtknmUrabHntNDhQN8d1bfqbhXI&#10;a3UYi8r4zP3kzdmcjpeGnFKL+bRfg4g0xf/wu33UCvIih9eZdATk9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z5iTBAAAA3AAAAA8AAAAAAAAAAAAAAAAAmAIAAGRycy9kb3du&#10;cmV2LnhtbFBLBQYAAAAABAAEAPUAAACGAwAAAAA=&#10;" filled="f" stroked="f">
                    <v:textbox style="mso-fit-shape-to-text:t" inset="0,0,0,0">
                      <w:txbxContent>
                        <w:p w14:paraId="1DFA7319" w14:textId="77777777" w:rsidR="00391076" w:rsidRDefault="00391076"/>
                      </w:txbxContent>
                    </v:textbox>
                  </v:rect>
                  <v:rect id="Rectangle 284" o:spid="_x0000_s1482" style="position:absolute;left:8443;top:537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9Dv8IA&#10;AADcAAAADwAAAGRycy9kb3ducmV2LnhtbESP3WoCMRSE7wu+QziCdzXbFcq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P0O/wgAAANwAAAAPAAAAAAAAAAAAAAAAAJgCAABkcnMvZG93&#10;bnJldi54bWxQSwUGAAAAAAQABAD1AAAAhwMAAAAA&#10;" filled="f" stroked="f">
                    <v:textbox style="mso-fit-shape-to-text:t" inset="0,0,0,0">
                      <w:txbxContent>
                        <w:p w14:paraId="2272A801" w14:textId="77777777" w:rsidR="00391076" w:rsidRDefault="00391076"/>
                      </w:txbxContent>
                    </v:textbox>
                  </v:rect>
                  <v:rect id="Rectangle 285" o:spid="_x0000_s1483" style="position:absolute;left:328;top:557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bby8IA&#10;AADcAAAADwAAAGRycy9kb3ducmV2LnhtbESP3WoCMRSE7wu+QziCdzXbRcq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1tvLwgAAANwAAAAPAAAAAAAAAAAAAAAAAJgCAABkcnMvZG93&#10;bnJldi54bWxQSwUGAAAAAAQABAD1AAAAhwMAAAAA&#10;" filled="f" stroked="f">
                    <v:textbox style="mso-fit-shape-to-text:t" inset="0,0,0,0">
                      <w:txbxContent>
                        <w:p w14:paraId="66712958" w14:textId="77777777" w:rsidR="00391076" w:rsidRDefault="00391076"/>
                      </w:txbxContent>
                    </v:textbox>
                  </v:rect>
                  <v:rect id="Rectangle 286" o:spid="_x0000_s1484" style="position:absolute;left:328;top:557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p+UMIA&#10;AADcAAAADwAAAGRycy9kb3ducmV2LnhtbESP3WoCMRSE7wu+QziCdzXbBcu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mn5QwgAAANwAAAAPAAAAAAAAAAAAAAAAAJgCAABkcnMvZG93&#10;bnJldi54bWxQSwUGAAAAAAQABAD1AAAAhwMAAAAA&#10;" filled="f" stroked="f">
                    <v:textbox style="mso-fit-shape-to-text:t" inset="0,0,0,0">
                      <w:txbxContent>
                        <w:p w14:paraId="679E6D1C" w14:textId="77777777" w:rsidR="00391076" w:rsidRDefault="00391076"/>
                      </w:txbxContent>
                    </v:textbox>
                  </v:rect>
                  <v:rect id="Rectangle 287" o:spid="_x0000_s1485" style="position:absolute;left:1198;top:557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gJ8EA&#10;AADcAAAADwAAAGRycy9kb3ducmV2LnhtbESP3YrCMBSE7wXfIZwF7zTdXkjpGmVZEFS8se4DHJrT&#10;HzY5KUm09e2NIOzlMDPfMJvdZI24kw+9YwWfqwwEce10z62C3+t+WYAIEVmjcUwKHhRgt53PNlhq&#10;N/KF7lVsRYJwKFFBF+NQShnqjiyGlRuIk9c4bzEm6VupPY4Jbo3Ms2wtLfacFjoc6Kej+q+6WQXy&#10;Wu3HojI+c6e8OZvj4dKQU2rxMX1/gYg0xf/wu33QCvJiD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I4CfBAAAA3AAAAA8AAAAAAAAAAAAAAAAAmAIAAGRycy9kb3du&#10;cmV2LnhtbFBLBQYAAAAABAAEAPUAAACGAwAAAAA=&#10;" filled="f" stroked="f">
                    <v:textbox style="mso-fit-shape-to-text:t" inset="0,0,0,0">
                      <w:txbxContent>
                        <w:p w14:paraId="22CE119C" w14:textId="77777777" w:rsidR="00391076" w:rsidRDefault="00391076"/>
                      </w:txbxContent>
                    </v:textbox>
                  </v:rect>
                  <v:rect id="Rectangle 288" o:spid="_x0000_s1486" style="position:absolute;left:1198;top:557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RFvMIA&#10;AADcAAAADwAAAGRycy9kb3ducmV2LnhtbESP3WoCMRSE7wu+QziCdzXbvbDL1iilIKh449oHOGzO&#10;/tDkZEmiu769EYReDjPzDbPeTtaIG/nQO1bwscxAENdO99wq+L3s3gsQISJrNI5JwZ0CbDeztzWW&#10;2o18plsVW5EgHEpU0MU4lFKGuiOLYekG4uQ1zluMSfpWao9jglsj8yxbSYs9p4UOB/rpqP6rrlaB&#10;vFS7saiMz9wxb07msD835JRazKfvLxCRpvgffrX3WkFefM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BEW8wgAAANwAAAAPAAAAAAAAAAAAAAAAAJgCAABkcnMvZG93&#10;bnJldi54bWxQSwUGAAAAAAQABAD1AAAAhwMAAAAA&#10;" filled="f" stroked="f">
                    <v:textbox style="mso-fit-shape-to-text:t" inset="0,0,0,0">
                      <w:txbxContent>
                        <w:p w14:paraId="79A8E783" w14:textId="77777777" w:rsidR="00391076" w:rsidRDefault="00391076"/>
                      </w:txbxContent>
                    </v:textbox>
                  </v:rect>
                  <v:rect id="Rectangle 289" o:spid="_x0000_s1487" style="position:absolute;left:2647;top:557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vRzr4A&#10;AADcAAAADwAAAGRycy9kb3ducmV2LnhtbERPy4rCMBTdD/gP4QruxtQupHSMIoLgiBurH3Bpbh9M&#10;clOSaDt/bxaCy8N5b3aTNeJJPvSOFayWGQji2umeWwX32/G7ABEiskbjmBT8U4Dddva1wVK7ka/0&#10;rGIrUgiHEhV0MQ6llKHuyGJYuoE4cY3zFmOCvpXa45jCrZF5lq2lxZ5TQ4cDHTqq/6qHVSBv1XEs&#10;KuMzd86bi/k9XRtySi3m0/4HRKQpfsRv90kryIu0Np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b0c6+AAAA3AAAAA8AAAAAAAAAAAAAAAAAmAIAAGRycy9kb3ducmV2&#10;LnhtbFBLBQYAAAAABAAEAPUAAACDAwAAAAA=&#10;" filled="f" stroked="f">
                    <v:textbox style="mso-fit-shape-to-text:t" inset="0,0,0,0">
                      <w:txbxContent>
                        <w:p w14:paraId="608CA8A0" w14:textId="77777777" w:rsidR="00391076" w:rsidRDefault="00391076"/>
                      </w:txbxContent>
                    </v:textbox>
                  </v:rect>
                  <v:rect id="Rectangle 290" o:spid="_x0000_s1488" style="position:absolute;left:2647;top:557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d0VcIA&#10;AADcAAAADwAAAGRycy9kb3ducmV2LnhtbESP3WoCMRSE7wu+QziCdzXbvZDt1iilIKh449oHOGzO&#10;/tDkZEmiu769EYReDjPzDbPeTtaIG/nQO1bwscxAENdO99wq+L3s3gsQISJrNI5JwZ0CbDeztzWW&#10;2o18plsVW5EgHEpU0MU4lFKGuiOLYekG4uQ1zluMSfpWao9jglsj8yxbSYs9p4UOB/rpqP6rrlaB&#10;vFS7saiMz9wxb07msD835JRazKfvLxCRpvgffrX3WkFefM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13RVwgAAANwAAAAPAAAAAAAAAAAAAAAAAJgCAABkcnMvZG93&#10;bnJldi54bWxQSwUGAAAAAAQABAD1AAAAhwMAAAAA&#10;" filled="f" stroked="f">
                    <v:textbox style="mso-fit-shape-to-text:t" inset="0,0,0,0">
                      <w:txbxContent>
                        <w:p w14:paraId="6EF771E8" w14:textId="77777777" w:rsidR="00391076" w:rsidRDefault="00391076"/>
                      </w:txbxContent>
                    </v:textbox>
                  </v:rect>
                  <v:rect id="Rectangle 291" o:spid="_x0000_s1489" style="position:absolute;left:3516;top:557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RLFb4A&#10;AADcAAAADwAAAGRycy9kb3ducmV2LnhtbERPy4rCMBTdC/5DuMLsNLWLwalGEUFQmY3VD7g0tw9M&#10;bkoSbf17sxiY5eG8N7vRGvEiHzrHCpaLDARx5XTHjYL77ThfgQgRWaNxTAreFGC3nU42WGg38JVe&#10;ZWxECuFQoII2xr6QMlQtWQwL1xMnrnbeYkzQN1J7HFK4NTLPsm9psePU0GJPh5aqR/m0CuStPA6r&#10;0vjMXfL615xP15qcUl+zcb8GEWmM/+I/90kryH/S/H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s0SxW+AAAA3AAAAA8AAAAAAAAAAAAAAAAAmAIAAGRycy9kb3ducmV2&#10;LnhtbFBLBQYAAAAABAAEAPUAAACDAwAAAAA=&#10;" filled="f" stroked="f">
                    <v:textbox style="mso-fit-shape-to-text:t" inset="0,0,0,0">
                      <w:txbxContent>
                        <w:p w14:paraId="2E214C6C" w14:textId="77777777" w:rsidR="00391076" w:rsidRDefault="00391076"/>
                      </w:txbxContent>
                    </v:textbox>
                  </v:rect>
                  <v:rect id="Rectangle 292" o:spid="_x0000_s1490" style="position:absolute;left:3516;top:557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jujsIA&#10;AADcAAAADwAAAGRycy9kb3ducmV2LnhtbESPzYoCMRCE7wu+Q2jB25pxDuLOGmVZEFS8OPoAzaTn&#10;h006QxKd8e2NIOyxqKqvqPV2tEbcyYfOsYLFPANBXDndcaPgetl9rkCEiKzROCYFDwqw3Uw+1lho&#10;N/CZ7mVsRIJwKFBBG2NfSBmqliyGueuJk1c7bzEm6RupPQ4Jbo3Ms2wpLXacFlrs6bel6q+8WQXy&#10;Uu6GVWl85o55fTKH/bkmp9RsOv58g4g0xv/wu73XCvKv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eO6OwgAAANwAAAAPAAAAAAAAAAAAAAAAAJgCAABkcnMvZG93&#10;bnJldi54bWxQSwUGAAAAAAQABAD1AAAAhwMAAAAA&#10;" filled="f" stroked="f">
                    <v:textbox style="mso-fit-shape-to-text:t" inset="0,0,0,0">
                      <w:txbxContent>
                        <w:p w14:paraId="425B5C4B" w14:textId="77777777" w:rsidR="00391076" w:rsidRDefault="00391076"/>
                      </w:txbxContent>
                    </v:textbox>
                  </v:rect>
                  <v:rect id="Rectangle 293" o:spid="_x0000_s1491" style="position:absolute;left:4386;top:557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pw+cIA&#10;AADcAAAADwAAAGRycy9kb3ducmV2LnhtbESPzYoCMRCE7wu+Q2hhb2vGOYjOGkUEQWUvjvsAzaTn&#10;B5POkERnfHuzsOCxqKqvqPV2tEY8yIfOsYL5LANBXDndcaPg93r4WoIIEVmjcUwKnhRgu5l8rLHQ&#10;buALPcrYiAThUKCCNsa+kDJULVkMM9cTJ6923mJM0jdSexwS3BqZZ9lCWuw4LbTY076l6lberQJ5&#10;LQ/DsjQ+c+e8/jGn46Ump9TndNx9g4g0xnf4v33UCvJVDn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qnD5wgAAANwAAAAPAAAAAAAAAAAAAAAAAJgCAABkcnMvZG93&#10;bnJldi54bWxQSwUGAAAAAAQABAD1AAAAhwMAAAAA&#10;" filled="f" stroked="f">
                    <v:textbox style="mso-fit-shape-to-text:t" inset="0,0,0,0">
                      <w:txbxContent>
                        <w:p w14:paraId="37D609AC" w14:textId="77777777" w:rsidR="00391076" w:rsidRDefault="00391076"/>
                      </w:txbxContent>
                    </v:textbox>
                  </v:rect>
                  <v:rect id="Rectangle 294" o:spid="_x0000_s1492" style="position:absolute;left:4386;top:557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YsIA&#10;AADcAAAADwAAAGRycy9kb3ducmV2LnhtbESP3WoCMRSE7wu+QziCdzXrC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5tViwgAAANwAAAAPAAAAAAAAAAAAAAAAAJgCAABkcnMvZG93&#10;bnJldi54bWxQSwUGAAAAAAQABAD1AAAAhwMAAAAA&#10;" filled="f" stroked="f">
                    <v:textbox style="mso-fit-shape-to-text:t" inset="0,0,0,0">
                      <w:txbxContent>
                        <w:p w14:paraId="45C19C44" w14:textId="77777777" w:rsidR="00391076" w:rsidRDefault="00391076"/>
                      </w:txbxContent>
                    </v:textbox>
                  </v:rect>
                  <v:rect id="Rectangle 295" o:spid="_x0000_s1493" style="position:absolute;left:5545;top:557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9NFsIA&#10;AADcAAAADwAAAGRycy9kb3ducmV2LnhtbESP3WoCMRSE7wu+QziCdzXrI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D00WwgAAANwAAAAPAAAAAAAAAAAAAAAAAJgCAABkcnMvZG93&#10;bnJldi54bWxQSwUGAAAAAAQABAD1AAAAhwMAAAAA&#10;" filled="f" stroked="f">
                    <v:textbox style="mso-fit-shape-to-text:t" inset="0,0,0,0">
                      <w:txbxContent>
                        <w:p w14:paraId="7631AF6B" w14:textId="77777777" w:rsidR="00391076" w:rsidRDefault="00391076"/>
                      </w:txbxContent>
                    </v:textbox>
                  </v:rect>
                  <v:rect id="Rectangle 296" o:spid="_x0000_s1494" style="position:absolute;left:5545;top:557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PojcIA&#10;AADcAAAADwAAAGRycy9kb3ducmV2LnhtbESP3WoCMRSE7wu+QziCdzXrg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Q+iNwgAAANwAAAAPAAAAAAAAAAAAAAAAAJgCAABkcnMvZG93&#10;bnJldi54bWxQSwUGAAAAAAQABAD1AAAAhwMAAAAA&#10;" filled="f" stroked="f">
                    <v:textbox style="mso-fit-shape-to-text:t" inset="0,0,0,0">
                      <w:txbxContent>
                        <w:p w14:paraId="4C5322D3" w14:textId="77777777" w:rsidR="00391076" w:rsidRDefault="00391076"/>
                      </w:txbxContent>
                    </v:textbox>
                  </v:rect>
                  <v:rect id="Rectangle 297" o:spid="_x0000_s1495" style="position:absolute;left:6415;top:557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F2+sIA&#10;AADcAAAADwAAAGRycy9kb3ducmV2LnhtbESPzYoCMRCE7wv7DqGFva0Z5yDuaBQRBBUvjj5AM+n5&#10;waQzJFlnfHuzIOyxqKqvqNVmtEY8yIfOsYLZNANBXDndcaPgdt1/L0CEiKzROCYFTwqwWX9+rLDQ&#10;buALPcrYiAThUKCCNsa+kDJULVkMU9cTJ6923mJM0jdSexwS3BqZZ9lcWuw4LbTY066l6l7+WgXy&#10;Wu6HRWl85k55fTbHw6Ump9TXZNwuQUQa43/43T5oBfnP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kXb6wgAAANwAAAAPAAAAAAAAAAAAAAAAAJgCAABkcnMvZG93&#10;bnJldi54bWxQSwUGAAAAAAQABAD1AAAAhwMAAAAA&#10;" filled="f" stroked="f">
                    <v:textbox style="mso-fit-shape-to-text:t" inset="0,0,0,0">
                      <w:txbxContent>
                        <w:p w14:paraId="3F5FFE7B" w14:textId="77777777" w:rsidR="00391076" w:rsidRDefault="00391076"/>
                      </w:txbxContent>
                    </v:textbox>
                  </v:rect>
                  <v:rect id="Rectangle 298" o:spid="_x0000_s1496" style="position:absolute;left:6415;top:557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3TYcIA&#10;AADcAAAADwAAAGRycy9kb3ducmV2LnhtbESP3WoCMRSE7wu+QziCdzXrXlhdjSKCoKU3rj7AYXP2&#10;B5OTJUnd7dubQqGXw8x8w2z3ozXiST50jhUs5hkI4srpjhsF99vpfQUiRGSNxjEp+KEA+93kbYuF&#10;dgNf6VnGRiQIhwIVtDH2hZShaslimLueOHm18xZjkr6R2uOQ4NbIPMuW0mLHaaHFno4tVY/y2yqQ&#10;t/I0rErjM/eZ11/mcr7W5JSaTcfDBkSkMf6H/9pnrSBff8D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3dNhwgAAANwAAAAPAAAAAAAAAAAAAAAAAJgCAABkcnMvZG93&#10;bnJldi54bWxQSwUGAAAAAAQABAD1AAAAhwMAAAAA&#10;" filled="f" stroked="f">
                    <v:textbox style="mso-fit-shape-to-text:t" inset="0,0,0,0">
                      <w:txbxContent>
                        <w:p w14:paraId="3C324671" w14:textId="77777777" w:rsidR="00391076" w:rsidRDefault="00391076"/>
                      </w:txbxContent>
                    </v:textbox>
                  </v:rect>
                  <v:rect id="Rectangle 299" o:spid="_x0000_s1497" style="position:absolute;left:7284;top:557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JHE74A&#10;AADcAAAADwAAAGRycy9kb3ducmV2LnhtbERPy4rCMBTdC/5DuMLsNLWLwalGEUFQmY3VD7g0tw9M&#10;bkoSbf17sxiY5eG8N7vRGvEiHzrHCpaLDARx5XTHjYL77ThfgQgRWaNxTAreFGC3nU42WGg38JVe&#10;ZWxECuFQoII2xr6QMlQtWQwL1xMnrnbeYkzQN1J7HFK4NTLPsm9psePU0GJPh5aqR/m0CuStPA6r&#10;0vjMXfL615xP15qcUl+zcb8GEWmM/+I/90kryH/S2n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VCRxO+AAAA3AAAAA8AAAAAAAAAAAAAAAAAmAIAAGRycy9kb3ducmV2&#10;LnhtbFBLBQYAAAAABAAEAPUAAACDAwAAAAA=&#10;" filled="f" stroked="f">
                    <v:textbox style="mso-fit-shape-to-text:t" inset="0,0,0,0">
                      <w:txbxContent>
                        <w:p w14:paraId="78344466" w14:textId="77777777" w:rsidR="00391076" w:rsidRDefault="00391076"/>
                      </w:txbxContent>
                    </v:textbox>
                  </v:rect>
                  <v:rect id="Rectangle 300" o:spid="_x0000_s1498" style="position:absolute;left:7284;top:557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7iiMIA&#10;AADcAAAADwAAAGRycy9kb3ducmV2LnhtbESPzYoCMRCE7wu+Q+gFb2tm5yA6GmVZEFT24ugDNJOe&#10;H0w6QxKd8e3NguCxqKqvqPV2tEbcyYfOsYLvWQaCuHK640bB5bz7WoAIEVmjcUwKHhRgu5l8rLHQ&#10;buAT3cvYiAThUKCCNsa+kDJULVkMM9cTJ6923mJM0jdSexwS3BqZZ9lcWuw4LbTY029L1bW8WQXy&#10;XO6GRWl85o55/WcO+1NNTqnp5/izAhFpjO/wq73XCvLlE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uKIwgAAANwAAAAPAAAAAAAAAAAAAAAAAJgCAABkcnMvZG93&#10;bnJldi54bWxQSwUGAAAAAAQABAD1AAAAhwMAAAAA&#10;" filled="f" stroked="f">
                    <v:textbox style="mso-fit-shape-to-text:t" inset="0,0,0,0">
                      <w:txbxContent>
                        <w:p w14:paraId="5945AC2C" w14:textId="77777777" w:rsidR="00391076" w:rsidRDefault="00391076"/>
                      </w:txbxContent>
                    </v:textbox>
                  </v:rect>
                  <v:rect id="Rectangle 301" o:spid="_x0000_s1499" style="position:absolute;left:8443;top:557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RD74A&#10;AADcAAAADwAAAGRycy9kb3ducmV2LnhtbERPy2oCMRTdC/5DuEJ3mmihyGgUEQRb3Dj6AZfJnQcm&#10;N0MSnenfNwuhy8N5b/ejs+JFIXaeNSwXCgRx5U3HjYb77TRfg4gJ2aD1TBp+KcJ+N51ssTB+4Cu9&#10;ytSIHMKxQA1tSn0hZaxachgXvifOXO2Dw5RhaKQJOORwZ+VKqS/psOPc0GJPx5aqR/l0GuStPA3r&#10;0gblf1b1xX6frzV5rT9m42EDItGY/sVv99lo+FR5fj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Xf0Q++AAAA3AAAAA8AAAAAAAAAAAAAAAAAmAIAAGRycy9kb3ducmV2&#10;LnhtbFBLBQYAAAAABAAEAPUAAACDAwAAAAA=&#10;" filled="f" stroked="f">
                    <v:textbox style="mso-fit-shape-to-text:t" inset="0,0,0,0">
                      <w:txbxContent>
                        <w:p w14:paraId="31A992B1" w14:textId="77777777" w:rsidR="00391076" w:rsidRDefault="00391076"/>
                      </w:txbxContent>
                    </v:textbox>
                  </v:rect>
                  <v:rect id="Rectangle 302" o:spid="_x0000_s1500" style="position:absolute;left:8443;top:557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N0lMIA&#10;AADcAAAADwAAAGRycy9kb3ducmV2LnhtbESPzWrDMBCE74G+g9hCb4nkBEpwo5gQCKShlzh5gMVa&#10;/1BpZSQ1dt++KhR6HGbmG2ZXzc6KB4U4eNZQrBQI4sabgTsN99tpuQURE7JB65k0fFOEav+02GFp&#10;/MRXetSpExnCsUQNfUpjKWVsenIYV34kzl7rg8OUZeikCThluLNyrdSrdDhwXuhxpGNPzWf95TTI&#10;W32atrUNyl/W7Yd9P19b8lq/PM+HNxCJ5vQf/mufjYaNKuD3TD4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k3SUwgAAANwAAAAPAAAAAAAAAAAAAAAAAJgCAABkcnMvZG93&#10;bnJldi54bWxQSwUGAAAAAAQABAD1AAAAhwMAAAAA&#10;" filled="f" stroked="f">
                    <v:textbox style="mso-fit-shape-to-text:t" inset="0,0,0,0">
                      <w:txbxContent>
                        <w:p w14:paraId="6EA48C34" w14:textId="77777777" w:rsidR="00391076" w:rsidRDefault="00391076"/>
                      </w:txbxContent>
                    </v:textbox>
                  </v:rect>
                  <v:rect id="Rectangle 303" o:spid="_x0000_s1501" style="position:absolute;left:4386;top:537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Hq48IA&#10;AADcAAAADwAAAGRycy9kb3ducmV2LnhtbESP3WoCMRSE74W+QziF3mnSFURWo0hBsNIbVx/gsDn7&#10;g8nJkqTu9u2bQsHLYWa+Ybb7yVnxoBB7zxreFwoEce1Nz62G2/U4X4OICdmg9UwafijCfvcy22Jp&#10;/MgXelSpFRnCsUQNXUpDKWWsO3IYF34gzl7jg8OUZWilCThmuLOyUGolHfacFzoc6KOj+l59Ow3y&#10;Wh3HdWWD8uei+bKfp0tDXuu31+mwAZFoSs/wf/tkNCxVA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erjwgAAANwAAAAPAAAAAAAAAAAAAAAAAJgCAABkcnMvZG93&#10;bnJldi54bWxQSwUGAAAAAAQABAD1AAAAhwMAAAAA&#10;" filled="f" stroked="f">
                    <v:textbox style="mso-fit-shape-to-text:t" inset="0,0,0,0">
                      <w:txbxContent>
                        <w:p w14:paraId="53D2D21F" w14:textId="77777777" w:rsidR="00391076" w:rsidRDefault="00391076"/>
                      </w:txbxContent>
                    </v:textbox>
                  </v:rect>
                  <v:rect id="Rectangle 304" o:spid="_x0000_s1502" style="position:absolute;left:4386;top:537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1PeMEA&#10;AADcAAAADwAAAGRycy9kb3ducmV2LnhtbESP3WoCMRSE74W+QzhC7zRRQWRrFBEEK71x9QEOm7M/&#10;NDlZktTdvr0pFLwcZuYbZrsfnRUPCrHzrGExVyCIK286bjTcb6fZBkRMyAatZ9LwSxH2u7fJFgvj&#10;B77So0yNyBCOBWpoU+oLKWPVksM49z1x9mofHKYsQyNNwCHDnZVLpdbSYcd5ocWeji1V3+WP0yBv&#10;5WnYlDYof1nWX/bzfK3Ja/0+HQ8fIBKN6RX+b5+NhpVawd+ZfATk7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NT3jBAAAA3AAAAA8AAAAAAAAAAAAAAAAAmAIAAGRycy9kb3du&#10;cmV2LnhtbFBLBQYAAAAABAAEAPUAAACGAwAAAAA=&#10;" filled="f" stroked="f">
                    <v:textbox style="mso-fit-shape-to-text:t" inset="0,0,0,0">
                      <w:txbxContent>
                        <w:p w14:paraId="2D5DD60A" w14:textId="77777777" w:rsidR="00391076" w:rsidRDefault="00391076"/>
                      </w:txbxContent>
                    </v:textbox>
                  </v:rect>
                  <v:rect id="Rectangle 305" o:spid="_x0000_s1503" style="position:absolute;left:5545;top:537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XDMIA&#10;AADcAAAADwAAAGRycy9kb3ducmV2LnhtbESP3WoCMRSE74W+QziF3mmilS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5NcMwgAAANwAAAAPAAAAAAAAAAAAAAAAAJgCAABkcnMvZG93&#10;bnJldi54bWxQSwUGAAAAAAQABAD1AAAAhwMAAAAA&#10;" filled="f" stroked="f">
                    <v:textbox style="mso-fit-shape-to-text:t" inset="0,0,0,0">
                      <w:txbxContent>
                        <w:p w14:paraId="1FDD32A4" w14:textId="77777777" w:rsidR="00391076" w:rsidRDefault="00391076"/>
                      </w:txbxContent>
                    </v:textbox>
                  </v:rect>
                  <v:rect id="Rectangle 306" o:spid="_x0000_s1504" style="position:absolute;left:5545;top:537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hyl8IA&#10;AADcAAAADwAAAGRycy9kb3ducmV2LnhtbESP3WoCMRSE74W+QziF3mmixS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qHKXwgAAANwAAAAPAAAAAAAAAAAAAAAAAJgCAABkcnMvZG93&#10;bnJldi54bWxQSwUGAAAAAAQABAD1AAAAhwMAAAAA&#10;" filled="f" stroked="f">
                    <v:textbox style="mso-fit-shape-to-text:t" inset="0,0,0,0">
                      <w:txbxContent>
                        <w:p w14:paraId="228E82AE" w14:textId="77777777" w:rsidR="00391076" w:rsidRDefault="00391076"/>
                      </w:txbxContent>
                    </v:textbox>
                  </v:rect>
                  <v:rect id="Rectangle 307" o:spid="_x0000_s1505" style="position:absolute;left:6415;top:537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rs4MEA&#10;AADcAAAADwAAAGRycy9kb3ducmV2LnhtbESP3WoCMRSE74W+QzhC7zTRgsjWKCIIVnrj6gMcNmd/&#10;aHKyJKm7fXtTELwcZuYbZrMbnRV3CrHzrGExVyCIK286bjTcrsfZGkRMyAatZ9LwRxF227fJBgvj&#10;B77QvUyNyBCOBWpoU+oLKWPVksM49z1x9mofHKYsQyNNwCHDnZVLpVbSYcd5ocWeDi1VP+Wv0yCv&#10;5XFYlzYof17W3/brdKnJa/0+HfefIBKN6RV+tk9Gw4dawf+ZfAT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67ODBAAAA3AAAAA8AAAAAAAAAAAAAAAAAmAIAAGRycy9kb3du&#10;cmV2LnhtbFBLBQYAAAAABAAEAPUAAACGAwAAAAA=&#10;" filled="f" stroked="f">
                    <v:textbox style="mso-fit-shape-to-text:t" inset="0,0,0,0">
                      <w:txbxContent>
                        <w:p w14:paraId="123F71ED" w14:textId="77777777" w:rsidR="00391076" w:rsidRDefault="00391076"/>
                      </w:txbxContent>
                    </v:textbox>
                  </v:rect>
                  <v:rect id="Rectangle 308" o:spid="_x0000_s1506" style="position:absolute;left:6415;top:537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ZJe8IA&#10;AADcAAAADwAAAGRycy9kb3ducmV2LnhtbESP3WoCMRSE74W+QziF3mmiBStbo4ggWPHG1Qc4bM7+&#10;0ORkSaK7fXtTKPRymJlvmPV2dFY8KMTOs4b5TIEgrrzpuNFwux6mKxAxIRu0nknDD0XYbl4mayyM&#10;H/hCjzI1IkM4FqihTakvpIxVSw7jzPfE2at9cJiyDI00AYcMd1YulFpKhx3nhRZ72rdUfZd3p0Fe&#10;y8OwKm1Q/rSoz/breKnJa/32Ou4+QSQa03/4r300Gt7VB/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Nkl7wgAAANwAAAAPAAAAAAAAAAAAAAAAAJgCAABkcnMvZG93&#10;bnJldi54bWxQSwUGAAAAAAQABAD1AAAAhwMAAAAA&#10;" filled="f" stroked="f">
                    <v:textbox style="mso-fit-shape-to-text:t" inset="0,0,0,0">
                      <w:txbxContent>
                        <w:p w14:paraId="20E780B8" w14:textId="77777777" w:rsidR="00391076" w:rsidRDefault="00391076"/>
                      </w:txbxContent>
                    </v:textbox>
                  </v:rect>
                  <v:rect id="Rectangle 309" o:spid="_x0000_s1507" style="position:absolute;left:7284;top:537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ndCb4A&#10;AADcAAAADwAAAGRycy9kb3ducmV2LnhtbERPy2oCMRTdC/5DuEJ3mmihyGgUEQRb3Dj6AZfJnQcm&#10;N0MSnenfNwuhy8N5b/ejs+JFIXaeNSwXCgRx5U3HjYb77TRfg4gJ2aD1TBp+KcJ+N51ssTB+4Cu9&#10;ytSIHMKxQA1tSn0hZaxachgXvifOXO2Dw5RhaKQJOORwZ+VKqS/psOPc0GJPx5aqR/l0GuStPA3r&#10;0gblf1b1xX6frzV5rT9m42EDItGY/sVv99lo+FR5bT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up3Qm+AAAA3AAAAA8AAAAAAAAAAAAAAAAAmAIAAGRycy9kb3ducmV2&#10;LnhtbFBLBQYAAAAABAAEAPUAAACDAwAAAAA=&#10;" filled="f" stroked="f">
                    <v:textbox style="mso-fit-shape-to-text:t" inset="0,0,0,0">
                      <w:txbxContent>
                        <w:p w14:paraId="3333E005" w14:textId="77777777" w:rsidR="00391076" w:rsidRDefault="00391076"/>
                      </w:txbxContent>
                    </v:textbox>
                  </v:rect>
                  <v:rect id="Rectangle 310" o:spid="_x0000_s1508" style="position:absolute;left:7284;top:537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V4ksIA&#10;AADcAAAADwAAAGRycy9kb3ducmV2LnhtbESP3WoCMRSE74W+QzgF7zSpBbFbo0hBsNIbVx/gsDn7&#10;g8nJkqTu9u2NUPBymJlvmPV2dFbcKMTOs4a3uQJBXHnTcaPhct7PViBiQjZoPZOGP4qw3bxM1lgY&#10;P/CJbmVqRIZwLFBDm1JfSBmrlhzGue+Js1f74DBlGRppAg4Z7qxcKLWUDjvOCy329NVSdS1/nQZ5&#10;LvfDqrRB+eOi/rHfh1NNXuvp67j7BJFoTM/wf/tgNLyrD3icyUd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5XiSwgAAANwAAAAPAAAAAAAAAAAAAAAAAJgCAABkcnMvZG93&#10;bnJldi54bWxQSwUGAAAAAAQABAD1AAAAhwMAAAAA&#10;" filled="f" stroked="f">
                    <v:textbox style="mso-fit-shape-to-text:t" inset="0,0,0,0">
                      <w:txbxContent>
                        <w:p w14:paraId="14C1E9E1" w14:textId="77777777" w:rsidR="00391076" w:rsidRDefault="00391076"/>
                      </w:txbxContent>
                    </v:textbox>
                  </v:rect>
                  <v:rect id="Rectangle 311" o:spid="_x0000_s1509" style="position:absolute;left:328;top:537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ZH0sAA&#10;AADcAAAADwAAAGRycy9kb3ducmV2LnhtbERPS2rDMBDdF3IHMYHsGjkJFONGNiUQSEs2sXuAwRp/&#10;qDQykhK7t68WgS4f73+sFmvEg3wYHSvYbTMQxK3TI/cKvpvzaw4iRGSNxjEp+KUAVbl6OWKh3cw3&#10;etSxFymEQ4EKhhinQsrQDmQxbN1EnLjOeYsxQd9L7XFO4dbIfZa9SYsjp4YBJzoN1P7Ud6tANvV5&#10;zmvjM/e1767m83LryCm1WS8f7yAiLfFf/HRftILDLs1P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AZH0sAAAADcAAAADwAAAAAAAAAAAAAAAACYAgAAZHJzL2Rvd25y&#10;ZXYueG1sUEsFBgAAAAAEAAQA9QAAAIUDAAAAAA==&#10;" filled="f" stroked="f">
                    <v:textbox style="mso-fit-shape-to-text:t" inset="0,0,0,0">
                      <w:txbxContent>
                        <w:p w14:paraId="2A162B4B" w14:textId="77777777" w:rsidR="00391076" w:rsidRDefault="00391076"/>
                      </w:txbxContent>
                    </v:textbox>
                  </v:rect>
                  <v:rect id="Rectangle 312" o:spid="_x0000_s1510" style="position:absolute;left:328;top:537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riScEA&#10;AADcAAAADwAAAGRycy9kb3ducmV2LnhtbESP3YrCMBSE7xd8h3AE79a0CotUo4gguLI3Vh/g0Jz+&#10;YHJSkqytb2+Ehb0cZuYbZrMbrREP8qFzrCCfZyCIK6c7bhTcrsfPFYgQkTUax6TgSQF228nHBgvt&#10;Br7Qo4yNSBAOBSpoY+wLKUPVksUwdz1x8mrnLcYkfSO1xyHBrZGLLPuSFjtOCy32dGipupe/VoG8&#10;lsdhVRqfufOi/jHfp0tNTqnZdNyvQUQa43/4r33SCpZ5Du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9K4knBAAAA3AAAAA8AAAAAAAAAAAAAAAAAmAIAAGRycy9kb3du&#10;cmV2LnhtbFBLBQYAAAAABAAEAPUAAACGAwAAAAA=&#10;" filled="f" stroked="f">
                    <v:textbox style="mso-fit-shape-to-text:t" inset="0,0,0,0">
                      <w:txbxContent>
                        <w:p w14:paraId="0267526E" w14:textId="77777777" w:rsidR="00391076" w:rsidRDefault="00391076"/>
                      </w:txbxContent>
                    </v:textbox>
                  </v:rect>
                  <v:rect id="Rectangle 313" o:spid="_x0000_s1511" style="position:absolute;left:1198;top:537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14:paraId="21BFD659" w14:textId="77777777" w:rsidR="00391076" w:rsidRDefault="00391076"/>
                      </w:txbxContent>
                    </v:textbox>
                  </v:rect>
                  <v:rect id="Rectangle 314" o:spid="_x0000_s1512" style="position:absolute;left:1198;top:537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TZpcIA&#10;AADcAAAADwAAAGRycy9kb3ducmV2LnhtbESP3YrCMBSE74V9h3AE72yqwiJdoyyCoOKNdR/g0Jz+&#10;sMlJSbK2vr0RhL0cZuYbZrMbrRF38qFzrGCR5SCIK6c7bhT83A7zNYgQkTUax6TgQQF224/JBgvt&#10;Br7SvYyNSBAOBSpoY+wLKUPVksWQuZ44ebXzFmOSvpHa45Dg1shlnn9Kix2nhRZ72rdU/ZZ/VoG8&#10;lYdhXRqfu/OyvpjT8VqTU2o2Hb+/QEQa43/43T5qBavFC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1NmlwgAAANwAAAAPAAAAAAAAAAAAAAAAAJgCAABkcnMvZG93&#10;bnJldi54bWxQSwUGAAAAAAQABAD1AAAAhwMAAAAA&#10;" filled="f" stroked="f">
                    <v:textbox style="mso-fit-shape-to-text:t" inset="0,0,0,0">
                      <w:txbxContent>
                        <w:p w14:paraId="1DD02823" w14:textId="77777777" w:rsidR="00391076" w:rsidRDefault="00391076"/>
                      </w:txbxContent>
                    </v:textbox>
                  </v:rect>
                  <v:rect id="Rectangle 315" o:spid="_x0000_s1513" style="position:absolute;left:2647;top:537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14:paraId="0C0032FF" w14:textId="77777777" w:rsidR="00391076" w:rsidRDefault="00391076"/>
                      </w:txbxContent>
                    </v:textbox>
                  </v:rect>
                  <v:rect id="Rectangle 316" o:spid="_x0000_s1514" style="position:absolute;left:2647;top:537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14:paraId="6C76F605" w14:textId="77777777" w:rsidR="00391076" w:rsidRDefault="00391076"/>
                      </w:txbxContent>
                    </v:textbox>
                  </v:rect>
                  <v:rect id="Rectangle 317" o:spid="_x0000_s1515" style="position:absolute;left:3516;top:537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14:paraId="0001BE09" w14:textId="77777777" w:rsidR="00391076" w:rsidRDefault="00391076"/>
                      </w:txbxContent>
                    </v:textbox>
                  </v:rect>
                  <v:rect id="Rectangle 318" o:spid="_x0000_s1516" style="position:absolute;left:3516;top:537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14:paraId="0F0C7974" w14:textId="77777777" w:rsidR="00391076" w:rsidRDefault="00391076"/>
                      </w:txbxContent>
                    </v:textbox>
                  </v:rect>
                  <v:rect id="Rectangle 319" o:spid="_x0000_s1517" style="position:absolute;left:8443;top:498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14:paraId="3CB9F9C1" w14:textId="77777777" w:rsidR="00391076" w:rsidRDefault="00391076"/>
                      </w:txbxContent>
                    </v:textbox>
                  </v:rect>
                  <v:rect id="Rectangle 320" o:spid="_x0000_s1518" style="position:absolute;left:8443;top:498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14:paraId="7063DE11" w14:textId="77777777" w:rsidR="00391076" w:rsidRDefault="00391076"/>
                      </w:txbxContent>
                    </v:textbox>
                  </v:rect>
                  <v:rect id="Rectangle 321" o:spid="_x0000_s1519" style="position:absolute;left:328;top:518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qNb74A&#10;AADcAAAADwAAAGRycy9kb3ducmV2LnhtbERPy4rCMBTdC/5DuMLsNLUDItUoIgiOzMbqB1ya2wcm&#10;NyWJtvP3ZjHg8nDe2/1ojXiRD51jBctFBoK4crrjRsH9dpqvQYSIrNE4JgV/FGC/m062WGg38JVe&#10;ZWxECuFQoII2xr6QMlQtWQwL1xMnrnbeYkzQN1J7HFK4NTLPspW02HFqaLGnY0vVo3xaBfJWnoZ1&#10;aXzmLnn9a37O15qcUl+z8bABEWmMH/G/+6wVfOd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5qjW++AAAA3AAAAA8AAAAAAAAAAAAAAAAAmAIAAGRycy9kb3ducmV2&#10;LnhtbFBLBQYAAAAABAAEAPUAAACDAwAAAAA=&#10;" filled="f" stroked="f">
                    <v:textbox style="mso-fit-shape-to-text:t" inset="0,0,0,0">
                      <w:txbxContent>
                        <w:p w14:paraId="5709E551" w14:textId="77777777" w:rsidR="00391076" w:rsidRDefault="00391076"/>
                      </w:txbxContent>
                    </v:textbox>
                  </v:rect>
                  <v:rect id="Rectangle 322" o:spid="_x0000_s1520" style="position:absolute;left:328;top:518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Yo9MEA&#10;AADcAAAADwAAAGRycy9kb3ducmV2LnhtbESP3YrCMBSE7xd8h3AE79bUCot0jbIsCCreWH2AQ3P6&#10;wyYnJYm2vr0RhL0cZuYbZr0drRF38qFzrGAxz0AQV0533Ci4XnafKxAhIms0jknBgwJsN5OPNRba&#10;DXymexkbkSAcClTQxtgXUoaqJYth7nri5NXOW4xJ+kZqj0OCWyPzLPuSFjtOCy329NtS9VferAJ5&#10;KXfDqjQ+c8e8PpnD/lyTU2o2HX++QUQa43/43d5rBct8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mKPTBAAAA3AAAAA8AAAAAAAAAAAAAAAAAmAIAAGRycy9kb3du&#10;cmV2LnhtbFBLBQYAAAAABAAEAPUAAACGAwAAAAA=&#10;" filled="f" stroked="f">
                    <v:textbox style="mso-fit-shape-to-text:t" inset="0,0,0,0">
                      <w:txbxContent>
                        <w:p w14:paraId="28B416B2" w14:textId="77777777" w:rsidR="00391076" w:rsidRDefault="00391076"/>
                      </w:txbxContent>
                    </v:textbox>
                  </v:rect>
                  <v:rect id="Rectangle 323" o:spid="_x0000_s1521" style="position:absolute;left:1198;top:518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S2g8EA&#10;AADcAAAADwAAAGRycy9kb3ducmV2LnhtbESP3YrCMBSE7wXfIRxh7zS1wiJdo4ggqOyNdR/g0Jz+&#10;YHJSkmjr25uFhb0cZuYbZrMbrRFP8qFzrGC5yEAQV0533Cj4uR3naxAhIms0jknBiwLsttPJBgvt&#10;Br7Ss4yNSBAOBSpoY+wLKUPVksWwcD1x8mrnLcYkfSO1xyHBrZF5ln1Kix2nhRZ7OrRU3cuHVSBv&#10;5XFYl8Zn7pLX3+Z8utbklPqYjfsvEJHG+B/+a5+0glWe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0toPBAAAA3AAAAA8AAAAAAAAAAAAAAAAAmAIAAGRycy9kb3du&#10;cmV2LnhtbFBLBQYAAAAABAAEAPUAAACGAwAAAAA=&#10;" filled="f" stroked="f">
                    <v:textbox style="mso-fit-shape-to-text:t" inset="0,0,0,0">
                      <w:txbxContent>
                        <w:p w14:paraId="27AA5591" w14:textId="77777777" w:rsidR="00391076" w:rsidRDefault="00391076"/>
                      </w:txbxContent>
                    </v:textbox>
                  </v:rect>
                  <v:rect id="Rectangle 324" o:spid="_x0000_s1522" style="position:absolute;left:1198;top:518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gTGMEA&#10;AADcAAAADwAAAGRycy9kb3ducmV2LnhtbESP3YrCMBSE74V9h3CEvdPUCotUo4gguOKN1Qc4NKc/&#10;mJyUJGu7b28WhL0cZuYbZrMbrRFP8qFzrGAxz0AQV0533Ci4346zFYgQkTUax6TglwLsth+TDRba&#10;DXylZxkbkSAcClTQxtgXUoaqJYth7nri5NXOW4xJ+kZqj0OCWyPzLPuSFjtOCy32dGipepQ/VoG8&#10;lcdhVRqfuXNeX8z36VqTU+pzOu7XICKN8T/8bp+0gmW+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4ExjBAAAA3AAAAA8AAAAAAAAAAAAAAAAAmAIAAGRycy9kb3du&#10;cmV2LnhtbFBLBQYAAAAABAAEAPUAAACGAwAAAAA=&#10;" filled="f" stroked="f">
                    <v:textbox style="mso-fit-shape-to-text:t" inset="0,0,0,0">
                      <w:txbxContent>
                        <w:p w14:paraId="65ED1FBD" w14:textId="77777777" w:rsidR="00391076" w:rsidRDefault="00391076"/>
                      </w:txbxContent>
                    </v:textbox>
                  </v:rect>
                  <v:rect id="Rectangle 325" o:spid="_x0000_s1523" style="position:absolute;left:2647;top:518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GLbMIA&#10;AADcAAAADwAAAGRycy9kb3ducmV2LnhtbESP3WoCMRSE7wXfIRzBO826l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UYtswgAAANwAAAAPAAAAAAAAAAAAAAAAAJgCAABkcnMvZG93&#10;bnJldi54bWxQSwUGAAAAAAQABAD1AAAAhwMAAAAA&#10;" filled="f" stroked="f">
                    <v:textbox style="mso-fit-shape-to-text:t" inset="0,0,0,0">
                      <w:txbxContent>
                        <w:p w14:paraId="5261BCFC" w14:textId="77777777" w:rsidR="00391076" w:rsidRDefault="00391076"/>
                      </w:txbxContent>
                    </v:textbox>
                  </v:rect>
                  <v:rect id="Rectangle 326" o:spid="_x0000_s1524" style="position:absolute;left:2647;top:518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0u98IA&#10;AADcAAAADwAAAGRycy9kb3ducmV2LnhtbESP3WoCMRSE7wXfIRzBO8260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S73wgAAANwAAAAPAAAAAAAAAAAAAAAAAJgCAABkcnMvZG93&#10;bnJldi54bWxQSwUGAAAAAAQABAD1AAAAhwMAAAAA&#10;" filled="f" stroked="f">
                    <v:textbox style="mso-fit-shape-to-text:t" inset="0,0,0,0">
                      <w:txbxContent>
                        <w:p w14:paraId="1A35AE10" w14:textId="77777777" w:rsidR="00391076" w:rsidRDefault="00391076"/>
                      </w:txbxContent>
                    </v:textbox>
                  </v:rect>
                  <v:rect id="Rectangle 327" o:spid="_x0000_s1525" style="position:absolute;left:3516;top:518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wgMEA&#10;AADcAAAADwAAAGRycy9kb3ducmV2LnhtbESP3YrCMBSE7xd8h3AWvFvTrSBSjbIsCCp7Y/UBDs3p&#10;DyYnJYm2vr1ZELwcZuYbZr0drRF38qFzrOB7loEgrpzuuFFwOe++liBCRNZoHJOCBwXYbiYfayy0&#10;G/hE9zI2IkE4FKigjbEvpAxVSxbDzPXEyaudtxiT9I3UHocEt0bmWbaQFjtOCy329NtSdS1vVoE8&#10;l7thWRqfuWNe/5nD/lSTU2r6Of6sQEQa4zv8au+1gnm+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7PsIDBAAAA3AAAAA8AAAAAAAAAAAAAAAAAmAIAAGRycy9kb3du&#10;cmV2LnhtbFBLBQYAAAAABAAEAPUAAACGAwAAAAA=&#10;" filled="f" stroked="f">
                    <v:textbox style="mso-fit-shape-to-text:t" inset="0,0,0,0">
                      <w:txbxContent>
                        <w:p w14:paraId="35DFB04E" w14:textId="77777777" w:rsidR="00391076" w:rsidRDefault="00391076"/>
                      </w:txbxContent>
                    </v:textbox>
                  </v:rect>
                  <v:rect id="Rectangle 328" o:spid="_x0000_s1526" style="position:absolute;left:3516;top:518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VG8IA&#10;AADcAAAADwAAAGRycy9kb3ducmV2LnhtbESP3WoCMRSE7wXfIRzBO826QiurUUQQbOmNqw9w2Jz9&#10;weRkSaK7ffumUOjlMDPfMLvDaI14kQ+dYwWrZQaCuHK640bB/XZebECEiKzROCYF3xTgsJ9Odlho&#10;N/CVXmVsRIJwKFBBG2NfSBmqliyGpeuJk1c7bzEm6RupPQ4Jbo3Ms+xNWuw4LbTY06ml6lE+rQJ5&#10;K8/DpjQ+c595/WU+LteanFLz2Xjcgog0xv/wX/uiFazz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gxUbwgAAANwAAAAPAAAAAAAAAAAAAAAAAJgCAABkcnMvZG93&#10;bnJldi54bWxQSwUGAAAAAAQABAD1AAAAhwMAAAAA&#10;" filled="f" stroked="f">
                    <v:textbox style="mso-fit-shape-to-text:t" inset="0,0,0,0">
                      <w:txbxContent>
                        <w:p w14:paraId="56FCD9AF" w14:textId="77777777" w:rsidR="00391076" w:rsidRDefault="00391076"/>
                      </w:txbxContent>
                    </v:textbox>
                  </v:rect>
                  <v:rect id="Rectangle 329" o:spid="_x0000_s1527" style="position:absolute;left:4386;top:518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yBab4A&#10;AADcAAAADwAAAGRycy9kb3ducmV2LnhtbERPy4rCMBTdC/5DuMLsNLUDItUoIgiOzMbqB1ya2wcm&#10;NyWJtvP3ZjHg8nDe2/1ojXiRD51jBctFBoK4crrjRsH9dpqvQYSIrNE4JgV/FGC/m062WGg38JVe&#10;ZWxECuFQoII2xr6QMlQtWQwL1xMnrnbeYkzQN1J7HFK4NTLPspW02HFqaLGnY0vVo3xaBfJWnoZ1&#10;aXzmLnn9a37O15qcUl+z8bABEWmMH/G/+6wVfOd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AcgWm+AAAA3AAAAA8AAAAAAAAAAAAAAAAAmAIAAGRycy9kb3ducmV2&#10;LnhtbFBLBQYAAAAABAAEAPUAAACDAwAAAAA=&#10;" filled="f" stroked="f">
                    <v:textbox style="mso-fit-shape-to-text:t" inset="0,0,0,0">
                      <w:txbxContent>
                        <w:p w14:paraId="28937160" w14:textId="77777777" w:rsidR="00391076" w:rsidRDefault="00391076"/>
                      </w:txbxContent>
                    </v:textbox>
                  </v:rect>
                  <v:rect id="Rectangle 330" o:spid="_x0000_s1528" style="position:absolute;left:4386;top:518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Ak8sIA&#10;AADcAAAADwAAAGRycy9kb3ducmV2LnhtbESP3WoCMRSE7wu+QziCdzXrCkVXo4ggaOmNqw9w2Jz9&#10;weRkSVJ3+/amUOjlMDPfMNv9aI14kg+dYwWLeQaCuHK640bB/XZ6X4EIEVmjcUwKfijAfjd522Kh&#10;3cBXepaxEQnCoUAFbYx9IWWoWrIY5q4nTl7tvMWYpG+k9jgkuDUyz7IPabHjtNBiT8eWqkf5bRXI&#10;W3kaVqXxmfvM6y9zOV9rckrNpuNhAyLSGP/Df+2zVrDM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UCTywgAAANwAAAAPAAAAAAAAAAAAAAAAAJgCAABkcnMvZG93&#10;bnJldi54bWxQSwUGAAAAAAQABAD1AAAAhwMAAAAA&#10;" filled="f" stroked="f">
                    <v:textbox style="mso-fit-shape-to-text:t" inset="0,0,0,0">
                      <w:txbxContent>
                        <w:p w14:paraId="00E148CA" w14:textId="77777777" w:rsidR="00391076" w:rsidRDefault="00391076"/>
                      </w:txbxContent>
                    </v:textbox>
                  </v:rect>
                  <v:rect id="Rectangle 331" o:spid="_x0000_s1529" style="position:absolute;left:5545;top:518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MbssAA&#10;AADcAAAADwAAAGRycy9kb3ducmV2LnhtbERPS2rDMBDdF3IHMYHsGrkJFONaDqUQSEI2sXuAwRp/&#10;qDQykhK7t68WgS4f718eFmvEg3wYHSt422YgiFunR+4VfDfH1xxEiMgajWNS8EsBDtXqpcRCu5lv&#10;9KhjL1IIhwIVDDFOhZShHchi2LqJOHGd8xZjgr6X2uOcwq2Ruyx7lxZHTg0DTvQ1UPtT360C2dTH&#10;Oa+Nz9xl113N+XTryCm1WS+fHyAiLfFf/HSftIL9Ps1PZ9IRk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7MbssAAAADcAAAADwAAAAAAAAAAAAAAAACYAgAAZHJzL2Rvd25y&#10;ZXYueG1sUEsFBgAAAAAEAAQA9QAAAIUDAAAAAA==&#10;" filled="f" stroked="f">
                    <v:textbox style="mso-fit-shape-to-text:t" inset="0,0,0,0">
                      <w:txbxContent>
                        <w:p w14:paraId="1710792C" w14:textId="77777777" w:rsidR="00391076" w:rsidRDefault="00391076"/>
                      </w:txbxContent>
                    </v:textbox>
                  </v:rect>
                  <v:rect id="Rectangle 332" o:spid="_x0000_s1530" style="position:absolute;left:5545;top:518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KcIA&#10;AADcAAAADwAAAGRycy9kb3ducmV2LnhtbESP3YrCMBSE74V9h3AE72yqwiJdoyyCoOKNdR/g0Jz+&#10;sMlJSbK2vr0RhL0cZuYbZrMbrRF38qFzrGCR5SCIK6c7bhT83A7zNYgQkTUax6TgQQF224/JBgvt&#10;Br7SvYyNSBAOBSpoY+wLKUPVksWQuZ44ebXzFmOSvpHa45Dg1shlnn9Kix2nhRZ72rdU/ZZ/VoG8&#10;lYdhXRqfu/OyvpjT8VqTU2o2Hb+/QEQa43/43T5qBavVA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74pwgAAANwAAAAPAAAAAAAAAAAAAAAAAJgCAABkcnMvZG93&#10;bnJldi54bWxQSwUGAAAAAAQABAD1AAAAhwMAAAAA&#10;" filled="f" stroked="f">
                    <v:textbox style="mso-fit-shape-to-text:t" inset="0,0,0,0">
                      <w:txbxContent>
                        <w:p w14:paraId="5E3B55DC" w14:textId="77777777" w:rsidR="00391076" w:rsidRDefault="00391076"/>
                      </w:txbxContent>
                    </v:textbox>
                  </v:rect>
                  <v:rect id="Rectangle 333" o:spid="_x0000_s1531" style="position:absolute;left:6415;top:518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0gXsEA&#10;AADcAAAADwAAAGRycy9kb3ducmV2LnhtbESP3YrCMBSE74V9h3CEvdPUCotUo4gguOKN1Qc4NKc/&#10;mJyUJGu7b28WhL0cZuYbZrMbrRFP8qFzrGAxz0AQV0533Ci4346zFYgQkTUax6TglwLsth+TDRba&#10;DXylZxkbkSAcClTQxtgXUoaqJYth7nri5NXOW4xJ+kZqj0OCWyPzLPuSFjtOCy32dGipepQ/VoG8&#10;lcdhVRqfuXNeX8z36VqTU+pzOu7XICKN8T/8bp+0guUy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tIF7BAAAA3AAAAA8AAAAAAAAAAAAAAAAAmAIAAGRycy9kb3du&#10;cmV2LnhtbFBLBQYAAAAABAAEAPUAAACGAwAAAAA=&#10;" filled="f" stroked="f">
                    <v:textbox style="mso-fit-shape-to-text:t" inset="0,0,0,0">
                      <w:txbxContent>
                        <w:p w14:paraId="004510D2" w14:textId="77777777" w:rsidR="00391076" w:rsidRDefault="00391076"/>
                      </w:txbxContent>
                    </v:textbox>
                  </v:rect>
                  <v:rect id="Rectangle 334" o:spid="_x0000_s1532" style="position:absolute;left:6415;top:518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FxcEA&#10;AADcAAAADwAAAGRycy9kb3ducmV2LnhtbESP3YrCMBSE74V9h3CEvdNUC4tUo4gguOKN1Qc4NKc/&#10;mJyUJGu7b28WhL0cZuYbZrMbrRFP8qFzrGAxz0AQV0533Ci4346zFYgQkTUax6TglwLsth+TDRba&#10;DXylZxkbkSAcClTQxtgXUoaqJYth7nri5NXOW4xJ+kZqj0OCWyOXWfYlLXacFlrs6dBS9Sh/rAJ5&#10;K4/DqjQ+c+dlfTHfp2tNTqnP6bhfg4g0xv/wu33SCvI8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hhcXBAAAA3AAAAA8AAAAAAAAAAAAAAAAAmAIAAGRycy9kb3du&#10;cmV2LnhtbFBLBQYAAAAABAAEAPUAAACGAwAAAAA=&#10;" filled="f" stroked="f">
                    <v:textbox style="mso-fit-shape-to-text:t" inset="0,0,0,0">
                      <w:txbxContent>
                        <w:p w14:paraId="2D958960" w14:textId="77777777" w:rsidR="00391076" w:rsidRDefault="00391076"/>
                      </w:txbxContent>
                    </v:textbox>
                  </v:rect>
                  <v:rect id="Rectangle 335" o:spid="_x0000_s1533" style="position:absolute;left:7284;top:518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gdscIA&#10;AADcAAAADwAAAGRycy9kb3ducmV2LnhtbESPzYoCMRCE74LvEFrwphl/EJk1igiCLl4c9wGaSc8P&#10;Jp0hyTqzb79ZWPBYVNVX1O4wWCNe5EPrWMFinoEgLp1uuVbw9TjPtiBCRNZoHJOCHwpw2I9HO8y1&#10;6/lOryLWIkE45KigibHLpQxlQxbD3HXEyauctxiT9LXUHvsEt0Yus2wjLbacFhrs6NRQ+Sy+rQL5&#10;KM79tjA+c5/L6maul3tFTqnpZDh+gIg0xHf4v33RClarN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iB2xwgAAANwAAAAPAAAAAAAAAAAAAAAAAJgCAABkcnMvZG93&#10;bnJldi54bWxQSwUGAAAAAAQABAD1AAAAhwMAAAAA&#10;" filled="f" stroked="f">
                    <v:textbox style="mso-fit-shape-to-text:t" inset="0,0,0,0">
                      <w:txbxContent>
                        <w:p w14:paraId="649FB0E1" w14:textId="77777777" w:rsidR="00391076" w:rsidRDefault="00391076"/>
                      </w:txbxContent>
                    </v:textbox>
                  </v:rect>
                  <v:rect id="Rectangle 336" o:spid="_x0000_s1534" style="position:absolute;left:7284;top:518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S4KsIA&#10;AADcAAAADwAAAGRycy9kb3ducmV2LnhtbESPzYoCMRCE74LvEFrwphkVRWaNIoKgixfHfYBm0vOD&#10;SWdIss7s228WFjwWVfUVtTsM1ogX+dA6VrCYZyCIS6dbrhV8Pc6zLYgQkTUax6TghwIc9uPRDnPt&#10;er7Tq4i1SBAOOSpoYuxyKUPZkMUwdx1x8irnLcYkfS21xz7BrZHLLNtIiy2nhQY7OjVUPotvq0A+&#10;inO/LYzP3Oeyupnr5V6RU2o6GY4fICIN8R3+b1+0gtVqD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xLgqwgAAANwAAAAPAAAAAAAAAAAAAAAAAJgCAABkcnMvZG93&#10;bnJldi54bWxQSwUGAAAAAAQABAD1AAAAhwMAAAAA&#10;" filled="f" stroked="f">
                    <v:textbox style="mso-fit-shape-to-text:t" inset="0,0,0,0">
                      <w:txbxContent>
                        <w:p w14:paraId="1B189A1D" w14:textId="77777777" w:rsidR="00391076" w:rsidRDefault="00391076"/>
                      </w:txbxContent>
                    </v:textbox>
                  </v:rect>
                  <v:rect id="Rectangle 337" o:spid="_x0000_s1535" style="position:absolute;left:8443;top:518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YmXcEA&#10;AADcAAAADwAAAGRycy9kb3ducmV2LnhtbESPzYoCMRCE7wu+Q2jB25pRQWTWKCIIKl4c9wGaSc8P&#10;Jp0hic749kZY2GNRVV9R6+1gjXiSD61jBbNpBoK4dLrlWsHv7fC9AhEiskbjmBS8KMB2M/paY65d&#10;z1d6FrEWCcIhRwVNjF0uZSgbshimriNOXuW8xZikr6X22Ce4NXKeZUtpseW00GBH+4bKe/GwCuSt&#10;OPSrwvjMnefVxZyO14qcUpPxsPsBEWmI/+G/9lErWCy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WJl3BAAAA3AAAAA8AAAAAAAAAAAAAAAAAmAIAAGRycy9kb3du&#10;cmV2LnhtbFBLBQYAAAAABAAEAPUAAACGAwAAAAA=&#10;" filled="f" stroked="f">
                    <v:textbox style="mso-fit-shape-to-text:t" inset="0,0,0,0">
                      <w:txbxContent>
                        <w:p w14:paraId="4E5A0724" w14:textId="77777777" w:rsidR="00391076" w:rsidRDefault="00391076"/>
                      </w:txbxContent>
                    </v:textbox>
                  </v:rect>
                  <v:rect id="Rectangle 338" o:spid="_x0000_s1536" style="position:absolute;left:8443;top:518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qDxsIA&#10;AADcAAAADwAAAGRycy9kb3ducmV2LnhtbESPzYoCMRCE74LvEFrwphkVVGaNIoKgixfHfYBm0vOD&#10;SWdIss7s228WFjwWVfUVtTsM1ogX+dA6VrCYZyCIS6dbrhV8Pc6zLYgQkTUax6TghwIc9uPRDnPt&#10;er7Tq4i1SBAOOSpoYuxyKUPZkMUwdx1x8irnLcYkfS21xz7BrZHLLFtLiy2nhQY7OjVUPotvq0A+&#10;inO/LYzP3Oeyupnr5V6RU2o6GY4fICIN8R3+b1+0gtVqA3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WoPGwgAAANwAAAAPAAAAAAAAAAAAAAAAAJgCAABkcnMvZG93&#10;bnJldi54bWxQSwUGAAAAAAQABAD1AAAAhwMAAAAA&#10;" filled="f" stroked="f">
                    <v:textbox style="mso-fit-shape-to-text:t" inset="0,0,0,0">
                      <w:txbxContent>
                        <w:p w14:paraId="5AC24F56" w14:textId="77777777" w:rsidR="00391076" w:rsidRDefault="00391076"/>
                      </w:txbxContent>
                    </v:textbox>
                  </v:rect>
                  <v:rect id="Rectangle 339" o:spid="_x0000_s1537" style="position:absolute;left:4386;top:498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UXtMAA&#10;AADcAAAADwAAAGRycy9kb3ducmV2LnhtbERPS2rDMBDdF3IHMYHsGrkJFONaDqUQSEI2sXuAwRp/&#10;qDQykhK7t68WgS4f718eFmvEg3wYHSt422YgiFunR+4VfDfH1xxEiMgajWNS8EsBDtXqpcRCu5lv&#10;9KhjL1IIhwIVDDFOhZShHchi2LqJOHGd8xZjgr6X2uOcwq2Ruyx7lxZHTg0DTvQ1UPtT360C2dTH&#10;Oa+Nz9xl113N+XTryCm1WS+fHyAiLfFf/HSftIL9Pq1NZ9IRk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cUXtMAAAADcAAAADwAAAAAAAAAAAAAAAACYAgAAZHJzL2Rvd25y&#10;ZXYueG1sUEsFBgAAAAAEAAQA9QAAAIUDAAAAAA==&#10;" filled="f" stroked="f">
                    <v:textbox style="mso-fit-shape-to-text:t" inset="0,0,0,0">
                      <w:txbxContent>
                        <w:p w14:paraId="6DB6A329" w14:textId="77777777" w:rsidR="00391076" w:rsidRDefault="00391076"/>
                      </w:txbxContent>
                    </v:textbox>
                  </v:rect>
                  <v:rect id="Rectangle 340" o:spid="_x0000_s1538" style="position:absolute;left:4386;top:498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myL8IA&#10;AADcAAAADwAAAGRycy9kb3ducmV2LnhtbESPzYoCMRCE7wu+Q2jB25pRYXFHo4ggqOzFcR+gmfT8&#10;YNIZkuiMb2+EhT0WVfUVtd4O1ogH+dA6VjCbZiCIS6dbrhX8Xg+fSxAhIms0jknBkwJsN6OPNeba&#10;9XyhRxFrkSAcclTQxNjlUoayIYth6jri5FXOW4xJ+lpqj32CWyPnWfYlLbacFhrsaN9QeSvuVoG8&#10;Fod+WRifufO8+jGn46Uip9RkPOxWICIN8T/81z5qBYvFN7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ibIvwgAAANwAAAAPAAAAAAAAAAAAAAAAAJgCAABkcnMvZG93&#10;bnJldi54bWxQSwUGAAAAAAQABAD1AAAAhwMAAAAA&#10;" filled="f" stroked="f">
                    <v:textbox style="mso-fit-shape-to-text:t" inset="0,0,0,0">
                      <w:txbxContent>
                        <w:p w14:paraId="5DB09A50" w14:textId="77777777" w:rsidR="00391076" w:rsidRDefault="00391076"/>
                      </w:txbxContent>
                    </v:textbox>
                  </v:rect>
                  <v:rect id="Rectangle 341" o:spid="_x0000_s1539" style="position:absolute;left:5545;top:498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Voz78A&#10;AADcAAAADwAAAGRycy9kb3ducmV2LnhtbERPy4rCMBTdC/MP4Q7MTtNREa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tWjPvwAAANwAAAAPAAAAAAAAAAAAAAAAAJgCAABkcnMvZG93bnJl&#10;di54bWxQSwUGAAAAAAQABAD1AAAAhAMAAAAA&#10;" filled="f" stroked="f">
                    <v:textbox style="mso-fit-shape-to-text:t" inset="0,0,0,0">
                      <w:txbxContent>
                        <w:p w14:paraId="7E228BBF" w14:textId="77777777" w:rsidR="00391076" w:rsidRDefault="00391076"/>
                      </w:txbxContent>
                    </v:textbox>
                  </v:rect>
                  <v:rect id="Rectangle 342" o:spid="_x0000_s1540" style="position:absolute;left:5545;top:498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nNVMIA&#10;AADcAAAADwAAAGRycy9kb3ducmV2LnhtbESPzYoCMRCE74LvEFrwphl/WGQ0igiCu3hx9AGaSc8P&#10;Jp0hic7s228WFvZYVNVX1O4wWCPe5EPrWMFinoEgLp1uuVbwuJ9nGxAhIms0jknBNwU47MejHeba&#10;9XyjdxFrkSAcclTQxNjlUoayIYth7jri5FXOW4xJ+lpqj32CWyOXWfYhLbacFhrs6NRQ+SxeVoG8&#10;F+d+Uxifua9ldTWfl1tFTqnpZDhuQUQa4n/4r33RClbrB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c1UwgAAANwAAAAPAAAAAAAAAAAAAAAAAJgCAABkcnMvZG93&#10;bnJldi54bWxQSwUGAAAAAAQABAD1AAAAhwMAAAAA&#10;" filled="f" stroked="f">
                    <v:textbox style="mso-fit-shape-to-text:t" inset="0,0,0,0">
                      <w:txbxContent>
                        <w:p w14:paraId="6324D4D9" w14:textId="77777777" w:rsidR="00391076" w:rsidRDefault="00391076"/>
                      </w:txbxContent>
                    </v:textbox>
                  </v:rect>
                  <v:rect id="Rectangle 343" o:spid="_x0000_s1541" style="position:absolute;left:6415;top:498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tTI8IA&#10;AADcAAAADwAAAGRycy9kb3ducmV2LnhtbESP3WoCMRSE7wXfIRzBO826liKrUUQQbOmNqw9w2Jz9&#10;weRkSaK7ffumUOjlMDPfMLvDaI14kQ+dYwWrZQaCuHK640bB/XZebECEiKzROCYF3xTgsJ9Odlho&#10;N/CVXmVsRIJwKFBBG2NfSBmqliyGpeuJk1c7bzEm6RupPQ4Jbo3Ms+xdWuw4LbTY06ml6lE+rQJ5&#10;K8/DpjQ+c595/WU+LteanFLz2Xjcgog0xv/wX/uiFazfcv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1MjwgAAANwAAAAPAAAAAAAAAAAAAAAAAJgCAABkcnMvZG93&#10;bnJldi54bWxQSwUGAAAAAAQABAD1AAAAhwMAAAAA&#10;" filled="f" stroked="f">
                    <v:textbox style="mso-fit-shape-to-text:t" inset="0,0,0,0">
                      <w:txbxContent>
                        <w:p w14:paraId="6DF83024" w14:textId="77777777" w:rsidR="00391076" w:rsidRDefault="00391076"/>
                      </w:txbxContent>
                    </v:textbox>
                  </v:rect>
                  <v:rect id="Rectangle 344" o:spid="_x0000_s1542" style="position:absolute;left:6415;top:498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f2uMIA&#10;AADcAAAADwAAAGRycy9kb3ducmV2LnhtbESPzYoCMRCE74LvEFrwphl/EJk1igiCLl4c9wGaSc8P&#10;Jp0hyTqzb79ZWPBYVNVX1O4wWCNe5EPrWMFinoEgLp1uuVbw9TjPtiBCRNZoHJOCHwpw2I9HO8y1&#10;6/lOryLWIkE45KigibHLpQxlQxbD3HXEyauctxiT9LXUHvsEt0Yus2wjLbacFhrs6NRQ+Sy+rQL5&#10;KM79tjA+c5/L6maul3tFTqnpZDh+gIg0xHf4v33RClbrF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Z/a4wgAAANwAAAAPAAAAAAAAAAAAAAAAAJgCAABkcnMvZG93&#10;bnJldi54bWxQSwUGAAAAAAQABAD1AAAAhwMAAAAA&#10;" filled="f" stroked="f">
                    <v:textbox style="mso-fit-shape-to-text:t" inset="0,0,0,0">
                      <w:txbxContent>
                        <w:p w14:paraId="0D8DEE4A" w14:textId="77777777" w:rsidR="00391076" w:rsidRDefault="00391076"/>
                      </w:txbxContent>
                    </v:textbox>
                  </v:rect>
                  <v:rect id="Rectangle 345" o:spid="_x0000_s1543" style="position:absolute;left:7284;top:498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5uzMIA&#10;AADcAAAADwAAAGRycy9kb3ducmV2LnhtbESPzYoCMRCE74LvEFrYm2b8YZFZo4ggqHhx3AdoJj0/&#10;mHSGJOvMvv1GEPZYVNVX1GY3WCOe5EPrWMF8loEgLp1uuVbwfT9O1yBCRNZoHJOCXwqw245HG8y1&#10;6/lGzyLWIkE45KigibHLpQxlQxbDzHXEyauctxiT9LXUHvsEt0YusuxTWmw5LTTY0aGh8lH8WAXy&#10;Xhz7dWF85i6L6mrOp1tFTqmPybD/AhFpiP/hd/ukFSxXK3idS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jm7MwgAAANwAAAAPAAAAAAAAAAAAAAAAAJgCAABkcnMvZG93&#10;bnJldi54bWxQSwUGAAAAAAQABAD1AAAAhwMAAAAA&#10;" filled="f" stroked="f">
                    <v:textbox style="mso-fit-shape-to-text:t" inset="0,0,0,0">
                      <w:txbxContent>
                        <w:p w14:paraId="7CB25AA1" w14:textId="77777777" w:rsidR="00391076" w:rsidRDefault="00391076"/>
                      </w:txbxContent>
                    </v:textbox>
                  </v:rect>
                  <v:rect id="Rectangle 346" o:spid="_x0000_s1544" style="position:absolute;left:7284;top:498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LLV8IA&#10;AADcAAAADwAAAGRycy9kb3ducmV2LnhtbESP3WoCMRSE7wu+QziCdzWrVpHVKFIQbPHG1Qc4bM7+&#10;YHKyJKm7ffumIHg5zMw3zHY/WCMe5EPrWMFsmoEgLp1uuVZwux7f1yBCRNZoHJOCXwqw343etphr&#10;1/OFHkWsRYJwyFFBE2OXSxnKhiyGqeuIk1c5bzEm6WupPfYJbo2cZ9lKWmw5LTTY0WdD5b34sQrk&#10;tTj268L4zH3Pq7P5Ol0qckpNxsNhAyLSEF/hZ/ukFSw+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wstXwgAAANwAAAAPAAAAAAAAAAAAAAAAAJgCAABkcnMvZG93&#10;bnJldi54bWxQSwUGAAAAAAQABAD1AAAAhwMAAAAA&#10;" filled="f" stroked="f">
                    <v:textbox style="mso-fit-shape-to-text:t" inset="0,0,0,0">
                      <w:txbxContent>
                        <w:p w14:paraId="3504004B" w14:textId="77777777" w:rsidR="00391076" w:rsidRDefault="00391076"/>
                      </w:txbxContent>
                    </v:textbox>
                  </v:rect>
                  <v:rect id="Rectangle 347" o:spid="_x0000_s1545" style="position:absolute;left:328;top:498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BVIMIA&#10;AADcAAAADwAAAGRycy9kb3ducmV2LnhtbESPzYoCMRCE74LvEFrwphl1E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EFUgwgAAANwAAAAPAAAAAAAAAAAAAAAAAJgCAABkcnMvZG93&#10;bnJldi54bWxQSwUGAAAAAAQABAD1AAAAhwMAAAAA&#10;" filled="f" stroked="f">
                    <v:textbox style="mso-fit-shape-to-text:t" inset="0,0,0,0">
                      <w:txbxContent>
                        <w:p w14:paraId="1805B3B2" w14:textId="77777777" w:rsidR="00391076" w:rsidRDefault="00391076"/>
                      </w:txbxContent>
                    </v:textbox>
                  </v:rect>
                  <v:rect id="Rectangle 348" o:spid="_x0000_s1546" style="position:absolute;left:328;top:498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zwu8IA&#10;AADcAAAADwAAAGRycy9kb3ducmV2LnhtbESP3WoCMRSE7wu+QziCdzWrFp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XPC7wgAAANwAAAAPAAAAAAAAAAAAAAAAAJgCAABkcnMvZG93&#10;bnJldi54bWxQSwUGAAAAAAQABAD1AAAAhwMAAAAA&#10;" filled="f" stroked="f">
                    <v:textbox style="mso-fit-shape-to-text:t" inset="0,0,0,0">
                      <w:txbxContent>
                        <w:p w14:paraId="71CA4485" w14:textId="77777777" w:rsidR="00391076" w:rsidRDefault="00391076"/>
                      </w:txbxContent>
                    </v:textbox>
                  </v:rect>
                  <v:rect id="Rectangle 349" o:spid="_x0000_s1547" style="position:absolute;left:1198;top:498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Nkyb8A&#10;AADcAAAADwAAAGRycy9kb3ducmV2LnhtbERPy4rCMBTdC/MP4Q7MTtNREalGkQFBBze2fsCluX1g&#10;clOSaOvfTxYDLg/nvd2P1ogn+dA5VvA9y0AQV0533Ci4lcfpGkSIyBqNY1LwogD73cdki7l2A1/p&#10;WcRGpBAOOSpoY+xzKUPVksUwcz1x4mrnLcYEfSO1xyGFWyPnWbaSFjtODS329NNSdS8eVoEsi+Ow&#10;LozP3O+8vpjz6VqTU+rrczxsQEQa41v87z5pBYtl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w2TJvwAAANwAAAAPAAAAAAAAAAAAAAAAAJgCAABkcnMvZG93bnJl&#10;di54bWxQSwUGAAAAAAQABAD1AAAAhAMAAAAA&#10;" filled="f" stroked="f">
                    <v:textbox style="mso-fit-shape-to-text:t" inset="0,0,0,0">
                      <w:txbxContent>
                        <w:p w14:paraId="3FC52D34" w14:textId="77777777" w:rsidR="00391076" w:rsidRDefault="00391076"/>
                      </w:txbxContent>
                    </v:textbox>
                  </v:rect>
                  <v:rect id="Rectangle 350" o:spid="_x0000_s1548" style="position:absolute;left:1198;top:498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BUsIA&#10;AADcAAAADwAAAGRycy9kb3ducmV2LnhtbESP3WoCMRSE7wu+QziCdzWrFtHVKFIQbPHG1Qc4bM7+&#10;YHKyJKm7ffumIHg5zMw3zHY/WCMe5EPrWMFsmoEgLp1uuVZwux7fVyBCRNZoHJOCXwqw343etphr&#10;1/OFHkWsRYJwyFFBE2OXSxnKhiyGqeuIk1c5bzEm6WupPfYJbo2cZ9lSWmw5LTTY0WdD5b34sQrk&#10;tTj2q8L4zH3Pq7P5Ol0qckpNxsNhAyLSEF/hZ/ukFSw+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j8FSwgAAANwAAAAPAAAAAAAAAAAAAAAAAJgCAABkcnMvZG93&#10;bnJldi54bWxQSwUGAAAAAAQABAD1AAAAhwMAAAAA&#10;" filled="f" stroked="f">
                    <v:textbox style="mso-fit-shape-to-text:t" inset="0,0,0,0">
                      <w:txbxContent>
                        <w:p w14:paraId="39713BF3" w14:textId="77777777" w:rsidR="00391076" w:rsidRDefault="00391076"/>
                      </w:txbxContent>
                    </v:textbox>
                  </v:rect>
                  <v:rect id="Rectangle 351" o:spid="_x0000_s1549" style="position:absolute;left:2647;top:498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z+Er8A&#10;AADcAAAADwAAAGRycy9kb3ducmV2LnhtbERPy4rCMBTdC/MP4Q7MTtNRFK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bP4SvwAAANwAAAAPAAAAAAAAAAAAAAAAAJgCAABkcnMvZG93bnJl&#10;di54bWxQSwUGAAAAAAQABAD1AAAAhAMAAAAA&#10;" filled="f" stroked="f">
                    <v:textbox style="mso-fit-shape-to-text:t" inset="0,0,0,0">
                      <w:txbxContent>
                        <w:p w14:paraId="04378F8E" w14:textId="77777777" w:rsidR="00391076" w:rsidRDefault="00391076"/>
                      </w:txbxContent>
                    </v:textbox>
                  </v:rect>
                  <v:rect id="Rectangle 352" o:spid="_x0000_s1550" style="position:absolute;left:2647;top:498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BbicIA&#10;AADcAAAADwAAAGRycy9kb3ducmV2LnhtbESPzYoCMRCE74LvEFrwphkVFxmNIoLgLl4cfYBm0vOD&#10;SWdIojP79puFhT0WVfUVtTsM1og3+dA6VrCYZyCIS6dbrhU87ufZBkSIyBqNY1LwTQEO+/Foh7l2&#10;Pd/oXcRaJAiHHBU0MXa5lKFsyGKYu444eZXzFmOSvpbaY5/g1shlln1Iiy2nhQY7OjVUPouXVSDv&#10;xbnfFMZn7mtZXc3n5VaRU2o6GY5bEJGG+B/+a1+0gtV6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IFuJwgAAANwAAAAPAAAAAAAAAAAAAAAAAJgCAABkcnMvZG93&#10;bnJldi54bWxQSwUGAAAAAAQABAD1AAAAhwMAAAAA&#10;" filled="f" stroked="f">
                    <v:textbox style="mso-fit-shape-to-text:t" inset="0,0,0,0">
                      <w:txbxContent>
                        <w:p w14:paraId="08BE97C3" w14:textId="77777777" w:rsidR="00391076" w:rsidRDefault="00391076"/>
                      </w:txbxContent>
                    </v:textbox>
                  </v:rect>
                  <v:rect id="Rectangle 353" o:spid="_x0000_s1551" style="position:absolute;left:3516;top:498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LF/sIA&#10;AADcAAAADwAAAGRycy9kb3ducmV2LnhtbESP3WoCMRSE7wXfIRzBO8260iKrUUQQbOmNqw9w2Jz9&#10;weRkSaK7ffumUOjlMDPfMLvDaI14kQ+dYwWrZQaCuHK640bB/XZebECEiKzROCYF3xTgsJ9Odlho&#10;N/CVXmVsRIJwKFBBG2NfSBmqliyGpeuJk1c7bzEm6RupPQ4Jbo3Ms+xdWuw4LbTY06ml6lE+rQJ5&#10;K8/DpjQ+c595/WU+LteanFLz2Xjcgog0xv/wX/uiFazfcv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8sX+wgAAANwAAAAPAAAAAAAAAAAAAAAAAJgCAABkcnMvZG93&#10;bnJldi54bWxQSwUGAAAAAAQABAD1AAAAhwMAAAAA&#10;" filled="f" stroked="f">
                    <v:textbox style="mso-fit-shape-to-text:t" inset="0,0,0,0">
                      <w:txbxContent>
                        <w:p w14:paraId="6E2503FA" w14:textId="77777777" w:rsidR="00391076" w:rsidRDefault="00391076"/>
                      </w:txbxContent>
                    </v:textbox>
                  </v:rect>
                  <v:rect id="Rectangle 354" o:spid="_x0000_s1552" style="position:absolute;left:3516;top:498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5gZcIA&#10;AADcAAAADwAAAGRycy9kb3ducmV2LnhtbESPzYoCMRCE74LvEFrwphkVRWaNIoKgixfHfYBm0vOD&#10;SWdIss7s228WFjwWVfUVtTsM1ogX+dA6VrCYZyCIS6dbrhV8Pc6zLYgQkTUax6TghwIc9uPRDnPt&#10;er7Tq4i1SBAOOSpoYuxyKUPZkMUwdx1x8irnLcYkfS21xz7BrZHLLNtIiy2nhQY7OjVUPotvq0A+&#10;inO/LYzP3Oeyupnr5V6RU2o6GY4fICIN8R3+b1+0gtV6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vmBlwgAAANwAAAAPAAAAAAAAAAAAAAAAAJgCAABkcnMvZG93&#10;bnJldi54bWxQSwUGAAAAAAQABAD1AAAAhwMAAAAA&#10;" filled="f" stroked="f">
                    <v:textbox style="mso-fit-shape-to-text:t" inset="0,0,0,0">
                      <w:txbxContent>
                        <w:p w14:paraId="00CA022E" w14:textId="77777777" w:rsidR="00391076" w:rsidRDefault="00391076"/>
                      </w:txbxContent>
                    </v:textbox>
                  </v:rect>
                  <v:rect id="Rectangle 355" o:spid="_x0000_s1553" style="position:absolute;left:8443;top:458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f4EcIA&#10;AADcAAAADwAAAGRycy9kb3ducmV2LnhtbESP3WoCMRSE7wu+QziCdzWrVpHVKFIQbPHG1Qc4bM7+&#10;YHKyJKm7ffumIHg5zMw3zHY/WCMe5EPrWMFsmoEgLp1uuVZwux7f1yBCRNZoHJOCXwqw343etphr&#10;1/OFHkWsRYJwyFFBE2OXSxnKhiyGqeuIk1c5bzEm6WupPfYJbo2cZ9lKWmw5LTTY0WdD5b34sQrk&#10;tTj268L4zH3Pq7P5Ol0qckpNxsNhAyLSEF/hZ/ukFSy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V/gRwgAAANwAAAAPAAAAAAAAAAAAAAAAAJgCAABkcnMvZG93&#10;bnJldi54bWxQSwUGAAAAAAQABAD1AAAAhwMAAAAA&#10;" filled="f" stroked="f">
                    <v:textbox style="mso-fit-shape-to-text:t" inset="0,0,0,0">
                      <w:txbxContent>
                        <w:p w14:paraId="175C89B2" w14:textId="77777777" w:rsidR="00391076" w:rsidRDefault="00391076"/>
                      </w:txbxContent>
                    </v:textbox>
                  </v:rect>
                  <v:rect id="Rectangle 356" o:spid="_x0000_s1554" style="position:absolute;left:8443;top:458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tdisIA&#10;AADcAAAADwAAAGRycy9kb3ducmV2LnhtbESPzYoCMRCE74LvEFrYm2ZUXGTWKCIIKl4c9wGaSc8P&#10;Jp0hyTqzb78RhD0WVfUVtdkN1ogn+dA6VjCfZSCIS6dbrhV834/TNYgQkTUax6TglwLstuPRBnPt&#10;er7Rs4i1SBAOOSpoYuxyKUPZkMUwcx1x8irnLcYkfS21xz7BrZGLLPuUFltOCw12dGiofBQ/VoG8&#10;F8d+XRifucuiuprz6VaRU+pjMuy/QEQa4n/43T5pBcvV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G12KwgAAANwAAAAPAAAAAAAAAAAAAAAAAJgCAABkcnMvZG93&#10;bnJldi54bWxQSwUGAAAAAAQABAD1AAAAhwMAAAAA&#10;" filled="f" stroked="f">
                    <v:textbox style="mso-fit-shape-to-text:t" inset="0,0,0,0">
                      <w:txbxContent>
                        <w:p w14:paraId="3094E5F1" w14:textId="77777777" w:rsidR="00391076" w:rsidRDefault="00391076"/>
                      </w:txbxContent>
                    </v:textbox>
                  </v:rect>
                  <v:rect id="Rectangle 357" o:spid="_x0000_s1555" style="position:absolute;left:328;top:478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nD/cIA&#10;AADcAAAADwAAAGRycy9kb3ducmV2LnhtbESPzYoCMRCE74LvEFrwphmVF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ycP9wgAAANwAAAAPAAAAAAAAAAAAAAAAAJgCAABkcnMvZG93&#10;bnJldi54bWxQSwUGAAAAAAQABAD1AAAAhwMAAAAA&#10;" filled="f" stroked="f">
                    <v:textbox style="mso-fit-shape-to-text:t" inset="0,0,0,0">
                      <w:txbxContent>
                        <w:p w14:paraId="2A917825" w14:textId="77777777" w:rsidR="00391076" w:rsidRDefault="00391076"/>
                      </w:txbxContent>
                    </v:textbox>
                  </v:rect>
                  <v:rect id="Rectangle 358" o:spid="_x0000_s1556" style="position:absolute;left:328;top:478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VmZsIA&#10;AADcAAAADwAAAGRycy9kb3ducmV2LnhtbESP3WoCMRSE7wu+QziCdzWrUp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hWZmwgAAANwAAAAPAAAAAAAAAAAAAAAAAJgCAABkcnMvZG93&#10;bnJldi54bWxQSwUGAAAAAAQABAD1AAAAhwMAAAAA&#10;" filled="f" stroked="f">
                    <v:textbox style="mso-fit-shape-to-text:t" inset="0,0,0,0">
                      <w:txbxContent>
                        <w:p w14:paraId="01D37007" w14:textId="77777777" w:rsidR="00391076" w:rsidRDefault="00391076"/>
                      </w:txbxContent>
                    </v:textbox>
                  </v:rect>
                  <v:rect id="Rectangle 359" o:spid="_x0000_s1557" style="position:absolute;left:1198;top:478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ryFL8A&#10;AADcAAAADwAAAGRycy9kb3ducmV2LnhtbERPy4rCMBTdC/MP4Q7MTtNRFKlGkQFBBze2fsCluX1g&#10;clOSaOvfTxYDLg/nvd2P1ogn+dA5VvA9y0AQV0533Ci4lcfpGkSIyBqNY1LwogD73cdki7l2A1/p&#10;WcRGpBAOOSpoY+xzKUPVksUwcz1x4mrnLcYEfSO1xyGFWyPnWbaSFjtODS329NNSdS8eVoEsi+Ow&#10;LozP3O+8vpjz6VqTU+rrczxsQEQa41v87z5pBYtl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GvIUvwAAANwAAAAPAAAAAAAAAAAAAAAAAJgCAABkcnMvZG93bnJl&#10;di54bWxQSwUGAAAAAAQABAD1AAAAhAMAAAAA&#10;" filled="f" stroked="f">
                    <v:textbox style="mso-fit-shape-to-text:t" inset="0,0,0,0">
                      <w:txbxContent>
                        <w:p w14:paraId="117BCA4A" w14:textId="77777777" w:rsidR="00391076" w:rsidRDefault="00391076"/>
                      </w:txbxContent>
                    </v:textbox>
                  </v:rect>
                  <v:rect id="Rectangle 360" o:spid="_x0000_s1558" style="position:absolute;left:1198;top:478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ZXj8IA&#10;AADcAAAADwAAAGRycy9kb3ducmV2LnhtbESP3WoCMRSE7wu+QziCdzWrUtHVKFIQbPHG1Qc4bM7+&#10;YHKyJKm7ffumIHg5zMw3zHY/WCMe5EPrWMFsmoEgLp1uuVZwux7fVyBCRNZoHJOCXwqw343etphr&#10;1/OFHkWsRYJwyFFBE2OXSxnKhiyGqeuIk1c5bzEm6WupPfYJbo2cZ9lSWmw5LTTY0WdD5b34sQrk&#10;tTj2q8L4zH3Pq7P5Ol0qckpNxsNhAyLSEF/hZ/ukFSw+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VlePwgAAANwAAAAPAAAAAAAAAAAAAAAAAJgCAABkcnMvZG93&#10;bnJldi54bWxQSwUGAAAAAAQABAD1AAAAhwMAAAAA&#10;" filled="f" stroked="f">
                    <v:textbox style="mso-fit-shape-to-text:t" inset="0,0,0,0">
                      <w:txbxContent>
                        <w:p w14:paraId="4E707E35" w14:textId="77777777" w:rsidR="00391076" w:rsidRDefault="00391076"/>
                      </w:txbxContent>
                    </v:textbox>
                  </v:rect>
                  <v:rect id="Rectangle 361" o:spid="_x0000_s1559" style="position:absolute;left:2647;top:478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A0r8AA&#10;AADcAAAADwAAAGRycy9kb3ducmV2LnhtbERPS2rDMBDdF3IHMYHuGjkuBONGCSUQSEo2sXuAwRp/&#10;qDQykmK7t68WhSwf778/LtaIiXwYHCvYbjIQxI3TA3cKvuvzWwEiRGSNxjEp+KUAx8PqZY+ldjPf&#10;aapiJ1IIhxIV9DGOpZSh6cli2LiROHGt8xZjgr6T2uOcwq2ReZbtpMWBU0OPI516an6qh1Ug6+o8&#10;F5XxmfvK25u5Xu4tOaVe18vnB4hIS3yK/90XreB9l+an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AA0r8AAAADcAAAADwAAAAAAAAAAAAAAAACYAgAAZHJzL2Rvd25y&#10;ZXYueG1sUEsFBgAAAAAEAAQA9QAAAIUDAAAAAA==&#10;" filled="f" stroked="f">
                    <v:textbox style="mso-fit-shape-to-text:t" inset="0,0,0,0">
                      <w:txbxContent>
                        <w:p w14:paraId="2C80BE3F" w14:textId="77777777" w:rsidR="00391076" w:rsidRDefault="00391076"/>
                      </w:txbxContent>
                    </v:textbox>
                  </v:rect>
                  <v:rect id="Rectangle 362" o:spid="_x0000_s1560" style="position:absolute;left:2647;top:478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yRNMEA&#10;AADcAAAADwAAAGRycy9kb3ducmV2LnhtbESPzYoCMRCE7wu+Q2jB25pRQWQ0igiCK3tx9AGaSc8P&#10;Jp0hic7s25sFwWNRVV9Rm91gjXiSD61jBbNpBoK4dLrlWsHtevxegQgRWaNxTAr+KMBuO/raYK5d&#10;zxd6FrEWCcIhRwVNjF0uZSgbshimriNOXuW8xZikr6X22Ce4NXKeZUtpseW00GBHh4bKe/GwCuS1&#10;OParwvjMnefVr/k5XSpySk3Gw34NItIQP+F3+6QVLJYz+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MkTTBAAAA3AAAAA8AAAAAAAAAAAAAAAAAmAIAAGRycy9kb3du&#10;cmV2LnhtbFBLBQYAAAAABAAEAPUAAACGAwAAAAA=&#10;" filled="f" stroked="f">
                    <v:textbox style="mso-fit-shape-to-text:t" inset="0,0,0,0">
                      <w:txbxContent>
                        <w:p w14:paraId="7EC43652" w14:textId="77777777" w:rsidR="00391076" w:rsidRDefault="00391076"/>
                      </w:txbxContent>
                    </v:textbox>
                  </v:rect>
                  <v:rect id="Rectangle 363" o:spid="_x0000_s1561" style="position:absolute;left:3516;top:478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4PQ8EA&#10;AADcAAAADwAAAGRycy9kb3ducmV2LnhtbESP3YrCMBSE7xd8h3AWvFvTrSBSjbIsCCp7Y/UBDs3p&#10;DyYnJYm2vr1ZELwcZuYbZr0drRF38qFzrOB7loEgrpzuuFFwOe++liBCRNZoHJOCBwXYbiYfayy0&#10;G/hE9zI2IkE4FKigjbEvpAxVSxbDzPXEyaudtxiT9I3UHocEt0bmWbaQFjtOCy329NtSdS1vVoE8&#10;l7thWRqfuWNe/5nD/lSTU2r6Of6sQEQa4zv8au+1gvki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eD0PBAAAA3AAAAA8AAAAAAAAAAAAAAAAAmAIAAGRycy9kb3du&#10;cmV2LnhtbFBLBQYAAAAABAAEAPUAAACGAwAAAAA=&#10;" filled="f" stroked="f">
                    <v:textbox style="mso-fit-shape-to-text:t" inset="0,0,0,0">
                      <w:txbxContent>
                        <w:p w14:paraId="5F420E55" w14:textId="77777777" w:rsidR="00391076" w:rsidRDefault="00391076"/>
                      </w:txbxContent>
                    </v:textbox>
                  </v:rect>
                  <v:rect id="Rectangle 364" o:spid="_x0000_s1562" style="position:absolute;left:3516;top:478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Kq2MEA&#10;AADcAAAADwAAAGRycy9kb3ducmV2LnhtbESPzYoCMRCE7wu+Q2jB25pRQWTWKCIIKl4c9wGaSc8P&#10;Jp0hic749kZY2GNRVV9R6+1gjXiSD61jBbNpBoK4dLrlWsHv7fC9AhEiskbjmBS8KMB2M/paY65d&#10;z1d6FrEWCcIhRwVNjF0uZSgbshimriNOXuW8xZikr6X22Ce4NXKeZUtpseW00GBH+4bKe/GwCuSt&#10;OPSrwvjMnefVxZyO14qcUpPxsPsBEWmI/+G/9lErWCwX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SqtjBAAAA3AAAAA8AAAAAAAAAAAAAAAAAmAIAAGRycy9kb3du&#10;cmV2LnhtbFBLBQYAAAAABAAEAPUAAACGAwAAAAA=&#10;" filled="f" stroked="f">
                    <v:textbox style="mso-fit-shape-to-text:t" inset="0,0,0,0">
                      <w:txbxContent>
                        <w:p w14:paraId="40AE833B" w14:textId="77777777" w:rsidR="00391076" w:rsidRDefault="00391076"/>
                      </w:txbxContent>
                    </v:textbox>
                  </v:rect>
                  <v:rect id="Rectangle 365" o:spid="_x0000_s1563" style="position:absolute;left:4386;top:478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syrMIA&#10;AADcAAAADwAAAGRycy9kb3ducmV2LnhtbESPzYoCMRCE74LvEFrwphl1EZk1igiCLl4c9wGaSc8P&#10;Jp0hyTqzb28WhD0WVfUVtd0P1ogn+dA6VrCYZyCIS6dbrhV830+zDYgQkTUax6TglwLsd+PRFnPt&#10;er7Rs4i1SBAOOSpoYuxyKUPZkMUwdx1x8irnLcYkfS21xz7BrZHLLFtLiy2nhQY7OjZUPoofq0De&#10;i1O/KYzP3NeyuprL+VaRU2o6GQ6fICIN8T/8bp+1gtX6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OzKswgAAANwAAAAPAAAAAAAAAAAAAAAAAJgCAABkcnMvZG93&#10;bnJldi54bWxQSwUGAAAAAAQABAD1AAAAhwMAAAAA&#10;" filled="f" stroked="f">
                    <v:textbox style="mso-fit-shape-to-text:t" inset="0,0,0,0">
                      <w:txbxContent>
                        <w:p w14:paraId="0861C6F1" w14:textId="77777777" w:rsidR="00391076" w:rsidRDefault="00391076"/>
                      </w:txbxContent>
                    </v:textbox>
                  </v:rect>
                  <v:rect id="Rectangle 366" o:spid="_x0000_s1564" style="position:absolute;left:4386;top:478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eXN8IA&#10;AADcAAAADwAAAGRycy9kb3ducmV2LnhtbESPzYoCMRCE74LvEFrwphmVFZk1igiCLl4c9wGaSc8P&#10;Jp0hyTqzb28WhD0WVfUVtd0P1ogn+dA6VrCYZyCIS6dbrhV830+zDYgQkTUax6TglwLsd+PRFnPt&#10;er7Rs4i1SBAOOSpoYuxyKUPZkMUwdx1x8irnLcYkfS21xz7BrZHLLFtLiy2nhQY7OjZUPoofq0De&#10;i1O/KYzP3NeyuprL+VaRU2o6GQ6fICIN8T/8bp+1gtX6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5c3wgAAANwAAAAPAAAAAAAAAAAAAAAAAJgCAABkcnMvZG93&#10;bnJldi54bWxQSwUGAAAAAAQABAD1AAAAhwMAAAAA&#10;" filled="f" stroked="f">
                    <v:textbox style="mso-fit-shape-to-text:t" inset="0,0,0,0">
                      <w:txbxContent>
                        <w:p w14:paraId="363B954F" w14:textId="77777777" w:rsidR="00391076" w:rsidRDefault="00391076"/>
                      </w:txbxContent>
                    </v:textbox>
                  </v:rect>
                  <v:rect id="Rectangle 367" o:spid="_x0000_s1565" style="position:absolute;left:5545;top:478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JQMEA&#10;AADcAAAADwAAAGRycy9kb3ducmV2LnhtbESP3YrCMBSE7xd8h3AE79ZUhSLVKMuCoMveWH2AQ3P6&#10;g8lJSaKtb79ZELwcZuYbZrsfrREP8qFzrGAxz0AQV0533Ci4Xg6faxAhIms0jknBkwLsd5OPLRba&#10;DXymRxkbkSAcClTQxtgXUoaqJYth7nri5NXOW4xJ+kZqj0OCWyOXWZZLix2nhRZ7+m6pupV3q0Be&#10;ysOwLo3P3M+y/jWn47kmp9RsOn5tQEQa4zv8ah+1glWe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lCUDBAAAA3AAAAA8AAAAAAAAAAAAAAAAAmAIAAGRycy9kb3du&#10;cmV2LnhtbFBLBQYAAAAABAAEAPUAAACGAwAAAAA=&#10;" filled="f" stroked="f">
                    <v:textbox style="mso-fit-shape-to-text:t" inset="0,0,0,0">
                      <w:txbxContent>
                        <w:p w14:paraId="57467C42" w14:textId="77777777" w:rsidR="00391076" w:rsidRDefault="00391076"/>
                      </w:txbxContent>
                    </v:textbox>
                  </v:rect>
                  <v:rect id="Rectangle 368" o:spid="_x0000_s1566" style="position:absolute;left:5545;top:478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s28IA&#10;AADcAAAADwAAAGRycy9kb3ducmV2LnhtbESPzYoCMRCE74LvEFrYm2ZUcGXWKCIIKl4c9wGaSc8P&#10;Jp0hyTqzb78RhD0WVfUVtdkN1ogn+dA6VjCfZSCIS6dbrhV834/TNYgQkTUax6TglwLstuPRBnPt&#10;er7Rs4i1SBAOOSpoYuxyKUPZkMUwcx1x8irnLcYkfS21xz7BrZGLLFtJiy2nhQY7OjRUPoofq0De&#10;i2O/LozP3GVRXc35dKvIKfUxGfZfICIN8T/8bp+0guXq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6azbwgAAANwAAAAPAAAAAAAAAAAAAAAAAJgCAABkcnMvZG93&#10;bnJldi54bWxQSwUGAAAAAAQABAD1AAAAhwMAAAAA&#10;" filled="f" stroked="f">
                    <v:textbox style="mso-fit-shape-to-text:t" inset="0,0,0,0">
                      <w:txbxContent>
                        <w:p w14:paraId="66B0A4F9" w14:textId="77777777" w:rsidR="00391076" w:rsidRDefault="00391076"/>
                      </w:txbxContent>
                    </v:textbox>
                  </v:rect>
                  <v:rect id="Rectangle 369" o:spid="_x0000_s1567" style="position:absolute;left:6415;top:478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Y4qcAA&#10;AADcAAAADwAAAGRycy9kb3ducmV2LnhtbERPS2rDMBDdF3IHMYHuGjkuBONGCSUQSEo2sXuAwRp/&#10;qDQykmK7t68WhSwf778/LtaIiXwYHCvYbjIQxI3TA3cKvuvzWwEiRGSNxjEp+KUAx8PqZY+ldjPf&#10;aapiJ1IIhxIV9DGOpZSh6cli2LiROHGt8xZjgr6T2uOcwq2ReZbtpMWBU0OPI516an6qh1Ug6+o8&#10;F5XxmfvK25u5Xu4tOaVe18vnB4hIS3yK/90XreB9l9am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nY4qcAAAADcAAAADwAAAAAAAAAAAAAAAACYAgAAZHJzL2Rvd25y&#10;ZXYueG1sUEsFBgAAAAAEAAQA9QAAAIUDAAAAAA==&#10;" filled="f" stroked="f">
                    <v:textbox style="mso-fit-shape-to-text:t" inset="0,0,0,0">
                      <w:txbxContent>
                        <w:p w14:paraId="59F53A5C" w14:textId="77777777" w:rsidR="00391076" w:rsidRDefault="00391076"/>
                      </w:txbxContent>
                    </v:textbox>
                  </v:rect>
                  <v:rect id="Rectangle 370" o:spid="_x0000_s1568" style="position:absolute;left:6415;top:478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qdMsIA&#10;AADcAAAADwAAAGRycy9kb3ducmV2LnhtbESPzYoCMRCE74LvEFrwphkVxB2NIoKgy14c9wGaSc8P&#10;Jp0hic749puFhT0WVfUVtTsM1ogX+dA6VrCYZyCIS6dbrhV838+zDYgQkTUax6TgTQEO+/Foh7l2&#10;Pd/oVcRaJAiHHBU0MXa5lKFsyGKYu444eZXzFmOSvpbaY5/g1shllq2lxZbTQoMdnRoqH8XTKpD3&#10;4txvCuMz97msvsz1cqvIKTWdDMctiEhD/A//tS9awWr9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Op0ywgAAANwAAAAPAAAAAAAAAAAAAAAAAJgCAABkcnMvZG93&#10;bnJldi54bWxQSwUGAAAAAAQABAD1AAAAhwMAAAAA&#10;" filled="f" stroked="f">
                    <v:textbox style="mso-fit-shape-to-text:t" inset="0,0,0,0">
                      <w:txbxContent>
                        <w:p w14:paraId="5BAE98DF" w14:textId="77777777" w:rsidR="00391076" w:rsidRDefault="00391076"/>
                      </w:txbxContent>
                    </v:textbox>
                  </v:rect>
                  <v:rect id="Rectangle 371" o:spid="_x0000_s1569" style="position:absolute;left:7284;top:478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micr8A&#10;AADcAAAADwAAAGRycy9kb3ducmV2LnhtbERPy4rCMBTdC/MP4Q7MTtNRUKlGkQFBBze2fsCluX1g&#10;clOSaOvfTxYDLg/nvd2P1ogn+dA5VvA9y0AQV0533Ci4lcfpGkSIyBqNY1LwogD73cdki7l2A1/p&#10;WcRGpBAOOSpoY+xzKUPVksUwcz1x4mrnLcYEfSO1xyGFWyPnWbaUFjtODS329NNSdS8eVoEsi+Ow&#10;LozP3O+8vpjz6VqTU+rrczxsQEQa41v87z5pBYtV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2aJyvwAAANwAAAAPAAAAAAAAAAAAAAAAAJgCAABkcnMvZG93bnJl&#10;di54bWxQSwUGAAAAAAQABAD1AAAAhAMAAAAA&#10;" filled="f" stroked="f">
                    <v:textbox style="mso-fit-shape-to-text:t" inset="0,0,0,0">
                      <w:txbxContent>
                        <w:p w14:paraId="268C2466" w14:textId="77777777" w:rsidR="00391076" w:rsidRDefault="00391076"/>
                      </w:txbxContent>
                    </v:textbox>
                  </v:rect>
                  <v:rect id="Rectangle 372" o:spid="_x0000_s1570" style="position:absolute;left:7284;top:478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UH6cIA&#10;AADcAAAADwAAAGRycy9kb3ducmV2LnhtbESPzYoCMRCE74LvEFrwphkVXBmNIoLgLl4cfYBm0vOD&#10;SWdIojP79puFhT0WVfUVtTsM1og3+dA6VrCYZyCIS6dbrhU87ufZBkSIyBqNY1LwTQEO+/Foh7l2&#10;Pd/oXcRaJAiHHBU0MXa5lKFsyGKYu444eZXzFmOSvpbaY5/g1shllq2lxZbTQoMdnRoqn8XLKpD3&#10;4txvCuMz97WsrubzcqvIKTWdDMctiEhD/A//tS9awepj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lQfpwgAAANwAAAAPAAAAAAAAAAAAAAAAAJgCAABkcnMvZG93&#10;bnJldi54bWxQSwUGAAAAAAQABAD1AAAAhwMAAAAA&#10;" filled="f" stroked="f">
                    <v:textbox style="mso-fit-shape-to-text:t" inset="0,0,0,0">
                      <w:txbxContent>
                        <w:p w14:paraId="364F550A" w14:textId="77777777" w:rsidR="00391076" w:rsidRDefault="00391076"/>
                      </w:txbxContent>
                    </v:textbox>
                  </v:rect>
                  <v:rect id="Rectangle 373" o:spid="_x0000_s1571" style="position:absolute;left:8443;top:478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eZnsIA&#10;AADcAAAADwAAAGRycy9kb3ducmV2LnhtbESP3WoCMRSE7wXfIRzBO826QiurUUQQbOmNqw9w2Jz9&#10;weRkSaK7ffumUOjlMDPfMLvDaI14kQ+dYwWrZQaCuHK640bB/XZebECEiKzROCYF3xTgsJ9Odlho&#10;N/CVXmVsRIJwKFBBG2NfSBmqliyGpeuJk1c7bzEm6RupPQ4Jbo3Ms+xNWuw4LbTY06ml6lE+rQJ5&#10;K8/DpjQ+c595/WU+LteanFLz2Xjcgog0xv/wX/uiFazf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5mewgAAANwAAAAPAAAAAAAAAAAAAAAAAJgCAABkcnMvZG93&#10;bnJldi54bWxQSwUGAAAAAAQABAD1AAAAhwMAAAAA&#10;" filled="f" stroked="f">
                    <v:textbox style="mso-fit-shape-to-text:t" inset="0,0,0,0">
                      <w:txbxContent>
                        <w:p w14:paraId="30205671" w14:textId="77777777" w:rsidR="00391076" w:rsidRDefault="00391076"/>
                      </w:txbxContent>
                    </v:textbox>
                  </v:rect>
                  <v:rect id="Rectangle 374" o:spid="_x0000_s1572" style="position:absolute;left:8443;top:478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s8BcIA&#10;AADcAAAADwAAAGRycy9kb3ducmV2LnhtbESPzYoCMRCE74LvEFrwphkVVGaNIoKgixfHfYBm0vOD&#10;SWdIss7s228WFjwWVfUVtTsM1ogX+dA6VrCYZyCIS6dbrhV8Pc6zLYgQkTUax6TghwIc9uPRDnPt&#10;er7Tq4i1SBAOOSpoYuxyKUPZkMUwdx1x8irnLcYkfS21xz7BrZHLLFtLiy2nhQY7OjVUPotvq0A+&#10;inO/LYzP3Oeyupnr5V6RU2o6GY4fICIN8R3+b1+0gtVm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zwFwgAAANwAAAAPAAAAAAAAAAAAAAAAAJgCAABkcnMvZG93&#10;bnJldi54bWxQSwUGAAAAAAQABAD1AAAAhwMAAAAA&#10;" filled="f" stroked="f">
                    <v:textbox style="mso-fit-shape-to-text:t" inset="0,0,0,0">
                      <w:txbxContent>
                        <w:p w14:paraId="334D2D9B" w14:textId="77777777" w:rsidR="00391076" w:rsidRDefault="00391076"/>
                      </w:txbxContent>
                    </v:textbox>
                  </v:rect>
                  <v:rect id="Rectangle 375" o:spid="_x0000_s1573" style="position:absolute;left:4386;top:458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KkccIA&#10;AADcAAAADwAAAGRycy9kb3ducmV2LnhtbESP3WoCMRSE7wu+QziCdzWrFpXVKFIQbPHG1Qc4bM7+&#10;YHKyJKm7ffumIHg5zMw3zHY/WCMe5EPrWMFsmoEgLp1uuVZwux7f1yBCRNZoHJOCXwqw343etphr&#10;1/OFHkWsRYJwyFFBE2OXSxnKhiyGqeuIk1c5bzEm6WupPfYJbo2cZ9lSWmw5LTTY0WdD5b34sQrk&#10;tTj268L4zH3Pq7P5Ol0qckpNxsNhAyLSEF/hZ/ukFSx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4qRxwgAAANwAAAAPAAAAAAAAAAAAAAAAAJgCAABkcnMvZG93&#10;bnJldi54bWxQSwUGAAAAAAQABAD1AAAAhwMAAAAA&#10;" filled="f" stroked="f">
                    <v:textbox style="mso-fit-shape-to-text:t" inset="0,0,0,0">
                      <w:txbxContent>
                        <w:p w14:paraId="2478F930" w14:textId="77777777" w:rsidR="00391076" w:rsidRDefault="00391076"/>
                      </w:txbxContent>
                    </v:textbox>
                  </v:rect>
                  <v:rect id="Rectangle 376" o:spid="_x0000_s1574" style="position:absolute;left:4386;top:458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4B6sIA&#10;AADcAAAADwAAAGRycy9kb3ducmV2LnhtbESP3WoCMRSE7wu+QziCdzWrUpXVKFIQbPHG1Qc4bM7+&#10;YHKyJKm7ffumIHg5zMw3zHY/WCMe5EPrWMFsmoEgLp1uuVZwux7f1yBCRNZoHJOCXwqw343etphr&#10;1/OFHkWsRYJwyFFBE2OXSxnKhiyGqeuIk1c5bzEm6WupPfYJbo2cZ9lSWmw5LTTY0WdD5b34sQrk&#10;tTj268L4zH3Pq7P5Ol0qckpNxsNhAyLSEF/hZ/ukFSx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rgHqwgAAANwAAAAPAAAAAAAAAAAAAAAAAJgCAABkcnMvZG93&#10;bnJldi54bWxQSwUGAAAAAAQABAD1AAAAhwMAAAAA&#10;" filled="f" stroked="f">
                    <v:textbox style="mso-fit-shape-to-text:t" inset="0,0,0,0">
                      <w:txbxContent>
                        <w:p w14:paraId="23E08055" w14:textId="77777777" w:rsidR="00391076" w:rsidRDefault="00391076"/>
                      </w:txbxContent>
                    </v:textbox>
                  </v:rect>
                  <v:rect id="Rectangle 377" o:spid="_x0000_s1575" style="position:absolute;left:5545;top:458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fncIA&#10;AADcAAAADwAAAGRycy9kb3ducmV2LnhtbESPzYoCMRCE74LvEFrYm2ZUcGXWKCIIKl4c9wGaSc8P&#10;Jp0hyTqzb78RhD0WVfUVtdkN1ogn+dA6VjCfZSCIS6dbrhV834/TNYgQkTUax6TglwLstuPRBnPt&#10;er7Rs4i1SBAOOSpoYuxyKUPZkMUwcx1x8irnLcYkfS21xz7BrZGLLFtJiy2nhQY7OjRUPoofq0De&#10;i2O/LozP3GVRXc35dKvIKfUxGfZfICIN8T/8bp+0guXn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fJ+dwgAAANwAAAAPAAAAAAAAAAAAAAAAAJgCAABkcnMvZG93&#10;bnJldi54bWxQSwUGAAAAAAQABAD1AAAAhwMAAAAA&#10;" filled="f" stroked="f">
                    <v:textbox style="mso-fit-shape-to-text:t" inset="0,0,0,0">
                      <w:txbxContent>
                        <w:p w14:paraId="23CDE3F5" w14:textId="77777777" w:rsidR="00391076" w:rsidRDefault="00391076"/>
                      </w:txbxContent>
                    </v:textbox>
                  </v:rect>
                  <v:rect id="Rectangle 378" o:spid="_x0000_s1576" style="position:absolute;left:5545;top:458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6BsIA&#10;AADcAAAADwAAAGRycy9kb3ducmV2LnhtbESPzYoCMRCE74LvEFrwphkVVpk1igiCLl4c9wGaSc8P&#10;Jp0hyTqzb28WhD0WVfUVtd0P1ogn+dA6VrCYZyCIS6dbrhV830+zDYgQkTUax6TglwLsd+PRFnPt&#10;er7Rs4i1SBAOOSpoYuxyKUPZkMUwdx1x8irnLcYkfS21xz7BrZHLLPuQFltOCw12dGyofBQ/VoG8&#10;F6d+Uxifua9ldTWX860ip9R0Mhw+QUQa4n/43T5rBav1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MDoGwgAAANwAAAAPAAAAAAAAAAAAAAAAAJgCAABkcnMvZG93&#10;bnJldi54bWxQSwUGAAAAAAQABAD1AAAAhwMAAAAA&#10;" filled="f" stroked="f">
                    <v:textbox style="mso-fit-shape-to-text:t" inset="0,0,0,0">
                      <w:txbxContent>
                        <w:p w14:paraId="4E06E698" w14:textId="77777777" w:rsidR="00391076" w:rsidRDefault="00391076"/>
                      </w:txbxContent>
                    </v:textbox>
                  </v:rect>
                  <v:rect id="Rectangle 379" o:spid="_x0000_s1577" style="position:absolute;left:6415;top:458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udL8A&#10;AADcAAAADwAAAGRycy9kb3ducmV2LnhtbERPy4rCMBTdC/MP4Q7MTtNRUKlGkQFBBze2fsCluX1g&#10;clOSaOvfTxYDLg/nvd2P1ogn+dA5VvA9y0AQV0533Ci4lcfpGkSIyBqNY1LwogD73cdki7l2A1/p&#10;WcRGpBAOOSpoY+xzKUPVksUwcz1x4mrnLcYEfSO1xyGFWyPnWbaUFjtODS329NNSdS8eVoEsi+Ow&#10;LozP3O+8vpjz6VqTU+rrczxsQEQa41v87z5pBYtV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r650vwAAANwAAAAPAAAAAAAAAAAAAAAAAJgCAABkcnMvZG93bnJl&#10;di54bWxQSwUGAAAAAAQABAD1AAAAhAMAAAAA&#10;" filled="f" stroked="f">
                    <v:textbox style="mso-fit-shape-to-text:t" inset="0,0,0,0">
                      <w:txbxContent>
                        <w:p w14:paraId="3697DEB1" w14:textId="77777777" w:rsidR="00391076" w:rsidRDefault="00391076"/>
                      </w:txbxContent>
                    </v:textbox>
                  </v:rect>
                  <v:rect id="Rectangle 380" o:spid="_x0000_s1578" style="position:absolute;left:6415;top:458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ML78IA&#10;AADcAAAADwAAAGRycy9kb3ducmV2LnhtbESP3WoCMRSE7wu+QziCdzWrQtXVKFIQbPHG1Qc4bM7+&#10;YHKyJKm7ffumIHg5zMw3zHY/WCMe5EPrWMFsmoEgLp1uuVZwux7fVyBCRNZoHJOCXwqw343etphr&#10;1/OFHkWsRYJwyFFBE2OXSxnKhiyGqeuIk1c5bzEm6WupPfYJbo2cZ9mHtNhyWmiwo8+GynvxYxXI&#10;a3HsV4XxmfueV2fzdbpU5JSajIfDBkSkIb7Cz/ZJK1gs1/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4wvvwgAAANwAAAAPAAAAAAAAAAAAAAAAAJgCAABkcnMvZG93&#10;bnJldi54bWxQSwUGAAAAAAQABAD1AAAAhwMAAAAA&#10;" filled="f" stroked="f">
                    <v:textbox style="mso-fit-shape-to-text:t" inset="0,0,0,0">
                      <w:txbxContent>
                        <w:p w14:paraId="6BC10768" w14:textId="77777777" w:rsidR="00391076" w:rsidRDefault="00391076"/>
                      </w:txbxContent>
                    </v:textbox>
                  </v:rect>
                  <v:rect id="Rectangle 381" o:spid="_x0000_s1579" style="position:absolute;left:7284;top:458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zSVb4A&#10;AADcAAAADwAAAGRycy9kb3ducmV2LnhtbERPy4rCMBTdD/gP4QruxlSFoVSjiCA44sbqB1ya2wcm&#10;NyWJtvP3ZiHM8nDem91ojXiRD51jBYt5BoK4crrjRsH9dvzOQYSIrNE4JgV/FGC3nXxtsNBu4Cu9&#10;ytiIFMKhQAVtjH0hZahashjmridOXO28xZigb6T2OKRwa+Qyy36kxY5TQ4s9HVqqHuXTKpC38jjk&#10;pfGZOy/ri/k9XWtySs2m434NItIY/8Uf90krWOV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gM0lW+AAAA3AAAAA8AAAAAAAAAAAAAAAAAmAIAAGRycy9kb3ducmV2&#10;LnhtbFBLBQYAAAAABAAEAPUAAACDAwAAAAA=&#10;" filled="f" stroked="f">
                    <v:textbox style="mso-fit-shape-to-text:t" inset="0,0,0,0">
                      <w:txbxContent>
                        <w:p w14:paraId="072A43C8" w14:textId="77777777" w:rsidR="00391076" w:rsidRDefault="00391076"/>
                      </w:txbxContent>
                    </v:textbox>
                  </v:rect>
                  <v:rect id="Rectangle 382" o:spid="_x0000_s1580" style="position:absolute;left:7284;top:458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B3zsEA&#10;AADcAAAADwAAAGRycy9kb3ducmV2LnhtbESP3YrCMBSE7xd8h3AE79ZUhaVUo4gguLI3Vh/g0Jz+&#10;YHJSkqytb2+Ehb0cZuYbZrMbrREP8qFzrGAxz0AQV0533Ci4XY+fOYgQkTUax6TgSQF228nHBgvt&#10;Br7Qo4yNSBAOBSpoY+wLKUPVksUwdz1x8mrnLcYkfSO1xyHBrZHLLPuSFjtOCy32dGipupe/VoG8&#10;lschL43P3HlZ/5jv06Ump9RsOu7XICKN8T/81z5pBat8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dAd87BAAAA3AAAAA8AAAAAAAAAAAAAAAAAmAIAAGRycy9kb3du&#10;cmV2LnhtbFBLBQYAAAAABAAEAPUAAACGAwAAAAA=&#10;" filled="f" stroked="f">
                    <v:textbox style="mso-fit-shape-to-text:t" inset="0,0,0,0">
                      <w:txbxContent>
                        <w:p w14:paraId="20E813B4" w14:textId="77777777" w:rsidR="00391076" w:rsidRDefault="00391076"/>
                      </w:txbxContent>
                    </v:textbox>
                  </v:rect>
                  <v:rect id="Rectangle 383" o:spid="_x0000_s1581" style="position:absolute;left:328;top:458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LpucIA&#10;AADcAAAADwAAAGRycy9kb3ducmV2LnhtbESP3WoCMRSE7wu+QziCdzXbFcqyNUopCCreuPYBDpuz&#10;PzQ5WZLorm9vBKGXw8x8w6y3kzXiRj70jhV8LDMQxLXTPbcKfi+79wJEiMgajWNScKcA283sbY2l&#10;diOf6VbFViQIhxIVdDEOpZSh7shiWLqBOHmN8xZjkr6V2uOY4NbIPMs+pcWe00KHA/10VP9VV6tA&#10;XqrdWFTGZ+6YNydz2J8bckot5tP3F4hIU/wPv9p7rWBV5P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kum5wgAAANwAAAAPAAAAAAAAAAAAAAAAAJgCAABkcnMvZG93&#10;bnJldi54bWxQSwUGAAAAAAQABAD1AAAAhwMAAAAA&#10;" filled="f" stroked="f">
                    <v:textbox style="mso-fit-shape-to-text:t" inset="0,0,0,0">
                      <w:txbxContent>
                        <w:p w14:paraId="3AB00005" w14:textId="77777777" w:rsidR="00391076" w:rsidRDefault="00391076"/>
                      </w:txbxContent>
                    </v:textbox>
                  </v:rect>
                  <v:rect id="Rectangle 384" o:spid="_x0000_s1582" style="position:absolute;left:328;top:458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5MIsEA&#10;AADcAAAADwAAAGRycy9kb3ducmV2LnhtbESP3YrCMBSE7xd8h3AE79ZUhaVUo4gguLI3Vh/g0Jz+&#10;YHJSkmi7b2+Ehb0cZuYbZrMbrRFP8qFzrGAxz0AQV0533Ci4XY+fOYgQkTUax6TglwLstpOPDRba&#10;DXyhZxkbkSAcClTQxtgXUoaqJYth7nri5NXOW4xJ+kZqj0OCWyOXWfYlLXacFlrs6dBSdS8fVoG8&#10;lschL43P3HlZ/5jv06Ump9RsOu7XICKN8T/81z5pBat8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eTCLBAAAA3AAAAA8AAAAAAAAAAAAAAAAAmAIAAGRycy9kb3du&#10;cmV2LnhtbFBLBQYAAAAABAAEAPUAAACGAwAAAAA=&#10;" filled="f" stroked="f">
                    <v:textbox style="mso-fit-shape-to-text:t" inset="0,0,0,0">
                      <w:txbxContent>
                        <w:p w14:paraId="7864260C" w14:textId="77777777" w:rsidR="00391076" w:rsidRDefault="00391076"/>
                      </w:txbxContent>
                    </v:textbox>
                  </v:rect>
                  <v:rect id="Rectangle 385" o:spid="_x0000_s1583" style="position:absolute;left:1198;top:458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fUVsIA&#10;AADcAAAADwAAAGRycy9kb3ducmV2LnhtbESP3WoCMRSE74W+QzgF7zRbFVlWoxRBsMUbVx/gsDn7&#10;g8nJkkR3+/ZNoeDlMDPfMNv9aI14kg+dYwUf8wwEceV0x42C2/U4y0GEiKzROCYFPxRgv3ubbLHQ&#10;buALPcvYiAThUKCCNsa+kDJULVkMc9cTJ6923mJM0jdSexwS3Bq5yLK1tNhxWmixp0NL1b18WAXy&#10;Wh6HvDQ+c9+L+my+TpeanFLT9/FzAyLSGF/h//ZJK1jm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N9RWwgAAANwAAAAPAAAAAAAAAAAAAAAAAJgCAABkcnMvZG93&#10;bnJldi54bWxQSwUGAAAAAAQABAD1AAAAhwMAAAAA&#10;" filled="f" stroked="f">
                    <v:textbox style="mso-fit-shape-to-text:t" inset="0,0,0,0">
                      <w:txbxContent>
                        <w:p w14:paraId="71D0BF9D" w14:textId="77777777" w:rsidR="00391076" w:rsidRDefault="00391076"/>
                      </w:txbxContent>
                    </v:textbox>
                  </v:rect>
                  <v:rect id="Rectangle 386" o:spid="_x0000_s1584" style="position:absolute;left:1198;top:458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txzcIA&#10;AADcAAAADwAAAGRycy9kb3ducmV2LnhtbESP3WoCMRSE74W+QzgF7zRbRVlWoxRBsMUbVx/gsDn7&#10;g8nJkkR3+/ZNoeDlMDPfMNv9aI14kg+dYwUf8wwEceV0x42C2/U4y0GEiKzROCYFPxRgv3ubbLHQ&#10;buALPcvYiAThUKCCNsa+kDJULVkMc9cTJ6923mJM0jdSexwS3Bq5yLK1tNhxWmixp0NL1b18WAXy&#10;Wh6HvDQ+c9+L+my+TpeanFLT9/FzAyLSGF/h//ZJK1jm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e3HNwgAAANwAAAAPAAAAAAAAAAAAAAAAAJgCAABkcnMvZG93&#10;bnJldi54bWxQSwUGAAAAAAQABAD1AAAAhwMAAAAA&#10;" filled="f" stroked="f">
                    <v:textbox style="mso-fit-shape-to-text:t" inset="0,0,0,0">
                      <w:txbxContent>
                        <w:p w14:paraId="5A6E4499" w14:textId="77777777" w:rsidR="00391076" w:rsidRDefault="00391076"/>
                      </w:txbxContent>
                    </v:textbox>
                  </v:rect>
                  <v:rect id="Rectangle 387" o:spid="_x0000_s1585" style="position:absolute;left:2647;top:458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nvusEA&#10;AADcAAAADwAAAGRycy9kb3ducmV2LnhtbESP3YrCMBSE7xd8h3AE79ZUBSnVKMuCoMveWH2AQ3P6&#10;g8lJSaKtb79ZELwcZuYbZrsfrREP8qFzrGAxz0AQV0533Ci4Xg6fOYgQkTUax6TgSQH2u8nHFgvt&#10;Bj7To4yNSBAOBSpoY+wLKUPVksUwdz1x8mrnLcYkfSO1xyHBrZHLLFtLix2nhRZ7+m6pupV3q0Be&#10;ysOQl8Zn7mdZ/5rT8VyTU2o2Hb82ICKN8R1+tY9awSpf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p77rBAAAA3AAAAA8AAAAAAAAAAAAAAAAAmAIAAGRycy9kb3du&#10;cmV2LnhtbFBLBQYAAAAABAAEAPUAAACGAwAAAAA=&#10;" filled="f" stroked="f">
                    <v:textbox style="mso-fit-shape-to-text:t" inset="0,0,0,0">
                      <w:txbxContent>
                        <w:p w14:paraId="6DCF147D" w14:textId="77777777" w:rsidR="00391076" w:rsidRDefault="00391076"/>
                      </w:txbxContent>
                    </v:textbox>
                  </v:rect>
                  <v:rect id="Rectangle 388" o:spid="_x0000_s1586" style="position:absolute;left:2647;top:458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KIcIA&#10;AADcAAAADwAAAGRycy9kb3ducmV2LnhtbESP3WoCMRSE74W+QzgF7zRbBV1WoxRBsMUbVx/gsDn7&#10;g8nJkkR3+/ZNoeDlMDPfMNv9aI14kg+dYwUf8wwEceV0x42C2/U4y0GEiKzROCYFPxRgv3ubbLHQ&#10;buALPcvYiAThUKCCNsa+kDJULVkMc9cTJ6923mJM0jdSexwS3Bq5yLKVtNhxWmixp0NL1b18WAXy&#10;Wh6HvDQ+c9+L+my+TpeanFLT9/FzAyLSGF/h//ZJK1jm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5UohwgAAANwAAAAPAAAAAAAAAAAAAAAAAJgCAABkcnMvZG93&#10;bnJldi54bWxQSwUGAAAAAAQABAD1AAAAhwMAAAAA&#10;" filled="f" stroked="f">
                    <v:textbox style="mso-fit-shape-to-text:t" inset="0,0,0,0">
                      <w:txbxContent>
                        <w:p w14:paraId="2C446FC6" w14:textId="77777777" w:rsidR="00391076" w:rsidRDefault="00391076"/>
                      </w:txbxContent>
                    </v:textbox>
                  </v:rect>
                  <v:rect id="Rectangle 389" o:spid="_x0000_s1587" style="position:absolute;left:3516;top:458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reU74A&#10;AADcAAAADwAAAGRycy9kb3ducmV2LnhtbERPy4rCMBTdD/gP4QruxlSFoVSjiCA44sbqB1ya2wcm&#10;NyWJtvP3ZiHM8nDem91ojXiRD51jBYt5BoK4crrjRsH9dvzOQYSIrNE4JgV/FGC3nXxtsNBu4Cu9&#10;ytiIFMKhQAVtjH0hZahashjmridOXO28xZigb6T2OKRwa+Qyy36kxY5TQ4s9HVqqHuXTKpC38jjk&#10;pfGZOy/ri/k9XWtySs2m434NItIY/8Uf90krWOV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Z63lO+AAAA3AAAAA8AAAAAAAAAAAAAAAAAmAIAAGRycy9kb3ducmV2&#10;LnhtbFBLBQYAAAAABAAEAPUAAACDAwAAAAA=&#10;" filled="f" stroked="f">
                    <v:textbox style="mso-fit-shape-to-text:t" inset="0,0,0,0">
                      <w:txbxContent>
                        <w:p w14:paraId="5E515A0B" w14:textId="77777777" w:rsidR="00391076" w:rsidRDefault="00391076"/>
                      </w:txbxContent>
                    </v:textbox>
                  </v:rect>
                  <v:rect id="Rectangle 390" o:spid="_x0000_s1588" style="position:absolute;left:3516;top:4587;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Z7yMIA&#10;AADcAAAADwAAAGRycy9kb3ducmV2LnhtbESP3WoCMRSE7wXfIRzBO81qoayrUYog2OKNqw9w2Jz9&#10;ocnJkqTu9u1NQejlMDPfMLvDaI14kA+dYwWrZQaCuHK640bB/XZa5CBCRNZoHJOCXwpw2E8nOyy0&#10;G/hKjzI2IkE4FKigjbEvpAxVSxbD0vXEyaudtxiT9I3UHocEt0aus+xdWuw4LbTY07Gl6rv8sQrk&#10;rTwNeWl85r7W9cV8nq81OaXms/FjCyLSGP/Dr/ZZK3jLN/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NnvIwgAAANwAAAAPAAAAAAAAAAAAAAAAAJgCAABkcnMvZG93&#10;bnJldi54bWxQSwUGAAAAAAQABAD1AAAAhwMAAAAA&#10;" filled="f" stroked="f">
                    <v:textbox style="mso-fit-shape-to-text:t" inset="0,0,0,0">
                      <w:txbxContent>
                        <w:p w14:paraId="5CBEAC55" w14:textId="77777777" w:rsidR="00391076" w:rsidRDefault="00391076"/>
                      </w:txbxContent>
                    </v:textbox>
                  </v:rect>
                  <v:rect id="Rectangle 391" o:spid="_x0000_s1589" style="position:absolute;left:8443;top:4192;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VEiL4A&#10;AADcAAAADwAAAGRycy9kb3ducmV2LnhtbERPy4rCMBTdC/5DuII7TUdBnI5RBkFQcWOdD7g0tw8m&#10;uSlJtPXvzUJweTjvzW6wRjzIh9axgq95BoK4dLrlWsHf7TBbgwgRWaNxTAqeFGC3HY82mGvX85Ue&#10;RaxFCuGQo4Imxi6XMpQNWQxz1xEnrnLeYkzQ11J77FO4NXKRZStpseXU0GBH+4bK/+JuFchbcejX&#10;hfGZOy+qizkdrxU5paaT4fcHRKQhfsRv91ErWH6n+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3VRIi+AAAA3AAAAA8AAAAAAAAAAAAAAAAAmAIAAGRycy9kb3ducmV2&#10;LnhtbFBLBQYAAAAABAAEAPUAAACDAwAAAAA=&#10;" filled="f" stroked="f">
                    <v:textbox style="mso-fit-shape-to-text:t" inset="0,0,0,0">
                      <w:txbxContent>
                        <w:p w14:paraId="2A85AD39" w14:textId="77777777" w:rsidR="00391076" w:rsidRDefault="00391076"/>
                      </w:txbxContent>
                    </v:textbox>
                  </v:rect>
                  <v:rect id="Rectangle 392" o:spid="_x0000_s1590" style="position:absolute;left:8443;top:4192;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nhE8IA&#10;AADcAAAADwAAAGRycy9kb3ducmV2LnhtbESPzYoCMRCE74LvEFrwphkVFnc0igiCLl4c9wGaSc8P&#10;Jp0hyTqzb28WhD0WVfUVtd0P1ogn+dA6VrCYZyCIS6dbrhV830+zNYgQkTUax6TglwLsd+PRFnPt&#10;er7Rs4i1SBAOOSpoYuxyKUPZkMUwdx1x8irnLcYkfS21xz7BrZHLLPuQFltOCw12dGyofBQ/VoG8&#10;F6d+XRifua9ldTWX860ip9R0Mhw2ICIN8T/8bp+1gtXn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meETwgAAANwAAAAPAAAAAAAAAAAAAAAAAJgCAABkcnMvZG93&#10;bnJldi54bWxQSwUGAAAAAAQABAD1AAAAhwMAAAAA&#10;" filled="f" stroked="f">
                    <v:textbox style="mso-fit-shape-to-text:t" inset="0,0,0,0">
                      <w:txbxContent>
                        <w:p w14:paraId="44EE7B39" w14:textId="77777777" w:rsidR="00391076" w:rsidRDefault="00391076"/>
                      </w:txbxContent>
                    </v:textbox>
                  </v:rect>
                  <v:rect id="Rectangle 393" o:spid="_x0000_s1591" style="position:absolute;left:328;top:43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t/ZMIA&#10;AADcAAAADwAAAGRycy9kb3ducmV2LnhtbESP3WoCMRSE7wu+QziCdzXrCkVXo4ggaOmNqw9w2Jz9&#10;weRkSVJ3+/amUOjlMDPfMNv9aI14kg+dYwWLeQaCuHK640bB/XZ6X4EIEVmjcUwKfijAfjd522Kh&#10;3cBXepaxEQnCoUAFbYx9IWWoWrIY5q4nTl7tvMWYpG+k9jgkuDUyz7IPabHjtNBiT8eWqkf5bRXI&#10;W3kaVqXxmfvM6y9zOV9rckrNpuNhAyLSGP/Df+2zVrBc5/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S39kwgAAANwAAAAPAAAAAAAAAAAAAAAAAJgCAABkcnMvZG93&#10;bnJldi54bWxQSwUGAAAAAAQABAD1AAAAhwMAAAAA&#10;" filled="f" stroked="f">
                    <v:textbox style="mso-fit-shape-to-text:t" inset="0,0,0,0">
                      <w:txbxContent>
                        <w:p w14:paraId="1229066A" w14:textId="77777777" w:rsidR="00391076" w:rsidRDefault="00391076"/>
                      </w:txbxContent>
                    </v:textbox>
                  </v:rect>
                  <v:rect id="Rectangle 394" o:spid="_x0000_s1592" style="position:absolute;left:328;top:43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fa/8IA&#10;AADcAAAADwAAAGRycy9kb3ducmV2LnhtbESPzYoCMRCE7wu+Q2jB25pRYXFHo4ggqOzFcR+gmfT8&#10;YNIZkuiMb2+EhT0WVfUVtd4O1ogH+dA6VjCbZiCIS6dbrhX8Xg+fSxAhIms0jknBkwJsN6OPNeba&#10;9XyhRxFrkSAcclTQxNjlUoayIYth6jri5FXOW4xJ+lpqj32CWyPnWfYlLbacFhrsaN9QeSvuVoG8&#10;Fod+WRifufO8+jGn46Uip9RkPOxWICIN8T/81z5qBYvvBb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B9r/wgAAANwAAAAPAAAAAAAAAAAAAAAAAJgCAABkcnMvZG93&#10;bnJldi54bWxQSwUGAAAAAAQABAD1AAAAhwMAAAAA&#10;" filled="f" stroked="f">
                    <v:textbox style="mso-fit-shape-to-text:t" inset="0,0,0,0">
                      <w:txbxContent>
                        <w:p w14:paraId="3C333FBB" w14:textId="77777777" w:rsidR="00391076" w:rsidRDefault="00391076"/>
                      </w:txbxContent>
                    </v:textbox>
                  </v:rect>
                  <v:rect id="Rectangle 395" o:spid="_x0000_s1593" style="position:absolute;left:1198;top:43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5Ci8IA&#10;AADcAAAADwAAAGRycy9kb3ducmV2LnhtbESP3WoCMRSE7wu+QziCdzWrFtHVKFIQbPHG1Qc4bM7+&#10;YHKyJKm7ffumIHg5zMw3zHY/WCMe5EPrWMFsmoEgLp1uuVZwux7fVyBCRNZoHJOCXwqw343etphr&#10;1/OFHkWsRYJwyFFBE2OXSxnKhiyGqeuIk1c5bzEm6WupPfYJbo2cZ9lSWmw5LTTY0WdD5b34sQrk&#10;tTj2q8L4zH3Pq7P5Ol0qckpNxsNhAyLSEF/hZ/ukFSz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7kKLwgAAANwAAAAPAAAAAAAAAAAAAAAAAJgCAABkcnMvZG93&#10;bnJldi54bWxQSwUGAAAAAAQABAD1AAAAhwMAAAAA&#10;" filled="f" stroked="f">
                    <v:textbox style="mso-fit-shape-to-text:t" inset="0,0,0,0">
                      <w:txbxContent>
                        <w:p w14:paraId="2510B547" w14:textId="77777777" w:rsidR="00391076" w:rsidRDefault="00391076"/>
                      </w:txbxContent>
                    </v:textbox>
                  </v:rect>
                  <v:rect id="Rectangle 396" o:spid="_x0000_s1594" style="position:absolute;left:1198;top:43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LnEMIA&#10;AADcAAAADwAAAGRycy9kb3ducmV2LnhtbESP3WoCMRSE7wu+QziCdzWrUtHVKFIQbPHG1Qc4bM7+&#10;YHKyJKm7ffumIHg5zMw3zHY/WCMe5EPrWMFsmoEgLp1uuVZwux7fVyBCRNZoHJOCXwqw343etphr&#10;1/OFHkWsRYJwyFFBE2OXSxnKhiyGqeuIk1c5bzEm6WupPfYJbo2cZ9lSWmw5LTTY0WdD5b34sQrk&#10;tTj2q8L4zH3Pq7P5Ol0qckpNxsNhAyLSEF/hZ/ukFSz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oucQwgAAANwAAAAPAAAAAAAAAAAAAAAAAJgCAABkcnMvZG93&#10;bnJldi54bWxQSwUGAAAAAAQABAD1AAAAhwMAAAAA&#10;" filled="f" stroked="f">
                    <v:textbox style="mso-fit-shape-to-text:t" inset="0,0,0,0">
                      <w:txbxContent>
                        <w:p w14:paraId="648B5D1D" w14:textId="77777777" w:rsidR="00391076" w:rsidRDefault="00391076"/>
                      </w:txbxContent>
                    </v:textbox>
                  </v:rect>
                  <v:rect id="Rectangle 397" o:spid="_x0000_s1595" style="position:absolute;left:2647;top:43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B5Z8IA&#10;AADcAAAADwAAAGRycy9kb3ducmV2LnhtbESPzYoCMRCE74LvEFrwphkVxB2NIoKgy14c9wGaSc8P&#10;Jp0hic749puFhT0WVfUVtTsM1ogX+dA6VrCYZyCIS6dbrhV838+zDYgQkTUax6TgTQEO+/Foh7l2&#10;Pd/oVcRaJAiHHBU0MXa5lKFsyGKYu444eZXzFmOSvpbaY5/g1shllq2lxZbTQoMdnRoqH8XTKpD3&#10;4txvCuMz97msvsz1cqvIKTWdDMctiEhD/A//tS9awepj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cHlnwgAAANwAAAAPAAAAAAAAAAAAAAAAAJgCAABkcnMvZG93&#10;bnJldi54bWxQSwUGAAAAAAQABAD1AAAAhwMAAAAA&#10;" filled="f" stroked="f">
                    <v:textbox style="mso-fit-shape-to-text:t" inset="0,0,0,0">
                      <w:txbxContent>
                        <w:p w14:paraId="3B7E62A0" w14:textId="77777777" w:rsidR="00391076" w:rsidRDefault="00391076"/>
                      </w:txbxContent>
                    </v:textbox>
                  </v:rect>
                  <v:rect id="Rectangle 398" o:spid="_x0000_s1596" style="position:absolute;left:2647;top:43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zc/MIA&#10;AADcAAAADwAAAGRycy9kb3ducmV2LnhtbESP3WoCMRSE7wu+QziCdzWrQtXVKFIQbPHG1Qc4bM7+&#10;YHKyJKm7ffumIHg5zMw3zHY/WCMe5EPrWMFsmoEgLp1uuVZwux7fVyBCRNZoHJOCXwqw343etphr&#10;1/OFHkWsRYJwyFFBE2OXSxnKhiyGqeuIk1c5bzEm6WupPfYJbo2cZ9mHtNhyWmiwo8+GynvxYxXI&#10;a3HsV4XxmfueV2fzdbpU5JSajIfDBkSkIb7Cz/ZJK1isl/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PNz8wgAAANwAAAAPAAAAAAAAAAAAAAAAAJgCAABkcnMvZG93&#10;bnJldi54bWxQSwUGAAAAAAQABAD1AAAAhwMAAAAA&#10;" filled="f" stroked="f">
                    <v:textbox style="mso-fit-shape-to-text:t" inset="0,0,0,0">
                      <w:txbxContent>
                        <w:p w14:paraId="11D56A44" w14:textId="77777777" w:rsidR="00391076" w:rsidRDefault="00391076"/>
                      </w:txbxContent>
                    </v:textbox>
                  </v:rect>
                  <v:rect id="Rectangle 399" o:spid="_x0000_s1597" style="position:absolute;left:3516;top:43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NIjr4A&#10;AADcAAAADwAAAGRycy9kb3ducmV2LnhtbERPy4rCMBTdC/5DuII7TUdBnI5RBkFQcWOdD7g0tw8m&#10;uSlJtPXvzUJweTjvzW6wRjzIh9axgq95BoK4dLrlWsHf7TBbgwgRWaNxTAqeFGC3HY82mGvX85Ue&#10;RaxFCuGQo4Imxi6XMpQNWQxz1xEnrnLeYkzQ11J77FO4NXKRZStpseXU0GBH+4bK/+JuFchbcejX&#10;hfGZOy+qizkdrxU5paaT4fcHRKQhfsRv91ErWH6nt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OjSI6+AAAA3AAAAA8AAAAAAAAAAAAAAAAAmAIAAGRycy9kb3ducmV2&#10;LnhtbFBLBQYAAAAABAAEAPUAAACDAwAAAAA=&#10;" filled="f" stroked="f">
                    <v:textbox style="mso-fit-shape-to-text:t" inset="0,0,0,0">
                      <w:txbxContent>
                        <w:p w14:paraId="013F1FA9" w14:textId="77777777" w:rsidR="00391076" w:rsidRDefault="00391076"/>
                      </w:txbxContent>
                    </v:textbox>
                  </v:rect>
                  <v:rect id="Rectangle 400" o:spid="_x0000_s1598" style="position:absolute;left:3516;top:43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tFcIA&#10;AADcAAAADwAAAGRycy9kb3ducmV2LnhtbESPzYoCMRCE74LvEFrwphkVFp01igiCLl4c9wGaSc8P&#10;Jp0hyTqzb28WhD0WVfUVtd0P1ogn+dA6VrCYZyCIS6dbrhV830+zNYgQkTUax6TglwLsd+PRFnPt&#10;er7Rs4i1SBAOOSpoYuxyKUPZkMUwdx1x8irnLcYkfS21xz7BrZHLLPuQFltOCw12dGyofBQ/VoG8&#10;F6d+XRifua9ldTWX860ip9R0Mhw+QUQa4n/43T5rBavN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7+0VwgAAANwAAAAPAAAAAAAAAAAAAAAAAJgCAABkcnMvZG93&#10;bnJldi54bWxQSwUGAAAAAAQABAD1AAAAhwMAAAAA&#10;" filled="f" stroked="f">
                    <v:textbox style="mso-fit-shape-to-text:t" inset="0,0,0,0">
                      <w:txbxContent>
                        <w:p w14:paraId="4F582416" w14:textId="77777777" w:rsidR="00391076" w:rsidRDefault="00391076"/>
                      </w:txbxContent>
                    </v:textbox>
                  </v:rect>
                  <v:rect id="Rectangle 401" o:spid="_x0000_s1599" style="position:absolute;left:4386;top:43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Ucar4A&#10;AADcAAAADwAAAGRycy9kb3ducmV2LnhtbERPy2oCMRTdC/5DuEJ3miilyGgUEQRb3Dj6AZfJnQcm&#10;N0MSnenfNwuhy8N5b/ejs+JFIXaeNSwXCgRx5U3HjYb77TRfg4gJ2aD1TBp+KcJ+N51ssTB+4Cu9&#10;ytSIHMKxQA1tSn0hZaxachgXvifOXO2Dw5RhaKQJOORwZ+VKqS/psOPc0GJPx5aqR/l0GuStPA3r&#10;0gblf1b1xX6frzV5rT9m42EDItGY/sVv99lo+FR5fj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V1HGq+AAAA3AAAAA8AAAAAAAAAAAAAAAAAmAIAAGRycy9kb3ducmV2&#10;LnhtbFBLBQYAAAAABAAEAPUAAACDAwAAAAA=&#10;" filled="f" stroked="f">
                    <v:textbox style="mso-fit-shape-to-text:t" inset="0,0,0,0">
                      <w:txbxContent>
                        <w:p w14:paraId="0F873B1B" w14:textId="77777777" w:rsidR="00391076" w:rsidRDefault="00391076"/>
                      </w:txbxContent>
                    </v:textbox>
                  </v:rect>
                  <v:rect id="Rectangle 402" o:spid="_x0000_s1600" style="position:absolute;left:4386;top:43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m58cIA&#10;AADcAAAADwAAAGRycy9kb3ducmV2LnhtbESPzWrDMBCE74G+g9hCb4nkEEpwo5gQCKShlzh5gMVa&#10;/1BpZSQ1dt++KhR6HGbmG2ZXzc6KB4U4eNZQrBQI4sabgTsN99tpuQURE7JB65k0fFOEav+02GFp&#10;/MRXetSpExnCsUQNfUpjKWVsenIYV34kzl7rg8OUZeikCThluLNyrdSrdDhwXuhxpGNPzWf95TTI&#10;W32atrUNyl/W7Yd9P19b8lq/PM+HNxCJ5vQf/mufjYaNKuD3TD4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ObnxwgAAANwAAAAPAAAAAAAAAAAAAAAAAJgCAABkcnMvZG93&#10;bnJldi54bWxQSwUGAAAAAAQABAD1AAAAhwMAAAAA&#10;" filled="f" stroked="f">
                    <v:textbox style="mso-fit-shape-to-text:t" inset="0,0,0,0">
                      <w:txbxContent>
                        <w:p w14:paraId="7C2ED690" w14:textId="77777777" w:rsidR="00391076" w:rsidRDefault="00391076"/>
                      </w:txbxContent>
                    </v:textbox>
                  </v:rect>
                  <v:rect id="Rectangle 403" o:spid="_x0000_s1601" style="position:absolute;left:5545;top:43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snhsIA&#10;AADcAAAADwAAAGRycy9kb3ducmV2LnhtbESP3WoCMRSE74W+QziF3mnSRURWo0hBsNIbVx/gsDn7&#10;g8nJkqTu9u2bQsHLYWa+Ybb7yVnxoBB7zxreFwoEce1Nz62G2/U4X4OICdmg9UwafijCfvcy22Jp&#10;/MgXelSpFRnCsUQNXUpDKWWsO3IYF34gzl7jg8OUZWilCThmuLOyUGolHfacFzoc6KOj+l59Ow3y&#10;Wh3HdWWD8uei+bKfp0tDXuu31+mwAZFoSs/wf/tkNCxVA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6yeGwgAAANwAAAAPAAAAAAAAAAAAAAAAAJgCAABkcnMvZG93&#10;bnJldi54bWxQSwUGAAAAAAQABAD1AAAAhwMAAAAA&#10;" filled="f" stroked="f">
                    <v:textbox style="mso-fit-shape-to-text:t" inset="0,0,0,0">
                      <w:txbxContent>
                        <w:p w14:paraId="57C29FD2" w14:textId="77777777" w:rsidR="00391076" w:rsidRDefault="00391076"/>
                      </w:txbxContent>
                    </v:textbox>
                  </v:rect>
                  <v:rect id="Rectangle 404" o:spid="_x0000_s1602" style="position:absolute;left:5545;top:43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eCHcIA&#10;AADcAAAADwAAAGRycy9kb3ducmV2LnhtbESP3WoCMRSE74W+QziF3mmilSJbo4ggWPHG1Qc4bM7+&#10;0ORkSaK7fXtTKPRymJlvmPV2dFY8KMTOs4b5TIEgrrzpuNFwux6mKxAxIRu0nknDD0XYbl4mayyM&#10;H/hCjzI1IkM4FqihTakvpIxVSw7jzPfE2at9cJiyDI00AYcMd1YulPqQDjvOCy32tG+p+i7vToO8&#10;lodhVdqg/GlRn+3X8VKT1/rtddx9gkg0pv/wX/toNCzVO/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p4IdwgAAANwAAAAPAAAAAAAAAAAAAAAAAJgCAABkcnMvZG93&#10;bnJldi54bWxQSwUGAAAAAAQABAD1AAAAhwMAAAAA&#10;" filled="f" stroked="f">
                    <v:textbox style="mso-fit-shape-to-text:t" inset="0,0,0,0">
                      <w:txbxContent>
                        <w:p w14:paraId="463BC827" w14:textId="77777777" w:rsidR="00391076" w:rsidRDefault="00391076"/>
                      </w:txbxContent>
                    </v:textbox>
                  </v:rect>
                  <v:rect id="Rectangle 405" o:spid="_x0000_s1603" style="position:absolute;left:6415;top:43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4aacEA&#10;AADcAAAADwAAAGRycy9kb3ducmV2LnhtbESP3WoCMRSE74W+QzhC7zRRRGRrFBEEK71x9QEOm7M/&#10;NDlZktTdvr0pFLwcZuYbZrsfnRUPCrHzrGExVyCIK286bjTcb6fZBkRMyAatZ9LwSxH2u7fJFgvj&#10;B77So0yNyBCOBWpoU+oLKWPVksM49z1x9mofHKYsQyNNwCHDnZVLpdbSYcd5ocWeji1V3+WP0yBv&#10;5WnYlDYof1nWX/bzfK3Ja/0+HQ8fIBKN6RX+b5+NhpVawd+ZfATk7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OGmnBAAAA3AAAAA8AAAAAAAAAAAAAAAAAmAIAAGRycy9kb3du&#10;cmV2LnhtbFBLBQYAAAAABAAEAPUAAACGAwAAAAA=&#10;" filled="f" stroked="f">
                    <v:textbox style="mso-fit-shape-to-text:t" inset="0,0,0,0">
                      <w:txbxContent>
                        <w:p w14:paraId="3637F7C5" w14:textId="77777777" w:rsidR="00391076" w:rsidRDefault="00391076"/>
                      </w:txbxContent>
                    </v:textbox>
                  </v:rect>
                  <v:rect id="Rectangle 406" o:spid="_x0000_s1604" style="position:absolute;left:6415;top:43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K/8sIA&#10;AADcAAAADwAAAGRycy9kb3ducmV2LnhtbESP3WoCMRSE74W+QziF3mmi1C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Ar/ywgAAANwAAAAPAAAAAAAAAAAAAAAAAJgCAABkcnMvZG93&#10;bnJldi54bWxQSwUGAAAAAAQABAD1AAAAhwMAAAAA&#10;" filled="f" stroked="f">
                    <v:textbox style="mso-fit-shape-to-text:t" inset="0,0,0,0">
                      <w:txbxContent>
                        <w:p w14:paraId="708D91F3" w14:textId="77777777" w:rsidR="00391076" w:rsidRDefault="00391076"/>
                      </w:txbxContent>
                    </v:textbox>
                  </v:rect>
                  <v:rect id="Rectangle 407" o:spid="_x0000_s1605" style="position:absolute;left:7284;top:43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AhhcEA&#10;AADcAAAADwAAAGRycy9kb3ducmV2LnhtbESP3WoCMRSE74W+QzhC7zRRisjWKCIIVnrj6gMcNmd/&#10;aHKyJKm7fXtTELwcZuYbZrMbnRV3CrHzrGExVyCIK286bjTcrsfZGkRMyAatZ9LwRxF227fJBgvj&#10;B77QvUyNyBCOBWpoU+oLKWPVksM49z1x9mofHKYsQyNNwCHDnZVLpVbSYcd5ocWeDi1VP+Wv0yCv&#10;5XFYlzYof17W3/brdKnJa/0+HfefIBKN6RV+tk9Gw4dawf+ZfAT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QIYXBAAAA3AAAAA8AAAAAAAAAAAAAAAAAmAIAAGRycy9kb3du&#10;cmV2LnhtbFBLBQYAAAAABAAEAPUAAACGAwAAAAA=&#10;" filled="f" stroked="f">
                    <v:textbox style="mso-fit-shape-to-text:t" inset="0,0,0,0">
                      <w:txbxContent>
                        <w:p w14:paraId="629E2B77" w14:textId="77777777" w:rsidR="00391076" w:rsidRDefault="00391076"/>
                      </w:txbxContent>
                    </v:textbox>
                  </v:rect>
                  <v:rect id="Rectangle 408" o:spid="_x0000_s1606" style="position:absolute;left:7284;top:43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yEHsIA&#10;AADcAAAADwAAAGRycy9kb3ducmV2LnhtbESP3WoCMRSE74W+QziF3mmiFCtbo4ggWPHG1Qc4bM7+&#10;0ORkSaK7fXtTKPRymJlvmPV2dFY8KMTOs4b5TIEgrrzpuNFwux6mKxAxIRu0nknDD0XYbl4mayyM&#10;H/hCjzI1IkM4FqihTakvpIxVSw7jzPfE2at9cJiyDI00AYcMd1YulFpKhx3nhRZ72rdUfZd3p0Fe&#10;y8OwKm1Q/rSoz/breKnJa/32Ou4+QSQa03/4r300Gt7VB/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nIQewgAAANwAAAAPAAAAAAAAAAAAAAAAAJgCAABkcnMvZG93&#10;bnJldi54bWxQSwUGAAAAAAQABAD1AAAAhwMAAAAA&#10;" filled="f" stroked="f">
                    <v:textbox style="mso-fit-shape-to-text:t" inset="0,0,0,0">
                      <w:txbxContent>
                        <w:p w14:paraId="4EEF70C1" w14:textId="77777777" w:rsidR="00391076" w:rsidRDefault="00391076"/>
                      </w:txbxContent>
                    </v:textbox>
                  </v:rect>
                  <v:rect id="Rectangle 409" o:spid="_x0000_s1607" style="position:absolute;left:8443;top:43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QbL4A&#10;AADcAAAADwAAAGRycy9kb3ducmV2LnhtbERPy2oCMRTdC/5DuEJ3miilyGgUEQRb3Dj6AZfJnQcm&#10;N0MSnenfNwuhy8N5b/ejs+JFIXaeNSwXCgRx5U3HjYb77TRfg4gJ2aD1TBp+KcJ+N51ssTB+4Cu9&#10;ytSIHMKxQA1tSn0hZaxachgXvifOXO2Dw5RhaKQJOORwZ+VKqS/psOPc0GJPx5aqR/l0GuStPA3r&#10;0gblf1b1xX6frzV5rT9m42EDItGY/sVv99lo+FR5bT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sDEGy+AAAA3AAAAA8AAAAAAAAAAAAAAAAAmAIAAGRycy9kb3ducmV2&#10;LnhtbFBLBQYAAAAABAAEAPUAAACDAwAAAAA=&#10;" filled="f" stroked="f">
                    <v:textbox style="mso-fit-shape-to-text:t" inset="0,0,0,0">
                      <w:txbxContent>
                        <w:p w14:paraId="7B147147" w14:textId="77777777" w:rsidR="00391076" w:rsidRDefault="00391076"/>
                      </w:txbxContent>
                    </v:textbox>
                  </v:rect>
                  <v:rect id="Rectangle 410" o:spid="_x0000_s1608" style="position:absolute;left:8443;top:43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198IA&#10;AADcAAAADwAAAGRycy9kb3ducmV2LnhtbESP3WoCMRSE74W+QzgF7zSpFLFbo0hBsNIbVx/gsDn7&#10;g8nJkqTu9u2NUPBymJlvmPV2dFbcKMTOs4a3uQJBXHnTcaPhct7PViBiQjZoPZOGP4qw3bxM1lgY&#10;P/CJbmVqRIZwLFBDm1JfSBmrlhzGue+Js1f74DBlGRppAg4Z7qxcKLWUDjvOCy329NVSdS1/nQZ5&#10;LvfDqrRB+eOi/rHfh1NNXuvp67j7BJFoTM/wf/tgNLyrD3icyUd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T7X3wgAAANwAAAAPAAAAAAAAAAAAAAAAAJgCAABkcnMvZG93&#10;bnJldi54bWxQSwUGAAAAAAQABAD1AAAAhwMAAAAA&#10;" filled="f" stroked="f">
                    <v:textbox style="mso-fit-shape-to-text:t" inset="0,0,0,0">
                      <w:txbxContent>
                        <w:p w14:paraId="7C19538A" w14:textId="77777777" w:rsidR="00391076" w:rsidRDefault="00391076"/>
                      </w:txbxContent>
                    </v:textbox>
                  </v:rect>
                </v:group>
                <v:group id="Group 612" o:spid="_x0000_s1609" style="position:absolute;width:56584;height:78397" coordorigin="-8,-8" coordsize="8911,123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rect id="Rectangle 412" o:spid="_x0000_s1610" style="position:absolute;left:4386;top:4192;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vLMEA&#10;AADcAAAADwAAAGRycy9kb3ducmV2LnhtbESP3YrCMBSE7xd8h3AE79a0IotUo4gguLI3Vh/g0Jz+&#10;YHJSkqytb2+Ehb0cZuYbZrMbrREP8qFzrCCfZyCIK6c7bhTcrsfPFYgQkTUax6TgSQF228nHBgvt&#10;Br7Qo4yNSBAOBSpoY+wLKUPVksUwdz1x8mrnLcYkfSO1xyHBrZGLLPuSFjtOCy32dGipupe/VoG8&#10;lsdhVRqfufOi/jHfp0tNTqnZdNyvQUQa43/4r33SCpZ5Du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LyzBAAAA3AAAAA8AAAAAAAAAAAAAAAAAmAIAAGRycy9kb3du&#10;cmV2LnhtbFBLBQYAAAAABAAEAPUAAACGAwAAAAA=&#10;" filled="f" stroked="f">
                    <v:textbox style="mso-fit-shape-to-text:t" inset="0,0,0,0">
                      <w:txbxContent>
                        <w:p w14:paraId="03C387E5" w14:textId="77777777" w:rsidR="00391076" w:rsidRDefault="00391076"/>
                      </w:txbxContent>
                    </v:textbox>
                  </v:rect>
                  <v:rect id="Rectangle 413" o:spid="_x0000_s1611" style="position:absolute;left:4386;top:4192;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KxW8EA&#10;AADcAAAADwAAAGRycy9kb3ducmV2LnhtbESP3YrCMBSE7xd8h3AE79bUI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8ysVvBAAAA3AAAAA8AAAAAAAAAAAAAAAAAmAIAAGRycy9kb3du&#10;cmV2LnhtbFBLBQYAAAAABAAEAPUAAACGAwAAAAA=&#10;" filled="f" stroked="f">
                    <v:textbox style="mso-fit-shape-to-text:t" inset="0,0,0,0">
                      <w:txbxContent>
                        <w:p w14:paraId="7D8FE9F6" w14:textId="77777777" w:rsidR="00391076" w:rsidRDefault="00391076"/>
                      </w:txbxContent>
                    </v:textbox>
                  </v:rect>
                  <v:rect id="Rectangle 414" o:spid="_x0000_s1612" style="position:absolute;left:5545;top:4192;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4UwMIA&#10;AADcAAAADwAAAGRycy9kb3ducmV2LnhtbESPzYoCMRCE74LvEFrwphl/WGQ0igiCu3hx9AGaSc8P&#10;Jp0hic7s228WFvZYVNVX1O4wWCPe5EPrWMFinoEgLp1uuVbwuJ9nGxAhIms0jknBNwU47MejHeba&#10;9XyjdxFrkSAcclTQxNjlUoayIYth7jri5FXOW4xJ+lpqj32CWyOXWfYhLbacFhrs6NRQ+SxeVoG8&#10;F+d+Uxifua9ldTWfl1tFTqnpZDhuQUQa4n/4r33RCtaLF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fhTAwgAAANwAAAAPAAAAAAAAAAAAAAAAAJgCAABkcnMvZG93&#10;bnJldi54bWxQSwUGAAAAAAQABAD1AAAAhwMAAAAA&#10;" filled="f" stroked="f">
                    <v:textbox style="mso-fit-shape-to-text:t" inset="0,0,0,0">
                      <w:txbxContent>
                        <w:p w14:paraId="10BA59A6" w14:textId="77777777" w:rsidR="00391076" w:rsidRDefault="00391076"/>
                      </w:txbxContent>
                    </v:textbox>
                  </v:rect>
                  <v:rect id="Rectangle 415" o:spid="_x0000_s1613" style="position:absolute;left:5545;top:4192;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MtMIA&#10;AADcAAAADwAAAGRycy9kb3ducmV2LnhtbESP3YrCMBSE74V9h3AE72yqyCJdoyyCoOKNdR/g0Jz+&#10;sMlJSbK2vr0RhL0cZuYbZrMbrRF38qFzrGCR5SCIK6c7bhT83A7zNYgQkTUax6TgQQF224/JBgvt&#10;Br7SvYyNSBAOBSpoY+wLKUPVksWQuZ44ebXzFmOSvpHa45Dg1shlnn9Kix2nhRZ72rdU/ZZ/VoG8&#10;lYdhXRqfu/OyvpjT8VqTU2o2Hb+/QEQa43/43T5qBavFC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4y0wgAAANwAAAAPAAAAAAAAAAAAAAAAAJgCAABkcnMvZG93&#10;bnJldi54bWxQSwUGAAAAAAQABAD1AAAAhwMAAAAA&#10;" filled="f" stroked="f">
                    <v:textbox style="mso-fit-shape-to-text:t" inset="0,0,0,0">
                      <w:txbxContent>
                        <w:p w14:paraId="2A37A05A" w14:textId="77777777" w:rsidR="00391076" w:rsidRDefault="00391076"/>
                      </w:txbxContent>
                    </v:textbox>
                  </v:rect>
                  <v:rect id="Rectangle 416" o:spid="_x0000_s1614" style="position:absolute;left:6415;top:4192;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spL8IA&#10;AADcAAAADwAAAGRycy9kb3ducmV2LnhtbESPzYoCMRCE74LvEFrwphlF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2ykvwgAAANwAAAAPAAAAAAAAAAAAAAAAAJgCAABkcnMvZG93&#10;bnJldi54bWxQSwUGAAAAAAQABAD1AAAAhwMAAAAA&#10;" filled="f" stroked="f">
                    <v:textbox style="mso-fit-shape-to-text:t" inset="0,0,0,0">
                      <w:txbxContent>
                        <w:p w14:paraId="739693B0" w14:textId="77777777" w:rsidR="00391076" w:rsidRDefault="00391076"/>
                      </w:txbxContent>
                    </v:textbox>
                  </v:rect>
                  <v:rect id="Rectangle 417" o:spid="_x0000_s1615" style="position:absolute;left:6415;top:4192;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m3WMEA&#10;AADcAAAADwAAAGRycy9kb3ducmV2LnhtbESPzYoCMRCE7wu+Q2jB25pRRG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Jt1jBAAAA3AAAAA8AAAAAAAAAAAAAAAAAmAIAAGRycy9kb3du&#10;cmV2LnhtbFBLBQYAAAAABAAEAPUAAACGAwAAAAA=&#10;" filled="f" stroked="f">
                    <v:textbox style="mso-fit-shape-to-text:t" inset="0,0,0,0">
                      <w:txbxContent>
                        <w:p w14:paraId="68A5AA4E" w14:textId="77777777" w:rsidR="00391076" w:rsidRDefault="00391076"/>
                      </w:txbxContent>
                    </v:textbox>
                  </v:rect>
                  <v:rect id="Rectangle 418" o:spid="_x0000_s1616" style="position:absolute;left:7284;top:4192;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USw8IA&#10;AADcAAAADwAAAGRycy9kb3ducmV2LnhtbESPzYoCMRCE74LvEFrwphlF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RRLDwgAAANwAAAAPAAAAAAAAAAAAAAAAAJgCAABkcnMvZG93&#10;bnJldi54bWxQSwUGAAAAAAQABAD1AAAAhwMAAAAA&#10;" filled="f" stroked="f">
                    <v:textbox style="mso-fit-shape-to-text:t" inset="0,0,0,0">
                      <w:txbxContent>
                        <w:p w14:paraId="67FC95C6" w14:textId="77777777" w:rsidR="00391076" w:rsidRDefault="00391076"/>
                      </w:txbxContent>
                    </v:textbox>
                  </v:rect>
                  <v:rect id="Rectangle 419" o:spid="_x0000_s1617" style="position:absolute;left:7284;top:4192;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qGscAA&#10;AADcAAAADwAAAGRycy9kb3ducmV2LnhtbERPS2rDMBDdF3IHMYHsGjkh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tqGscAAAADcAAAADwAAAAAAAAAAAAAAAACYAgAAZHJzL2Rvd25y&#10;ZXYueG1sUEsFBgAAAAAEAAQA9QAAAIUDAAAAAA==&#10;" filled="f" stroked="f">
                    <v:textbox style="mso-fit-shape-to-text:t" inset="0,0,0,0">
                      <w:txbxContent>
                        <w:p w14:paraId="169DC35C" w14:textId="77777777" w:rsidR="00391076" w:rsidRDefault="00391076"/>
                      </w:txbxContent>
                    </v:textbox>
                  </v:rect>
                  <v:rect id="Rectangle 420" o:spid="_x0000_s1618" style="position:absolute;left:328;top:4192;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YjKsIA&#10;AADcAAAADwAAAGRycy9kb3ducmV2LnhtbESPzYoCMRCE74LvEFrwphlF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liMqwgAAANwAAAAPAAAAAAAAAAAAAAAAAJgCAABkcnMvZG93&#10;bnJldi54bWxQSwUGAAAAAAQABAD1AAAAhwMAAAAA&#10;" filled="f" stroked="f">
                    <v:textbox style="mso-fit-shape-to-text:t" inset="0,0,0,0">
                      <w:txbxContent>
                        <w:p w14:paraId="19257A93" w14:textId="77777777" w:rsidR="00391076" w:rsidRDefault="00391076"/>
                      </w:txbxContent>
                    </v:textbox>
                  </v:rect>
                  <v:rect id="Rectangle 421" o:spid="_x0000_s1619" style="position:absolute;left:328;top:4192;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BACr4A&#10;AADcAAAADwAAAGRycy9kb3ducmV2LnhtbERPy4rCMBTdC/5DuMLsNLUMItUoIgiOzMbqB1ya2wcm&#10;NyWJtvP3ZjHg8nDe2/1ojXiRD51jBctFBoK4crrjRsH9dpqvQYSIrNE4JgV/FGC/m062WGg38JVe&#10;ZWxECuFQoII2xr6QMlQtWQwL1xMnrnbeYkzQN1J7HFK4NTLPspW02HFqaLGnY0vVo3xaBfJWnoZ1&#10;aXzmLnn9a37O15qcUl+z8bABEWmMH/G/+6wVfOd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7AQAq+AAAA3AAAAA8AAAAAAAAAAAAAAAAAmAIAAGRycy9kb3ducmV2&#10;LnhtbFBLBQYAAAAABAAEAPUAAACDAwAAAAA=&#10;" filled="f" stroked="f">
                    <v:textbox style="mso-fit-shape-to-text:t" inset="0,0,0,0">
                      <w:txbxContent>
                        <w:p w14:paraId="113F7EE0" w14:textId="77777777" w:rsidR="00391076" w:rsidRDefault="00391076"/>
                      </w:txbxContent>
                    </v:textbox>
                  </v:rect>
                  <v:rect id="Rectangle 422" o:spid="_x0000_s1620" style="position:absolute;left:1198;top:4192;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zlkcEA&#10;AADcAAAADwAAAGRycy9kb3ducmV2LnhtbESP3YrCMBSE7xd8h3AE79bUIot0jbIsCCreWH2AQ3P6&#10;wyYnJYm2vr0RhL0cZuYbZr0drRF38qFzrGAxz0AQV0533Ci4XnafKxAhIms0jknBgwJsN5OPNRba&#10;DXymexkbkSAcClTQxtgXUoaqJYth7nri5NXOW4xJ+kZqj0OCWyPzLPuSFjtOCy329NtS9VferAJ5&#10;KXfDqjQ+c8e8PpnD/lyTU2o2HX++QUQa43/43d5rBct8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M5ZHBAAAA3AAAAA8AAAAAAAAAAAAAAAAAmAIAAGRycy9kb3du&#10;cmV2LnhtbFBLBQYAAAAABAAEAPUAAACGAwAAAAA=&#10;" filled="f" stroked="f">
                    <v:textbox style="mso-fit-shape-to-text:t" inset="0,0,0,0">
                      <w:txbxContent>
                        <w:p w14:paraId="45D1A06B" w14:textId="77777777" w:rsidR="00391076" w:rsidRDefault="00391076"/>
                      </w:txbxContent>
                    </v:textbox>
                  </v:rect>
                  <v:rect id="Rectangle 423" o:spid="_x0000_s1621" style="position:absolute;left:1198;top:4192;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575sEA&#10;AADcAAAADwAAAGRycy9kb3ducmV2LnhtbESP3YrCMBSE7wXfIRxh7zS1yCJdo4ggqOyNdR/g0Jz+&#10;YHJSkmjr25uFhb0cZuYbZrMbrRFP8qFzrGC5yEAQV0533Cj4uR3naxAhIms0jknBiwLsttPJBgvt&#10;Br7Ss4yNSBAOBSpoY+wLKUPVksWwcD1x8mrnLcYkfSO1xyHBrZF5ln1Kix2nhRZ7OrRU3cuHVSBv&#10;5XFYl8Zn7pLX3+Z8utbklPqYjfsvEJHG+B/+a5+0glWe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ee+bBAAAA3AAAAA8AAAAAAAAAAAAAAAAAmAIAAGRycy9kb3du&#10;cmV2LnhtbFBLBQYAAAAABAAEAPUAAACGAwAAAAA=&#10;" filled="f" stroked="f">
                    <v:textbox style="mso-fit-shape-to-text:t" inset="0,0,0,0">
                      <w:txbxContent>
                        <w:p w14:paraId="3480FF6D" w14:textId="77777777" w:rsidR="00391076" w:rsidRDefault="00391076"/>
                      </w:txbxContent>
                    </v:textbox>
                  </v:rect>
                  <v:rect id="Rectangle 424" o:spid="_x0000_s1622" style="position:absolute;left:2647;top:4192;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LefcIA&#10;AADcAAAADwAAAGRycy9kb3ducmV2LnhtbESP3WoCMRSE7wXfIRzBO826liKrUUQQbOmNqw9w2Jz9&#10;weRkSaK7ffumUOjlMDPfMLvDaI14kQ+dYwWrZQaCuHK640bB/XZebECEiKzROCYF3xTgsJ9Odlho&#10;N/CVXmVsRIJwKFBBG2NfSBmqliyGpeuJk1c7bzEm6RupPQ4Jbo3Ms+xdWuw4LbTY06ml6lE+rQJ5&#10;K8/DpjQ+c595/WU+LteanFLz2Xjcgog0xv/wX/uiFbzl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t59wgAAANwAAAAPAAAAAAAAAAAAAAAAAJgCAABkcnMvZG93&#10;bnJldi54bWxQSwUGAAAAAAQABAD1AAAAhwMAAAAA&#10;" filled="f" stroked="f">
                    <v:textbox style="mso-fit-shape-to-text:t" inset="0,0,0,0">
                      <w:txbxContent>
                        <w:p w14:paraId="7EB5F5F2" w14:textId="77777777" w:rsidR="00391076" w:rsidRDefault="00391076"/>
                      </w:txbxContent>
                    </v:textbox>
                  </v:rect>
                  <v:rect id="Rectangle 425" o:spid="_x0000_s1623" style="position:absolute;left:2647;top:4192;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tGCcEA&#10;AADcAAAADwAAAGRycy9kb3ducmV2LnhtbESP3YrCMBSE74V9h3CEvdPUIotUo4gguOKN1Qc4NKc/&#10;mJyUJGu7b28WhL0cZuYbZrMbrRFP8qFzrGAxz0AQV0533Ci4346zFYgQkTUax6TglwLsth+TDRba&#10;DXylZxkbkSAcClTQxtgXUoaqJYth7nri5NXOW4xJ+kZqj0OCWyPzLPuSFjtOCy32dGipepQ/VoG8&#10;lcdhVRqfuXNeX8z36VqTU+pzOu7XICKN8T/8bp+0gmW+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7RgnBAAAA3AAAAA8AAAAAAAAAAAAAAAAAmAIAAGRycy9kb3du&#10;cmV2LnhtbFBLBQYAAAAABAAEAPUAAACGAwAAAAA=&#10;" filled="f" stroked="f">
                    <v:textbox style="mso-fit-shape-to-text:t" inset="0,0,0,0">
                      <w:txbxContent>
                        <w:p w14:paraId="677D3C49" w14:textId="77777777" w:rsidR="00391076" w:rsidRDefault="00391076"/>
                      </w:txbxContent>
                    </v:textbox>
                  </v:rect>
                  <v:rect id="Rectangle 426" o:spid="_x0000_s1624" style="position:absolute;left:3516;top:4192;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fjksIA&#10;AADcAAAADwAAAGRycy9kb3ducmV2LnhtbESP3WoCMRSE7wXfIRzBO8262C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t+OSwgAAANwAAAAPAAAAAAAAAAAAAAAAAJgCAABkcnMvZG93&#10;bnJldi54bWxQSwUGAAAAAAQABAD1AAAAhwMAAAAA&#10;" filled="f" stroked="f">
                    <v:textbox style="mso-fit-shape-to-text:t" inset="0,0,0,0">
                      <w:txbxContent>
                        <w:p w14:paraId="7712E54E" w14:textId="77777777" w:rsidR="00391076" w:rsidRDefault="00391076"/>
                      </w:txbxContent>
                    </v:textbox>
                  </v:rect>
                  <v:rect id="Rectangle 427" o:spid="_x0000_s1625" style="position:absolute;left:3516;top:4192;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V95cEA&#10;AADcAAAADwAAAGRycy9kb3ducmV2LnhtbESP3YrCMBSE7xd8h3AWvFvTLSJSjbIsCCp7Y/UBDs3p&#10;DyYnJYm2vr1ZELwcZuYbZr0drRF38qFzrOB7loEgrpzuuFFwOe++liBCRNZoHJOCBwXYbiYfayy0&#10;G/hE9zI2IkE4FKigjbEvpAxVSxbDzPXEyaudtxiT9I3UHocEt0bmWbaQFjtOCy329NtSdS1vVoE8&#10;l7thWRqfuWNe/5nD/lSTU2r6Of6sQEQa4zv8au+1gnm+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5lfeXBAAAA3AAAAA8AAAAAAAAAAAAAAAAAmAIAAGRycy9kb3du&#10;cmV2LnhtbFBLBQYAAAAABAAEAPUAAACGAwAAAAA=&#10;" filled="f" stroked="f">
                    <v:textbox style="mso-fit-shape-to-text:t" inset="0,0,0,0">
                      <w:txbxContent>
                        <w:p w14:paraId="668DFA91" w14:textId="77777777" w:rsidR="00391076" w:rsidRDefault="00391076"/>
                      </w:txbxContent>
                    </v:textbox>
                  </v:rect>
                  <v:rect id="Rectangle 428" o:spid="_x0000_s1626" style="position:absolute;left:8443;top:379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nYfsIA&#10;AADcAAAADwAAAGRycy9kb3ducmV2LnhtbESP3WoCMRSE7wXfIRzBO826SCurUUQQbOmNqw9w2Jz9&#10;weRkSaK7ffumUOjlMDPfMLvDaI14kQ+dYwWrZQaCuHK640bB/XZebECEiKzROCYF3xTgsJ9Odlho&#10;N/CVXmVsRIJwKFBBG2NfSBmqliyGpeuJk1c7bzEm6RupPQ4Jbo3Ms+xNWuw4LbTY06ml6lE+rQJ5&#10;K8/DpjQ+c595/WU+LteanFLz2Xjcgog0xv/wX/uiFazz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Kdh+wgAAANwAAAAPAAAAAAAAAAAAAAAAAJgCAABkcnMvZG93&#10;bnJldi54bWxQSwUGAAAAAAQABAD1AAAAhwMAAAAA&#10;" filled="f" stroked="f">
                    <v:textbox style="mso-fit-shape-to-text:t" inset="0,0,0,0">
                      <w:txbxContent>
                        <w:p w14:paraId="7B2B88A4" w14:textId="77777777" w:rsidR="00391076" w:rsidRDefault="00391076"/>
                      </w:txbxContent>
                    </v:textbox>
                  </v:rect>
                  <v:rect id="Rectangle 429" o:spid="_x0000_s1627" style="position:absolute;left:8443;top:379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MDL4A&#10;AADcAAAADwAAAGRycy9kb3ducmV2LnhtbERPy4rCMBTdC/5DuMLsNLUMItUoIgiOzMbqB1ya2wcm&#10;NyWJtvP3ZjHg8nDe2/1ojXiRD51jBctFBoK4crrjRsH9dpqvQYSIrNE4JgV/FGC/m062WGg38JVe&#10;ZWxECuFQoII2xr6QMlQtWQwL1xMnrnbeYkzQN1J7HFK4NTLPspW02HFqaLGnY0vVo3xaBfJWnoZ1&#10;aXzmLnn9a37O15qcUl+z8bABEWmMH/G/+6wVfOd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C2TAy+AAAA3AAAAA8AAAAAAAAAAAAAAAAAmAIAAGRycy9kb3ducmV2&#10;LnhtbFBLBQYAAAAABAAEAPUAAACDAwAAAAA=&#10;" filled="f" stroked="f">
                    <v:textbox style="mso-fit-shape-to-text:t" inset="0,0,0,0">
                      <w:txbxContent>
                        <w:p w14:paraId="5A5BCEDF" w14:textId="77777777" w:rsidR="00391076" w:rsidRDefault="00391076"/>
                      </w:txbxContent>
                    </v:textbox>
                  </v:rect>
                  <v:rect id="Rectangle 430" o:spid="_x0000_s1628" style="position:absolute;left:328;top:399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pl8IA&#10;AADcAAAADwAAAGRycy9kb3ducmV2LnhtbESP3WoCMRSE7wu+QziCdzXrIkVXo4ggaOmNqw9w2Jz9&#10;weRkSVJ3+/amUOjlMDPfMNv9aI14kg+dYwWLeQaCuHK640bB/XZ6X4EIEVmjcUwKfijAfjd522Kh&#10;3cBXepaxEQnCoUAFbYx9IWWoWrIY5q4nTl7tvMWYpG+k9jgkuDUyz7IPabHjtNBiT8eWqkf5bRXI&#10;W3kaVqXxmfvM6y9zOV9rckrNpuNhAyLSGP/Df+2zVrDM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mXwgAAANwAAAAPAAAAAAAAAAAAAAAAAJgCAABkcnMvZG93&#10;bnJldi54bWxQSwUGAAAAAAQABAD1AAAAhwMAAAAA&#10;" filled="f" stroked="f">
                    <v:textbox style="mso-fit-shape-to-text:t" inset="0,0,0,0">
                      <w:txbxContent>
                        <w:p w14:paraId="4441CEBD" w14:textId="77777777" w:rsidR="00391076" w:rsidRDefault="00391076"/>
                      </w:txbxContent>
                    </v:textbox>
                  </v:rect>
                  <v:rect id="Rectangle 431" o:spid="_x0000_s1629" style="position:absolute;left:328;top:399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nW178A&#10;AADcAAAADwAAAGRycy9kb3ducmV2LnhtbERPy4rCMBTdC/MP4Q7MTtNREalGkQFBBze2fsCluX1g&#10;clOSaOvfTxYDLg/nvd2P1ogn+dA5VvA9y0AQV0533Ci4lcfpGkSIyBqNY1LwogD73cdki7l2A1/p&#10;WcRGpBAOOSpoY+xzKUPVksUwcz1x4mrnLcYEfSO1xyGFWyPnWbaSFjtODS329NNSdS8eVoEsi+Ow&#10;LozP3O+8vpjz6VqTU+rrczxsQEQa41v87z5pBctF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GdbXvwAAANwAAAAPAAAAAAAAAAAAAAAAAJgCAABkcnMvZG93bnJl&#10;di54bWxQSwUGAAAAAAQABAD1AAAAhAMAAAAA&#10;" filled="f" stroked="f">
                    <v:textbox style="mso-fit-shape-to-text:t" inset="0,0,0,0">
                      <w:txbxContent>
                        <w:p w14:paraId="73AE620F" w14:textId="77777777" w:rsidR="00391076" w:rsidRDefault="00391076"/>
                      </w:txbxContent>
                    </v:textbox>
                  </v:rect>
                  <v:rect id="Rectangle 432" o:spid="_x0000_s1630" style="position:absolute;left:1198;top:399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VzTMIA&#10;AADcAAAADwAAAGRycy9kb3ducmV2LnhtbESPzYoCMRCE74LvEFrwphl/WGQ0igiCu3hx9AGaSc8P&#10;Jp0hic7s228WFvZYVNVX1O4wWCPe5EPrWMFinoEgLp1uuVbwuJ9nGxAhIms0jknBNwU47MejHeba&#10;9XyjdxFrkSAcclTQxNjlUoayIYth7jri5FXOW4xJ+lpqj32CWyOXWfYhLbacFhrs6NRQ+SxeVoG8&#10;F+d+Uxifua9ldTWfl1tFTqnpZDhuQUQa4n/4r33RCtarB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VXNMwgAAANwAAAAPAAAAAAAAAAAAAAAAAJgCAABkcnMvZG93&#10;bnJldi54bWxQSwUGAAAAAAQABAD1AAAAhwMAAAAA&#10;" filled="f" stroked="f">
                    <v:textbox style="mso-fit-shape-to-text:t" inset="0,0,0,0">
                      <w:txbxContent>
                        <w:p w14:paraId="60AB2BBB" w14:textId="77777777" w:rsidR="00391076" w:rsidRDefault="00391076"/>
                      </w:txbxContent>
                    </v:textbox>
                  </v:rect>
                  <v:rect id="Rectangle 433" o:spid="_x0000_s1631" style="position:absolute;left:1198;top:399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ftO8IA&#10;AADcAAAADwAAAGRycy9kb3ducmV2LnhtbESP3WoCMRSE7wXfIRzBO826liKrUUQQbOmNqw9w2Jz9&#10;weRkSaK7ffumUOjlMDPfMLvDaI14kQ+dYwWrZQaCuHK640bB/XZebECEiKzROCYF3xTgsJ9Odlho&#10;N/CVXmVsRIJwKFBBG2NfSBmqliyGpeuJk1c7bzEm6RupPQ4Jbo3Ms+xdWuw4LbTY06ml6lE+rQJ5&#10;K8/DpjQ+c595/WU+LteanFLz2Xjcgog0xv/wX/uiFbyt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h+07wgAAANwAAAAPAAAAAAAAAAAAAAAAAJgCAABkcnMvZG93&#10;bnJldi54bWxQSwUGAAAAAAQABAD1AAAAhwMAAAAA&#10;" filled="f" stroked="f">
                    <v:textbox style="mso-fit-shape-to-text:t" inset="0,0,0,0">
                      <w:txbxContent>
                        <w:p w14:paraId="65975436" w14:textId="77777777" w:rsidR="00391076" w:rsidRDefault="00391076"/>
                      </w:txbxContent>
                    </v:textbox>
                  </v:rect>
                  <v:rect id="Rectangle 434" o:spid="_x0000_s1632" style="position:absolute;left:2647;top:399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tIoMIA&#10;AADcAAAADwAAAGRycy9kb3ducmV2LnhtbESPzYoCMRCE74LvEFrwphl/EJk1igiCLl4c9wGaSc8P&#10;Jp0hyTqzb79ZWPBYVNVX1O4wWCNe5EPrWMFinoEgLp1uuVbw9TjPtiBCRNZoHJOCHwpw2I9HO8y1&#10;6/lOryLWIkE45KigibHLpQxlQxbD3HXEyauctxiT9LXUHvsEt0Yus2wjLbacFhrs6NRQ+Sy+rQL5&#10;KM79tjA+c5/L6maul3tFTqnpZDh+gIg0xHf4v33RCtarF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y0igwgAAANwAAAAPAAAAAAAAAAAAAAAAAJgCAABkcnMvZG93&#10;bnJldi54bWxQSwUGAAAAAAQABAD1AAAAhwMAAAAA&#10;" filled="f" stroked="f">
                    <v:textbox style="mso-fit-shape-to-text:t" inset="0,0,0,0">
                      <w:txbxContent>
                        <w:p w14:paraId="3782AD99" w14:textId="77777777" w:rsidR="00391076" w:rsidRDefault="00391076"/>
                      </w:txbxContent>
                    </v:textbox>
                  </v:rect>
                  <v:rect id="Rectangle 435" o:spid="_x0000_s1633" style="position:absolute;left:2647;top:399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LQ1MIA&#10;AADcAAAADwAAAGRycy9kb3ducmV2LnhtbESPzYoCMRCE74LvEFrYm2b8YZFZo4ggqHhx3AdoJj0/&#10;mHSGJOvMvv1GEPZYVNVX1GY3WCOe5EPrWMF8loEgLp1uuVbwfT9O1yBCRNZoHJOCXwqw245HG8y1&#10;6/lGzyLWIkE45KigibHLpQxlQxbDzHXEyauctxiT9LXUHvsEt0YusuxTWmw5LTTY0aGh8lH8WAXy&#10;Xhz7dWF85i6L6mrOp1tFTqmPybD/AhFpiP/hd/ukFayWK3idS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ItDUwgAAANwAAAAPAAAAAAAAAAAAAAAAAJgCAABkcnMvZG93&#10;bnJldi54bWxQSwUGAAAAAAQABAD1AAAAhwMAAAAA&#10;" filled="f" stroked="f">
                    <v:textbox style="mso-fit-shape-to-text:t" inset="0,0,0,0">
                      <w:txbxContent>
                        <w:p w14:paraId="674FB40B" w14:textId="77777777" w:rsidR="00391076" w:rsidRDefault="00391076"/>
                      </w:txbxContent>
                    </v:textbox>
                  </v:rect>
                  <v:rect id="Rectangle 436" o:spid="_x0000_s1634" style="position:absolute;left:3516;top:399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51T8IA&#10;AADcAAAADwAAAGRycy9kb3ducmV2LnhtbESP3WoCMRSE7wu+QziCdzWrVpHVKFIQbPHG1Qc4bM7+&#10;YHKyJKm7ffumIHg5zMw3zHY/WCMe5EPrWMFsmoEgLp1uuVZwux7f1yBCRNZoHJOCXwqw343etphr&#10;1/OFHkWsRYJwyFFBE2OXSxnKhiyGqeuIk1c5bzEm6WupPfYJbo2cZ9lKWmw5LTTY0WdD5b34sQrk&#10;tTj268L4zH3Pq7P5Ol0qckpNxsNhAyLSEF/hZ/ukFXws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nVPwgAAANwAAAAPAAAAAAAAAAAAAAAAAJgCAABkcnMvZG93&#10;bnJldi54bWxQSwUGAAAAAAQABAD1AAAAhwMAAAAA&#10;" filled="f" stroked="f">
                    <v:textbox style="mso-fit-shape-to-text:t" inset="0,0,0,0">
                      <w:txbxContent>
                        <w:p w14:paraId="5CDC5FB3" w14:textId="77777777" w:rsidR="00391076" w:rsidRDefault="00391076"/>
                      </w:txbxContent>
                    </v:textbox>
                  </v:rect>
                  <v:rect id="Rectangle 437" o:spid="_x0000_s1635" style="position:absolute;left:3516;top:399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zrOMIA&#10;AADcAAAADwAAAGRycy9kb3ducmV2LnhtbESPzYoCMRCE74LvEFrwphl1EZk1igiCLl4c9wGaSc8P&#10;Jp0hyTqzb28WhD0WVfUVtd0P1ogn+dA6VrCYZyCIS6dbrhV830+zDYgQkTUax6TglwLsd+PRFnPt&#10;er7Rs4i1SBAOOSpoYuxyKUPZkMUwdx1x8irnLcYkfS21xz7BrZHLLFtLiy2nhQY7OjZUPoofq0De&#10;i1O/KYzP3NeyuprL+VaRU2o6GQ6fICIN8T/8bp+1go/V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vOs4wgAAANwAAAAPAAAAAAAAAAAAAAAAAJgCAABkcnMvZG93&#10;bnJldi54bWxQSwUGAAAAAAQABAD1AAAAhwMAAAAA&#10;" filled="f" stroked="f">
                    <v:textbox style="mso-fit-shape-to-text:t" inset="0,0,0,0">
                      <w:txbxContent>
                        <w:p w14:paraId="598B1AD6" w14:textId="77777777" w:rsidR="00391076" w:rsidRDefault="00391076"/>
                      </w:txbxContent>
                    </v:textbox>
                  </v:rect>
                  <v:rect id="Rectangle 438" o:spid="_x0000_s1636" style="position:absolute;left:4386;top:399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BOo8IA&#10;AADcAAAADwAAAGRycy9kb3ducmV2LnhtbESP3WoCMRSE7wu+QziCdzWrFpXVKFIQbPHG1Qc4bM7+&#10;YHKyJKm7ffumIHg5zMw3zHY/WCMe5EPrWMFsmoEgLp1uuVZwux7f1yBCRNZoHJOCXwqw343etphr&#10;1/OFHkWsRYJwyFFBE2OXSxnKhiyGqeuIk1c5bzEm6WupPfYJbo2cZ9lSWmw5LTTY0WdD5b34sQrk&#10;tTj268L4zH3Pq7P5Ol0qckpNxsNhAyLSEF/hZ/ukFXws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8E6jwgAAANwAAAAPAAAAAAAAAAAAAAAAAJgCAABkcnMvZG93&#10;bnJldi54bWxQSwUGAAAAAAQABAD1AAAAhwMAAAAA&#10;" filled="f" stroked="f">
                    <v:textbox style="mso-fit-shape-to-text:t" inset="0,0,0,0">
                      <w:txbxContent>
                        <w:p w14:paraId="0B80B1A6" w14:textId="77777777" w:rsidR="00391076" w:rsidRDefault="00391076"/>
                      </w:txbxContent>
                    </v:textbox>
                  </v:rect>
                  <v:rect id="Rectangle 439" o:spid="_x0000_s1637" style="position:absolute;left:4386;top:399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0b8A&#10;AADcAAAADwAAAGRycy9kb3ducmV2LnhtbERPy4rCMBTdC/MP4Q7MTtNREalGkQFBBze2fsCluX1g&#10;clOSaOvfTxYDLg/nvd2P1ogn+dA5VvA9y0AQV0533Ci4lcfpGkSIyBqNY1LwogD73cdki7l2A1/p&#10;WcRGpBAOOSpoY+xzKUPVksUwcz1x4mrnLcYEfSO1xyGFWyPnWbaSFjtODS329NNSdS8eVoEsi+Ow&#10;LozP3O+8vpjz6VqTU+rrczxsQEQa41v87z5pBctF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1b9rRvwAAANwAAAAPAAAAAAAAAAAAAAAAAJgCAABkcnMvZG93bnJl&#10;di54bWxQSwUGAAAAAAQABAD1AAAAhAMAAAAA&#10;" filled="f" stroked="f">
                    <v:textbox style="mso-fit-shape-to-text:t" inset="0,0,0,0">
                      <w:txbxContent>
                        <w:p w14:paraId="2760930D" w14:textId="77777777" w:rsidR="00391076" w:rsidRDefault="00391076"/>
                      </w:txbxContent>
                    </v:textbox>
                  </v:rect>
                  <v:rect id="Rectangle 440" o:spid="_x0000_s1638" style="position:absolute;left:5545;top:399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N/SsIA&#10;AADcAAAADwAAAGRycy9kb3ducmV2LnhtbESP3WoCMRSE7wu+QziCdzWrFtHVKFIQbPHG1Qc4bM7+&#10;YHKyJKm7ffumIHg5zMw3zHY/WCMe5EPrWMFsmoEgLp1uuVZwux7fVyBCRNZoHJOCXwqw343etphr&#10;1/OFHkWsRYJwyFFBE2OXSxnKhiyGqeuIk1c5bzEm6WupPfYJbo2cZ9lSWmw5LTTY0WdD5b34sQrk&#10;tTj2q8L4zH3Pq7P5Ol0qckpNxsNhAyLSEF/hZ/ukFXws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I39KwgAAANwAAAAPAAAAAAAAAAAAAAAAAJgCAABkcnMvZG93&#10;bnJldi54bWxQSwUGAAAAAAQABAD1AAAAhwMAAAAA&#10;" filled="f" stroked="f">
                    <v:textbox style="mso-fit-shape-to-text:t" inset="0,0,0,0">
                      <w:txbxContent>
                        <w:p w14:paraId="04254402" w14:textId="77777777" w:rsidR="00391076" w:rsidRDefault="00391076"/>
                      </w:txbxContent>
                    </v:textbox>
                  </v:rect>
                  <v:rect id="Rectangle 441" o:spid="_x0000_s1639" style="position:absolute;left:5545;top:399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lqsAA&#10;AADcAAAADwAAAGRycy9kb3ducmV2LnhtbERPS2rDMBDdF3IHMYHsGrkhFONaDqUQSEI2sXuAwRp/&#10;qDQykhK7t68WgS4f718eFmvEg3wYHSt422YgiFunR+4VfDfH1xxEiMgajWNS8EsBDtXqpcRCu5lv&#10;9KhjL1IIhwIVDDFOhZShHchi2LqJOHGd8xZjgr6X2uOcwq2Ruyx7lxZHTg0DTvQ1UPtT360C2dTH&#10;Oa+Nz9xl113N+XTryCm1WS+fHyAiLfFf/HSftIL9Ps1PZ9IRk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x+lqsAAAADcAAAADwAAAAAAAAAAAAAAAACYAgAAZHJzL2Rvd25y&#10;ZXYueG1sUEsFBgAAAAAEAAQA9QAAAIUDAAAAAA==&#10;" filled="f" stroked="f">
                    <v:textbox style="mso-fit-shape-to-text:t" inset="0,0,0,0">
                      <w:txbxContent>
                        <w:p w14:paraId="5DE4F952" w14:textId="77777777" w:rsidR="00391076" w:rsidRDefault="00391076"/>
                      </w:txbxContent>
                    </v:textbox>
                  </v:rect>
                  <v:rect id="Rectangle 442" o:spid="_x0000_s1640" style="position:absolute;left:6415;top:399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AMcIA&#10;AADcAAAADwAAAGRycy9kb3ducmV2LnhtbESP3YrCMBSE74V9h3AE72yqyCJdoyyCoOKNdR/g0Jz+&#10;sMlJSbK2vr0RhL0cZuYbZrMbrRF38qFzrGCR5SCIK6c7bhT83A7zNYgQkTUax6TgQQF224/JBgvt&#10;Br7SvYyNSBAOBSpoY+wLKUPVksWQuZ44ebXzFmOSvpHa45Dg1shlnn9Kix2nhRZ72rdU/ZZ/VoG8&#10;lYdhXRqfu/OyvpjT8VqTU2o2Hb+/QEQa43/43T5qBavVA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UwAxwgAAANwAAAAPAAAAAAAAAAAAAAAAAJgCAABkcnMvZG93&#10;bnJldi54bWxQSwUGAAAAAAQABAD1AAAAhwMAAAAA&#10;" filled="f" stroked="f">
                    <v:textbox style="mso-fit-shape-to-text:t" inset="0,0,0,0">
                      <w:txbxContent>
                        <w:p w14:paraId="39ECEBF9" w14:textId="77777777" w:rsidR="00391076" w:rsidRDefault="00391076"/>
                      </w:txbxContent>
                    </v:textbox>
                  </v:rect>
                  <v:rect id="Rectangle 443" o:spid="_x0000_s1641" style="position:absolute;left:6415;top:399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GeRsEA&#10;AADcAAAADwAAAGRycy9kb3ducmV2LnhtbESP3YrCMBSE74V9h3CEvdPUIotUo4gguOKN1Qc4NKc/&#10;mJyUJGu7b28WhL0cZuYbZrMbrRFP8qFzrGAxz0AQV0533Ci4346zFYgQkTUax6TglwLsth+TDRba&#10;DXylZxkbkSAcClTQxtgXUoaqJYth7nri5NXOW4xJ+kZqj0OCWyPzLPuSFjtOCy32dGipepQ/VoG8&#10;lcdhVRqfuXNeX8z36VqTU+pzOu7XICKN8T/8bp+0guUy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BnkbBAAAA3AAAAA8AAAAAAAAAAAAAAAAAmAIAAGRycy9kb3du&#10;cmV2LnhtbFBLBQYAAAAABAAEAPUAAACGAwAAAAA=&#10;" filled="f" stroked="f">
                    <v:textbox style="mso-fit-shape-to-text:t" inset="0,0,0,0">
                      <w:txbxContent>
                        <w:p w14:paraId="25259BE8" w14:textId="77777777" w:rsidR="00391076" w:rsidRDefault="00391076"/>
                      </w:txbxContent>
                    </v:textbox>
                  </v:rect>
                  <v:rect id="Rectangle 444" o:spid="_x0000_s1642" style="position:absolute;left:7284;top:399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073cIA&#10;AADcAAAADwAAAGRycy9kb3ducmV2LnhtbESPzYoCMRCE74LvEFrYm2b8YZFZo4ggqHhx3AdoJj0/&#10;mHSGJOvMvv1GEPZYVNVX1GY3WCOe5EPrWMF8loEgLp1uuVbwfT9O1yBCRNZoHJOCXwqw245HG8y1&#10;6/lGzyLWIkE45KigibHLpQxlQxbDzHXEyauctxiT9LXUHvsEt0YusuxTWmw5LTTY0aGh8lH8WAXy&#10;Xhz7dWF85i6L6mrOp1tFTqmPybD/AhFpiP/hd/ukFaxWS3idS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zTvdwgAAANwAAAAPAAAAAAAAAAAAAAAAAJgCAABkcnMvZG93&#10;bnJldi54bWxQSwUGAAAAAAQABAD1AAAAhwMAAAAA&#10;" filled="f" stroked="f">
                    <v:textbox style="mso-fit-shape-to-text:t" inset="0,0,0,0">
                      <w:txbxContent>
                        <w:p w14:paraId="1F4ED55E" w14:textId="77777777" w:rsidR="00391076" w:rsidRDefault="00391076"/>
                      </w:txbxContent>
                    </v:textbox>
                  </v:rect>
                  <v:rect id="Rectangle 445" o:spid="_x0000_s1643" style="position:absolute;left:7284;top:399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SjqcEA&#10;AADcAAAADwAAAGRycy9kb3ducmV2LnhtbESP3YrCMBSE74V9h3CEvdNUKYtUo4gguOKN1Qc4NKc/&#10;mJyUJGu7b28WhL0cZuYbZrMbrRFP8qFzrGAxz0AQV0533Ci4346zFYgQkTUax6TglwLsth+TDRba&#10;DXylZxkbkSAcClTQxtgXUoaqJYth7nri5NXOW4xJ+kZqj0OCWyOXWfYlLXacFlrs6dBS9Sh/rAJ5&#10;K4/DqjQ+c+dlfTHfp2tNTqnP6bhfg4g0xv/wu33SCvI8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ko6nBAAAA3AAAAA8AAAAAAAAAAAAAAAAAmAIAAGRycy9kb3du&#10;cmV2LnhtbFBLBQYAAAAABAAEAPUAAACGAwAAAAA=&#10;" filled="f" stroked="f">
                    <v:textbox style="mso-fit-shape-to-text:t" inset="0,0,0,0">
                      <w:txbxContent>
                        <w:p w14:paraId="23BBECB1" w14:textId="77777777" w:rsidR="00391076" w:rsidRDefault="00391076"/>
                      </w:txbxContent>
                    </v:textbox>
                  </v:rect>
                  <v:rect id="Rectangle 446" o:spid="_x0000_s1644" style="position:absolute;left:8443;top:399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gGMsIA&#10;AADcAAAADwAAAGRycy9kb3ducmV2LnhtbESPzYoCMRCE74LvEFrwphlFRWaNIoKgixfHfYBm0vOD&#10;SWdIss7s228WFjwWVfUVtTsM1ogX+dA6VrCYZyCIS6dbrhV8Pc6zLYgQkTUax6TghwIc9uPRDnPt&#10;er7Tq4i1SBAOOSpoYuxyKUPZkMUwdx1x8irnLcYkfS21xz7BrZHLLNtIiy2nhQY7OjVUPotvq0A+&#10;inO/LYzP3Oeyupnr5V6RU2o6GY4fICIN8R3+b1+0gtVqD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aAYywgAAANwAAAAPAAAAAAAAAAAAAAAAAJgCAABkcnMvZG93&#10;bnJldi54bWxQSwUGAAAAAAQABAD1AAAAhwMAAAAA&#10;" filled="f" stroked="f">
                    <v:textbox style="mso-fit-shape-to-text:t" inset="0,0,0,0">
                      <w:txbxContent>
                        <w:p w14:paraId="2D7744A3" w14:textId="77777777" w:rsidR="00391076" w:rsidRDefault="00391076"/>
                      </w:txbxContent>
                    </v:textbox>
                  </v:rect>
                  <v:rect id="Rectangle 447" o:spid="_x0000_s1645" style="position:absolute;left:8443;top:3994;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qYRcEA&#10;AADcAAAADwAAAGRycy9kb3ducmV2LnhtbESPzYoCMRCE7wu+Q2jB25pRRGTWKCIIKl4c9wGaSc8P&#10;Jp0hic749kZY2GNRVV9R6+1gjXiSD61jBbNpBoK4dLrlWsHv7fC9AhEiskbjmBS8KMB2M/paY65d&#10;z1d6FrEWCcIhRwVNjF0uZSgbshimriNOXuW8xZikr6X22Ce4NXKeZUtpseW00GBH+4bKe/GwCuSt&#10;OPSrwvjMnefVxZyO14qcUpPxsPsBEWmI/+G/9lErWCy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6mEXBAAAA3AAAAA8AAAAAAAAAAAAAAAAAmAIAAGRycy9kb3du&#10;cmV2LnhtbFBLBQYAAAAABAAEAPUAAACGAwAAAAA=&#10;" filled="f" stroked="f">
                    <v:textbox style="mso-fit-shape-to-text:t" inset="0,0,0,0">
                      <w:txbxContent>
                        <w:p w14:paraId="76FFD32D" w14:textId="77777777" w:rsidR="00391076" w:rsidRDefault="00391076"/>
                      </w:txbxContent>
                    </v:textbox>
                  </v:rect>
                  <v:rect id="Rectangle 448" o:spid="_x0000_s1646" style="position:absolute;left:4386;top:379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93sIA&#10;AADcAAAADwAAAGRycy9kb3ducmV2LnhtbESPzYoCMRCE74LvEFrwphlFVGaNIoKgixfHfYBm0vOD&#10;SWdIss7s228WFjwWVfUVtTsM1ogX+dA6VrCYZyCIS6dbrhV8Pc6zLYgQkTUax6TghwIc9uPRDnPt&#10;er7Tq4i1SBAOOSpoYuxyKUPZkMUwdx1x8irnLcYkfS21xz7BrZHLLFtLiy2nhQY7OjVUPotvq0A+&#10;inO/LYzP3Oeyupnr5V6RU2o6GY4fICIN8R3+b1+0gtVqA3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9j3ewgAAANwAAAAPAAAAAAAAAAAAAAAAAJgCAABkcnMvZG93&#10;bnJldi54bWxQSwUGAAAAAAQABAD1AAAAhwMAAAAA&#10;" filled="f" stroked="f">
                    <v:textbox style="mso-fit-shape-to-text:t" inset="0,0,0,0">
                      <w:txbxContent>
                        <w:p w14:paraId="1853F8EC" w14:textId="77777777" w:rsidR="00391076" w:rsidRDefault="00391076"/>
                      </w:txbxContent>
                    </v:textbox>
                  </v:rect>
                  <v:rect id="Rectangle 449" o:spid="_x0000_s1647" style="position:absolute;left:4386;top:379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mprMAA&#10;AADcAAAADwAAAGRycy9kb3ducmV2LnhtbERPS2rDMBDdF3IHMYHsGrkhFONaDqUQSEI2sXuAwRp/&#10;qDQykhK7t68WgS4f718eFmvEg3wYHSt422YgiFunR+4VfDfH1xxEiMgajWNS8EsBDtXqpcRCu5lv&#10;9KhjL1IIhwIVDDFOhZShHchi2LqJOHGd8xZjgr6X2uOcwq2Ruyx7lxZHTg0DTvQ1UPtT360C2dTH&#10;Oa+Nz9xl113N+XTryCm1WS+fHyAiLfFf/HSftIL9Pq1NZ9IRk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WmprMAAAADcAAAADwAAAAAAAAAAAAAAAACYAgAAZHJzL2Rvd25y&#10;ZXYueG1sUEsFBgAAAAAEAAQA9QAAAIUDAAAAAA==&#10;" filled="f" stroked="f">
                    <v:textbox style="mso-fit-shape-to-text:t" inset="0,0,0,0">
                      <w:txbxContent>
                        <w:p w14:paraId="41610866" w14:textId="77777777" w:rsidR="00391076" w:rsidRDefault="00391076"/>
                      </w:txbxContent>
                    </v:textbox>
                  </v:rect>
                  <v:rect id="Rectangle 450" o:spid="_x0000_s1648" style="position:absolute;left:5545;top:379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UMN8IA&#10;AADcAAAADwAAAGRycy9kb3ducmV2LnhtbESPzYoCMRCE7wu+Q2jB25pRZHFHo4ggqOzFcR+gmfT8&#10;YNIZkuiMb2+EhT0WVfUVtd4O1ogH+dA6VjCbZiCIS6dbrhX8Xg+fSxAhIms0jknBkwJsN6OPNeba&#10;9XyhRxFrkSAcclTQxNjlUoayIYth6jri5FXOW4xJ+lpqj32CWyPnWfYlLbacFhrsaN9QeSvuVoG8&#10;Fod+WRifufO8+jGn46Uip9RkPOxWICIN8T/81z5qBYvFN7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JQw3wgAAANwAAAAPAAAAAAAAAAAAAAAAAJgCAABkcnMvZG93&#10;bnJldi54bWxQSwUGAAAAAAQABAD1AAAAhwMAAAAA&#10;" filled="f" stroked="f">
                    <v:textbox style="mso-fit-shape-to-text:t" inset="0,0,0,0">
                      <w:txbxContent>
                        <w:p w14:paraId="0EBF0512" w14:textId="77777777" w:rsidR="00391076" w:rsidRDefault="00391076"/>
                      </w:txbxContent>
                    </v:textbox>
                  </v:rect>
                  <v:rect id="Rectangle 451" o:spid="_x0000_s1649" style="position:absolute;left:5545;top:379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Yzd78A&#10;AADcAAAADwAAAGRycy9kb3ducmV2LnhtbERPy4rCMBTdC/MP4Q7MTtMRFa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xjN3vwAAANwAAAAPAAAAAAAAAAAAAAAAAJgCAABkcnMvZG93bnJl&#10;di54bWxQSwUGAAAAAAQABAD1AAAAhAMAAAAA&#10;" filled="f" stroked="f">
                    <v:textbox style="mso-fit-shape-to-text:t" inset="0,0,0,0">
                      <w:txbxContent>
                        <w:p w14:paraId="0CF15796" w14:textId="77777777" w:rsidR="00391076" w:rsidRDefault="00391076"/>
                      </w:txbxContent>
                    </v:textbox>
                  </v:rect>
                  <v:rect id="Rectangle 452" o:spid="_x0000_s1650" style="position:absolute;left:6415;top:379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qW7MIA&#10;AADcAAAADwAAAGRycy9kb3ducmV2LnhtbESPzYoCMRCE74LvEFrwphlFFxmNIoLgLl4cfYBm0vOD&#10;SWdIojP79puFhT0WVfUVtTsM1og3+dA6VrCYZyCIS6dbrhU87ufZBkSIyBqNY1LwTQEO+/Foh7l2&#10;Pd/oXcRaJAiHHBU0MXa5lKFsyGKYu444eZXzFmOSvpbaY5/g1shlln1Iiy2nhQY7OjVUPouXVSDv&#10;xbnfFMZn7mtZXc3n5VaRU2o6GY5bEJGG+B/+a1+0gtV6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ipbswgAAANwAAAAPAAAAAAAAAAAAAAAAAJgCAABkcnMvZG93&#10;bnJldi54bWxQSwUGAAAAAAQABAD1AAAAhwMAAAAA&#10;" filled="f" stroked="f">
                    <v:textbox style="mso-fit-shape-to-text:t" inset="0,0,0,0">
                      <w:txbxContent>
                        <w:p w14:paraId="7231234D" w14:textId="77777777" w:rsidR="00391076" w:rsidRDefault="00391076"/>
                      </w:txbxContent>
                    </v:textbox>
                  </v:rect>
                  <v:rect id="Rectangle 453" o:spid="_x0000_s1651" style="position:absolute;left:6415;top:379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gIm8IA&#10;AADcAAAADwAAAGRycy9kb3ducmV2LnhtbESP3WoCMRSE7wXfIRzBO8262CKrUUQQbOmNqw9w2Jz9&#10;weRkSaK7ffumUOjlMDPfMLvDaI14kQ+dYwWrZQaCuHK640bB/XZebECEiKzROCYF3xTgsJ9Odlho&#10;N/CVXmVsRIJwKFBBG2NfSBmqliyGpeuJk1c7bzEm6RupPQ4Jbo3Ms+xdWuw4LbTY06ml6lE+rQJ5&#10;K8/DpjQ+c595/WU+LteanFLz2Xjcgog0xv/wX/uiFazfcv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WAibwgAAANwAAAAPAAAAAAAAAAAAAAAAAJgCAABkcnMvZG93&#10;bnJldi54bWxQSwUGAAAAAAQABAD1AAAAhwMAAAAA&#10;" filled="f" stroked="f">
                    <v:textbox style="mso-fit-shape-to-text:t" inset="0,0,0,0">
                      <w:txbxContent>
                        <w:p w14:paraId="240A8B57" w14:textId="77777777" w:rsidR="00391076" w:rsidRDefault="00391076"/>
                      </w:txbxContent>
                    </v:textbox>
                  </v:rect>
                  <v:rect id="Rectangle 454" o:spid="_x0000_s1652" style="position:absolute;left:7284;top:379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StAMIA&#10;AADcAAAADwAAAGRycy9kb3ducmV2LnhtbESP3WoCMRSE7wu+QziCdzWrVpHVKFIQbPHG1Qc4bM7+&#10;YHKyJKm7ffumIHg5zMw3zHY/WCMe5EPrWMFsmoEgLp1uuVZwux7f1yBCRNZoHJOCXwqw343etphr&#10;1/OFHkWsRYJwyFFBE2OXSxnKhiyGqeuIk1c5bzEm6WupPfYJbo2cZ9lKWmw5LTTY0WdD5b34sQrk&#10;tTj268L4zH3Pq7P5Ol0qckpNxsNhAyLSEF/hZ/ukFXws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FK0AwgAAANwAAAAPAAAAAAAAAAAAAAAAAJgCAABkcnMvZG93&#10;bnJldi54bWxQSwUGAAAAAAQABAD1AAAAhwMAAAAA&#10;" filled="f" stroked="f">
                    <v:textbox style="mso-fit-shape-to-text:t" inset="0,0,0,0">
                      <w:txbxContent>
                        <w:p w14:paraId="12C4BC1E" w14:textId="77777777" w:rsidR="00391076" w:rsidRDefault="00391076"/>
                      </w:txbxContent>
                    </v:textbox>
                  </v:rect>
                  <v:rect id="Rectangle 455" o:spid="_x0000_s1653" style="position:absolute;left:7284;top:379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01dMIA&#10;AADcAAAADwAAAGRycy9kb3ducmV2LnhtbESPzYoCMRCE74LvEFrwphlFRWaNIoKgixfHfYBm0vOD&#10;SWdIss7s228WFjwWVfUVtTsM1ogX+dA6VrCYZyCIS6dbrhV8Pc6zLYgQkTUax6TghwIc9uPRDnPt&#10;er7Tq4i1SBAOOSpoYuxyKUPZkMUwdx1x8irnLcYkfS21xz7BrZHLLNtIiy2nhQY7OjVUPotvq0A+&#10;inO/LYzP3Oeyupnr5V6RU2o6GY4fICIN8R3+b1+0gtV6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TV0wgAAANwAAAAPAAAAAAAAAAAAAAAAAJgCAABkcnMvZG93&#10;bnJldi54bWxQSwUGAAAAAAQABAD1AAAAhwMAAAAA&#10;" filled="f" stroked="f">
                    <v:textbox style="mso-fit-shape-to-text:t" inset="0,0,0,0">
                      <w:txbxContent>
                        <w:p w14:paraId="3F90BD73" w14:textId="77777777" w:rsidR="00391076" w:rsidRDefault="00391076"/>
                      </w:txbxContent>
                    </v:textbox>
                  </v:rect>
                  <v:rect id="Rectangle 456" o:spid="_x0000_s1654" style="position:absolute;left:328;top:379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GQ78IA&#10;AADcAAAADwAAAGRycy9kb3ducmV2LnhtbESPzYoCMRCE74LvEFrYm2YUXWTWKCIIKl4c9wGaSc8P&#10;Jp0hyTqzb78RhD0WVfUVtdkN1ogn+dA6VjCfZSCIS6dbrhV834/TNYgQkTUax6TglwLstuPRBnPt&#10;er7Rs4i1SBAOOSpoYuxyKUPZkMUwcx1x8irnLcYkfS21xz7BrZGLLPuUFltOCw12dGiofBQ/VoG8&#10;F8d+XRifucuiuprz6VaRU+pjMuy/QEQa4n/43T5pBcvV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sZDvwgAAANwAAAAPAAAAAAAAAAAAAAAAAJgCAABkcnMvZG93&#10;bnJldi54bWxQSwUGAAAAAAQABAD1AAAAhwMAAAAA&#10;" filled="f" stroked="f">
                    <v:textbox style="mso-fit-shape-to-text:t" inset="0,0,0,0">
                      <w:txbxContent>
                        <w:p w14:paraId="32523119" w14:textId="77777777" w:rsidR="00391076" w:rsidRDefault="00391076"/>
                      </w:txbxContent>
                    </v:textbox>
                  </v:rect>
                  <v:rect id="Rectangle 457" o:spid="_x0000_s1655" style="position:absolute;left:328;top:379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MOmMIA&#10;AADcAAAADwAAAGRycy9kb3ducmV2LnhtbESPzYoCMRCE74LvEFrwphnFF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Yw6YwgAAANwAAAAPAAAAAAAAAAAAAAAAAJgCAABkcnMvZG93&#10;bnJldi54bWxQSwUGAAAAAAQABAD1AAAAhwMAAAAA&#10;" filled="f" stroked="f">
                    <v:textbox style="mso-fit-shape-to-text:t" inset="0,0,0,0">
                      <w:txbxContent>
                        <w:p w14:paraId="265D41D5" w14:textId="77777777" w:rsidR="00391076" w:rsidRDefault="00391076"/>
                      </w:txbxContent>
                    </v:textbox>
                  </v:rect>
                  <v:rect id="Rectangle 458" o:spid="_x0000_s1656" style="position:absolute;left:1198;top:379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rA8IA&#10;AADcAAAADwAAAGRycy9kb3ducmV2LnhtbESP3WoCMRSE7wu+QziCdzWrWJ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L6sDwgAAANwAAAAPAAAAAAAAAAAAAAAAAJgCAABkcnMvZG93&#10;bnJldi54bWxQSwUGAAAAAAQABAD1AAAAhwMAAAAA&#10;" filled="f" stroked="f">
                    <v:textbox style="mso-fit-shape-to-text:t" inset="0,0,0,0">
                      <w:txbxContent>
                        <w:p w14:paraId="120626FB" w14:textId="77777777" w:rsidR="00391076" w:rsidRDefault="00391076"/>
                      </w:txbxContent>
                    </v:textbox>
                  </v:rect>
                  <v:rect id="Rectangle 459" o:spid="_x0000_s1657" style="position:absolute;left:1198;top:379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A/cb8A&#10;AADcAAAADwAAAGRycy9kb3ducmV2LnhtbERPy4rCMBTdC/MP4Q7MTtMRFalGkQFBBze2fsCluX1g&#10;clOSaOvfTxYDLg/nvd2P1ogn+dA5VvA9y0AQV0533Ci4lcfpGkSIyBqNY1LwogD73cdki7l2A1/p&#10;WcRGpBAOOSpoY+xzKUPVksUwcz1x4mrnLcYEfSO1xyGFWyPnWbaSFjtODS329NNSdS8eVoEsi+Ow&#10;LozP3O+8vpjz6VqTU+rrczxsQEQa41v87z5pBYtl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osD9xvwAAANwAAAAPAAAAAAAAAAAAAAAAAJgCAABkcnMvZG93bnJl&#10;di54bWxQSwUGAAAAAAQABAD1AAAAhAMAAAAA&#10;" filled="f" stroked="f">
                    <v:textbox style="mso-fit-shape-to-text:t" inset="0,0,0,0">
                      <w:txbxContent>
                        <w:p w14:paraId="02E0C086" w14:textId="77777777" w:rsidR="00391076" w:rsidRDefault="00391076"/>
                      </w:txbxContent>
                    </v:textbox>
                  </v:rect>
                  <v:rect id="Rectangle 460" o:spid="_x0000_s1658" style="position:absolute;left:2647;top:379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a6sIA&#10;AADcAAAADwAAAGRycy9kb3ducmV2LnhtbESP3WoCMRSE7wu+QziCdzWrWNHVKFIQbPHG1Qc4bM7+&#10;YHKyJKm7ffumIHg5zMw3zHY/WCMe5EPrWMFsmoEgLp1uuVZwux7fVyBCRNZoHJOCXwqw343etphr&#10;1/OFHkWsRYJwyFFBE2OXSxnKhiyGqeuIk1c5bzEm6WupPfYJbo2cZ9lSWmw5LTTY0WdD5b34sQrk&#10;tTj2q8L4zH3Pq7P5Ol0qckpNxsNhAyLSEF/hZ/ukFSw+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JrqwgAAANwAAAAPAAAAAAAAAAAAAAAAAJgCAABkcnMvZG93&#10;bnJldi54bWxQSwUGAAAAAAQABAD1AAAAhwMAAAAA&#10;" filled="f" stroked="f">
                    <v:textbox style="mso-fit-shape-to-text:t" inset="0,0,0,0">
                      <w:txbxContent>
                        <w:p w14:paraId="41D9EF9D" w14:textId="77777777" w:rsidR="00391076" w:rsidRDefault="00391076"/>
                      </w:txbxContent>
                    </v:textbox>
                  </v:rect>
                  <v:rect id="Rectangle 461" o:spid="_x0000_s1659" style="position:absolute;left:2647;top:379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r5ysAA&#10;AADcAAAADwAAAGRycy9kb3ducmV2LnhtbERPS2rDMBDdF3IHMYHuGjmmBONGCSUQSEo2sXuAwRp/&#10;qDQykmK7t68WhSwf778/LtaIiXwYHCvYbjIQxI3TA3cKvuvzWwEiRGSNxjEp+KUAx8PqZY+ldjPf&#10;aapiJ1IIhxIV9DGOpZSh6cli2LiROHGt8xZjgr6T2uOcwq2ReZbtpMWBU0OPI516an6qh1Ug6+o8&#10;F5XxmfvK25u5Xu4tOaVe18vnB4hIS3yK/90XreB9l+an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Kr5ysAAAADcAAAADwAAAAAAAAAAAAAAAACYAgAAZHJzL2Rvd25y&#10;ZXYueG1sUEsFBgAAAAAEAAQA9QAAAIUDAAAAAA==&#10;" filled="f" stroked="f">
                    <v:textbox style="mso-fit-shape-to-text:t" inset="0,0,0,0">
                      <w:txbxContent>
                        <w:p w14:paraId="4862B9F9" w14:textId="77777777" w:rsidR="00391076" w:rsidRDefault="00391076"/>
                      </w:txbxContent>
                    </v:textbox>
                  </v:rect>
                  <v:rect id="Rectangle 462" o:spid="_x0000_s1660" style="position:absolute;left:3516;top:379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cUcEA&#10;AADcAAAADwAAAGRycy9kb3ducmV2LnhtbESPzYoCMRCE7wu+Q2jB25pRRGQ0igiCK3tx9AGaSc8P&#10;Jp0hic7s25sFwWNRVV9Rm91gjXiSD61jBbNpBoK4dLrlWsHtevxegQgRWaNxTAr+KMBuO/raYK5d&#10;zxd6FrEWCcIhRwVNjF0uZSgbshimriNOXuW8xZikr6X22Ce4NXKeZUtpseW00GBHh4bKe/GwCuS1&#10;OParwvjMnefVr/k5XSpySk3Gw34NItIQP+F3+6QVLJYz+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mXFHBAAAA3AAAAA8AAAAAAAAAAAAAAAAAmAIAAGRycy9kb3du&#10;cmV2LnhtbFBLBQYAAAAABAAEAPUAAACGAwAAAAA=&#10;" filled="f" stroked="f">
                    <v:textbox style="mso-fit-shape-to-text:t" inset="0,0,0,0">
                      <w:txbxContent>
                        <w:p w14:paraId="2C2A495B" w14:textId="77777777" w:rsidR="00391076" w:rsidRDefault="00391076"/>
                      </w:txbxContent>
                    </v:textbox>
                  </v:rect>
                  <v:rect id="Rectangle 463" o:spid="_x0000_s1661" style="position:absolute;left:3516;top:3796;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TCJsEA&#10;AADcAAAADwAAAGRycy9kb3ducmV2LnhtbESP3YrCMBSE7xd8h3AWvFvTLSJSjbIsCCp7Y/UBDs3p&#10;DyYnJYm2vr1ZELwcZuYbZr0drRF38qFzrOB7loEgrpzuuFFwOe++liBCRNZoHJOCBwXYbiYfayy0&#10;G/hE9zI2IkE4FKigjbEvpAxVSxbDzPXEyaudtxiT9I3UHocEt0bmWbaQFjtOCy329NtSdS1vVoE8&#10;l7thWRqfuWNe/5nD/lSTU2r6Of6sQEQa4zv8au+1gvki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0wibBAAAA3AAAAA8AAAAAAAAAAAAAAAAAmAIAAGRycy9kb3du&#10;cmV2LnhtbFBLBQYAAAAABAAEAPUAAACGAwAAAAA=&#10;" filled="f" stroked="f">
                    <v:textbox style="mso-fit-shape-to-text:t" inset="0,0,0,0">
                      <w:txbxContent>
                        <w:p w14:paraId="39861D52" w14:textId="77777777" w:rsidR="00391076" w:rsidRDefault="00391076"/>
                      </w:txbxContent>
                    </v:textbox>
                  </v:rect>
                  <v:rect id="Rectangle 464" o:spid="_x0000_s1662" style="position:absolute;left:8443;top:3401;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hnvcIA&#10;AADcAAAADwAAAGRycy9kb3ducmV2LnhtbESPzYoCMRCE74LvEFrwphl1EZk1igiCLl4c9wGaSc8P&#10;Jp0hyTqzb28WhD0WVfUVtd0P1ogn+dA6VrCYZyCIS6dbrhV830+zDYgQkTUax6TglwLsd+PRFnPt&#10;er7Rs4i1SBAOOSpoYuxyKUPZkMUwdx1x8irnLcYkfS21xz7BrZHLLFtLiy2nhQY7OjZUPoofq0De&#10;i1O/KYzP3NeyuprL+VaRU2o6GQ6fICIN8T/8bp+1go/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eGe9wgAAANwAAAAPAAAAAAAAAAAAAAAAAJgCAABkcnMvZG93&#10;bnJldi54bWxQSwUGAAAAAAQABAD1AAAAhwMAAAAA&#10;" filled="f" stroked="f">
                    <v:textbox style="mso-fit-shape-to-text:t" inset="0,0,0,0">
                      <w:txbxContent>
                        <w:p w14:paraId="7DBE7EB6" w14:textId="77777777" w:rsidR="00391076" w:rsidRDefault="00391076"/>
                      </w:txbxContent>
                    </v:textbox>
                  </v:rect>
                  <v:rect id="Rectangle 465" o:spid="_x0000_s1663" style="position:absolute;left:8443;top:3401;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H/ycEA&#10;AADcAAAADwAAAGRycy9kb3ducmV2LnhtbESPzYoCMRCE7wu+Q2jB25pRRGTWKCIIKl4c9wGaSc8P&#10;Jp0hic749kZY2GNRVV9R6+1gjXiSD61jBbNpBoK4dLrlWsHv7fC9AhEiskbjmBS8KMB2M/paY65d&#10;z1d6FrEWCcIhRwVNjF0uZSgbshimriNOXuW8xZikr6X22Ce4NXKeZUtpseW00GBH+4bKe/GwCuSt&#10;OPSrwvjMnefVxZyO14qcUpPxsPsBEWmI/+G/9lErWCwX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R/8nBAAAA3AAAAA8AAAAAAAAAAAAAAAAAmAIAAGRycy9kb3du&#10;cmV2LnhtbFBLBQYAAAAABAAEAPUAAACGAwAAAAA=&#10;" filled="f" stroked="f">
                    <v:textbox style="mso-fit-shape-to-text:t" inset="0,0,0,0">
                      <w:txbxContent>
                        <w:p w14:paraId="513448DD" w14:textId="77777777" w:rsidR="00391076" w:rsidRDefault="00391076"/>
                      </w:txbxContent>
                    </v:textbox>
                  </v:rect>
                  <v:rect id="Rectangle 466" o:spid="_x0000_s1664" style="position:absolute;left:328;top:359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1aUsIA&#10;AADcAAAADwAAAGRycy9kb3ducmV2LnhtbESPzYoCMRCE74LvEFrwphnFFZk1igiCLl4c9wGaSc8P&#10;Jp0hyTqzb28WhD0WVfUVtd0P1ogn+dA6VrCYZyCIS6dbrhV830+zDYgQkTUax6TglwLsd+PRFnPt&#10;er7Rs4i1SBAOOSpoYuxyKUPZkMUwdx1x8irnLcYkfS21xz7BrZHLLFtLiy2nhQY7OjZUPoofq0De&#10;i1O/KYzP3NeyuprL+VaRU2o6GQ6fICIN8T/8bp+1gtX6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3VpSwgAAANwAAAAPAAAAAAAAAAAAAAAAAJgCAABkcnMvZG93&#10;bnJldi54bWxQSwUGAAAAAAQABAD1AAAAhwMAAAAA&#10;" filled="f" stroked="f">
                    <v:textbox style="mso-fit-shape-to-text:t" inset="0,0,0,0">
                      <w:txbxContent>
                        <w:p w14:paraId="6407F7EB" w14:textId="77777777" w:rsidR="00391076" w:rsidRDefault="00391076"/>
                      </w:txbxContent>
                    </v:textbox>
                  </v:rect>
                  <v:rect id="Rectangle 467" o:spid="_x0000_s1665" style="position:absolute;left:328;top:359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EJcEA&#10;AADcAAAADwAAAGRycy9kb3ducmV2LnhtbESP3YrCMBSE7xd8h3AE79ZUkSLVKMuCoMveWH2AQ3P6&#10;g8lJSaKtb79ZELwcZuYbZrsfrREP8qFzrGAxz0AQV0533Ci4Xg6faxAhIms0jknBkwLsd5OPLRba&#10;DXymRxkbkSAcClTQxtgXUoaqJYth7nri5NXOW4xJ+kZqj0OCWyOXWZZLix2nhRZ7+m6pupV3q0Be&#10;ysOwLo3P3M+y/jWn47kmp9RsOn5tQEQa4zv8ah+1glWe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PxCXBAAAA3AAAAA8AAAAAAAAAAAAAAAAAmAIAAGRycy9kb3du&#10;cmV2LnhtbFBLBQYAAAAABAAEAPUAAACGAwAAAAA=&#10;" filled="f" stroked="f">
                    <v:textbox style="mso-fit-shape-to-text:t" inset="0,0,0,0">
                      <w:txbxContent>
                        <w:p w14:paraId="581966D3" w14:textId="77777777" w:rsidR="00391076" w:rsidRDefault="00391076"/>
                      </w:txbxContent>
                    </v:textbox>
                  </v:rect>
                  <v:rect id="Rectangle 468" o:spid="_x0000_s1666" style="position:absolute;left:1198;top:359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NhvsIA&#10;AADcAAAADwAAAGRycy9kb3ducmV2LnhtbESPzYoCMRCE74LvEFrYm2YUcWXWKCIIKl4c9wGaSc8P&#10;Jp0hyTqzb78RhD0WVfUVtdkN1ogn+dA6VjCfZSCIS6dbrhV834/TNYgQkTUax6TglwLstuPRBnPt&#10;er7Rs4i1SBAOOSpoYuxyKUPZkMUwcx1x8irnLcYkfS21xz7BrZGLLFtJiy2nhQY7OjRUPoofq0De&#10;i2O/LozP3GVRXc35dKvIKfUxGfZfICIN8T/8bp+0guXq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Q2G+wgAAANwAAAAPAAAAAAAAAAAAAAAAAJgCAABkcnMvZG93&#10;bnJldi54bWxQSwUGAAAAAAQABAD1AAAAhwMAAAAA&#10;" filled="f" stroked="f">
                    <v:textbox style="mso-fit-shape-to-text:t" inset="0,0,0,0">
                      <w:txbxContent>
                        <w:p w14:paraId="1AEEBA98" w14:textId="77777777" w:rsidR="00391076" w:rsidRDefault="00391076"/>
                      </w:txbxContent>
                    </v:textbox>
                  </v:rect>
                  <v:rect id="Rectangle 469" o:spid="_x0000_s1667" style="position:absolute;left:1198;top:359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z1zMAA&#10;AADcAAAADwAAAGRycy9kb3ducmV2LnhtbERPS2rDMBDdF3IHMYHuGjmmBONGCSUQSEo2sXuAwRp/&#10;qDQykmK7t68WhSwf778/LtaIiXwYHCvYbjIQxI3TA3cKvuvzWwEiRGSNxjEp+KUAx8PqZY+ldjPf&#10;aapiJ1IIhxIV9DGOpZSh6cli2LiROHGt8xZjgr6T2uOcwq2ReZbtpMWBU0OPI516an6qh1Ug6+o8&#10;F5XxmfvK25u5Xu4tOaVe18vnB4hIS3yK/90XreB9l9am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tz1zMAAAADcAAAADwAAAAAAAAAAAAAAAACYAgAAZHJzL2Rvd25y&#10;ZXYueG1sUEsFBgAAAAAEAAQA9QAAAIUDAAAAAA==&#10;" filled="f" stroked="f">
                    <v:textbox style="mso-fit-shape-to-text:t" inset="0,0,0,0">
                      <w:txbxContent>
                        <w:p w14:paraId="679AE6CE" w14:textId="77777777" w:rsidR="00391076" w:rsidRDefault="00391076"/>
                      </w:txbxContent>
                    </v:textbox>
                  </v:rect>
                  <v:rect id="Rectangle 470" o:spid="_x0000_s1668" style="position:absolute;left:2647;top:359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BQV8IA&#10;AADcAAAADwAAAGRycy9kb3ducmV2LnhtbESPzYoCMRCE74LvEFrwphlFxB2NIoKgy14c9wGaSc8P&#10;Jp0hic749puFhT0WVfUVtTsM1ogX+dA6VrCYZyCIS6dbrhV838+zDYgQkTUax6TgTQEO+/Foh7l2&#10;Pd/oVcRaJAiHHBU0MXa5lKFsyGKYu444eZXzFmOSvpbaY5/g1shllq2lxZbTQoMdnRoqH8XTKpD3&#10;4txvCuMz97msvsz1cqvIKTWdDMctiEhD/A//tS9awWr9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kFBXwgAAANwAAAAPAAAAAAAAAAAAAAAAAJgCAABkcnMvZG93&#10;bnJldi54bWxQSwUGAAAAAAQABAD1AAAAhwMAAAAA&#10;" filled="f" stroked="f">
                    <v:textbox style="mso-fit-shape-to-text:t" inset="0,0,0,0">
                      <w:txbxContent>
                        <w:p w14:paraId="4A2ED9B2" w14:textId="77777777" w:rsidR="00391076" w:rsidRDefault="00391076"/>
                      </w:txbxContent>
                    </v:textbox>
                  </v:rect>
                  <v:rect id="Rectangle 471" o:spid="_x0000_s1669" style="position:absolute;left:2647;top:359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NvF78A&#10;AADcAAAADwAAAGRycy9kb3ducmV2LnhtbERPy4rCMBTdC/MP4Q7MTtMRUalGkQFBBze2fsCluX1g&#10;clOSaOvfTxYDLg/nvd2P1ogn+dA5VvA9y0AQV0533Ci4lcfpGkSIyBqNY1LwogD73cdki7l2A1/p&#10;WcRGpBAOOSpoY+xzKUPVksUwcz1x4mrnLcYEfSO1xyGFWyPnWbaUFjtODS329NNSdS8eVoEsi+Ow&#10;LozP3O+8vpjz6VqTU+rrczxsQEQa41v87z5pBYtV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c28XvwAAANwAAAAPAAAAAAAAAAAAAAAAAJgCAABkcnMvZG93bnJl&#10;di54bWxQSwUGAAAAAAQABAD1AAAAhAMAAAAA&#10;" filled="f" stroked="f">
                    <v:textbox style="mso-fit-shape-to-text:t" inset="0,0,0,0">
                      <w:txbxContent>
                        <w:p w14:paraId="110CE4AB" w14:textId="77777777" w:rsidR="00391076" w:rsidRDefault="00391076"/>
                      </w:txbxContent>
                    </v:textbox>
                  </v:rect>
                  <v:rect id="Rectangle 472" o:spid="_x0000_s1670" style="position:absolute;left:3516;top:359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KjMIA&#10;AADcAAAADwAAAGRycy9kb3ducmV2LnhtbESPzYoCMRCE74LvEFrwphlFXBmNIoLgLl4cfYBm0vOD&#10;SWdIojP79puFhT0WVfUVtTsM1og3+dA6VrCYZyCIS6dbrhU87ufZBkSIyBqNY1LwTQEO+/Foh7l2&#10;Pd/oXcRaJAiHHBU0MXa5lKFsyGKYu444eZXzFmOSvpbaY5/g1shllq2lxZbTQoMdnRoqn8XLKpD3&#10;4txvCuMz97WsrubzcqvIKTWdDMctiEhD/A//tS9awepj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P8qMwgAAANwAAAAPAAAAAAAAAAAAAAAAAJgCAABkcnMvZG93&#10;bnJldi54bWxQSwUGAAAAAAQABAD1AAAAhwMAAAAA&#10;" filled="f" stroked="f">
                    <v:textbox style="mso-fit-shape-to-text:t" inset="0,0,0,0">
                      <w:txbxContent>
                        <w:p w14:paraId="2F083C66" w14:textId="77777777" w:rsidR="00391076" w:rsidRDefault="00391076"/>
                      </w:txbxContent>
                    </v:textbox>
                  </v:rect>
                  <v:rect id="Rectangle 473" o:spid="_x0000_s1671" style="position:absolute;left:3516;top:359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1U+8IA&#10;AADcAAAADwAAAGRycy9kb3ducmV2LnhtbESP3WoCMRSE7wXfIRzBO826SCurUUQQbOmNqw9w2Jz9&#10;weRkSaK7ffumUOjlMDPfMLvDaI14kQ+dYwWrZQaCuHK640bB/XZebECEiKzROCYF3xTgsJ9Odlho&#10;N/CVXmVsRIJwKFBBG2NfSBmqliyGpeuJk1c7bzEm6RupPQ4Jbo3Ms+xNWuw4LbTY06ml6lE+rQJ5&#10;K8/DpjQ+c595/WU+LteanFLz2Xjcgog0xv/wX/uiFazf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7VT7wgAAANwAAAAPAAAAAAAAAAAAAAAAAJgCAABkcnMvZG93&#10;bnJldi54bWxQSwUGAAAAAAQABAD1AAAAhwMAAAAA&#10;" filled="f" stroked="f">
                    <v:textbox style="mso-fit-shape-to-text:t" inset="0,0,0,0">
                      <w:txbxContent>
                        <w:p w14:paraId="67FFCFCF" w14:textId="77777777" w:rsidR="00391076" w:rsidRDefault="00391076"/>
                      </w:txbxContent>
                    </v:textbox>
                  </v:rect>
                  <v:rect id="Rectangle 474" o:spid="_x0000_s1672" style="position:absolute;left:4386;top:359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HxYMIA&#10;AADcAAAADwAAAGRycy9kb3ducmV2LnhtbESP3WoCMRSE7wu+QziCdzWrFpXVKFIQbPHG1Qc4bM7+&#10;YHKyJKm7ffumIHg5zMw3zHY/WCMe5EPrWMFsmoEgLp1uuVZwux7f1yBCRNZoHJOCXwqw343etphr&#10;1/OFHkWsRYJwyFFBE2OXSxnKhiyGqeuIk1c5bzEm6WupPfYJbo2cZ9lSWmw5LTTY0WdD5b34sQrk&#10;tTj268L4zH3Pq7P5Ol0qckpNxsNhAyLSEF/hZ/ukFXys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ofFgwgAAANwAAAAPAAAAAAAAAAAAAAAAAJgCAABkcnMvZG93&#10;bnJldi54bWxQSwUGAAAAAAQABAD1AAAAhwMAAAAA&#10;" filled="f" stroked="f">
                    <v:textbox style="mso-fit-shape-to-text:t" inset="0,0,0,0">
                      <w:txbxContent>
                        <w:p w14:paraId="7476BC43" w14:textId="77777777" w:rsidR="00391076" w:rsidRDefault="00391076"/>
                      </w:txbxContent>
                    </v:textbox>
                  </v:rect>
                  <v:rect id="Rectangle 475" o:spid="_x0000_s1673" style="position:absolute;left:4386;top:359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hpFMIA&#10;AADcAAAADwAAAGRycy9kb3ducmV2LnhtbESPzYoCMRCE74LvEFrwphlFVGaNIoKgixfHfYBm0vOD&#10;SWdIss7s228WFjwWVfUVtTsM1ogX+dA6VrCYZyCIS6dbrhV8Pc6zLYgQkTUax6TghwIc9uPRDnPt&#10;er7Tq4i1SBAOOSpoYuxyKUPZkMUwdx1x8irnLcYkfS21xz7BrZHLLFtLiy2nhQY7OjVUPotvq0A+&#10;inO/LYzP3Oeyupnr5V6RU2o6GY4fICIN8R3+b1+0gtVm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SGkUwgAAANwAAAAPAAAAAAAAAAAAAAAAAJgCAABkcnMvZG93&#10;bnJldi54bWxQSwUGAAAAAAQABAD1AAAAhwMAAAAA&#10;" filled="f" stroked="f">
                    <v:textbox style="mso-fit-shape-to-text:t" inset="0,0,0,0">
                      <w:txbxContent>
                        <w:p w14:paraId="3D329689" w14:textId="77777777" w:rsidR="00391076" w:rsidRDefault="00391076"/>
                      </w:txbxContent>
                    </v:textbox>
                  </v:rect>
                  <v:rect id="Rectangle 476" o:spid="_x0000_s1674" style="position:absolute;left:5545;top:359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TMj8IA&#10;AADcAAAADwAAAGRycy9kb3ducmV2LnhtbESP3WoCMRSE7wu+QziCdzWrWJXVKFIQbPHG1Qc4bM7+&#10;YHKyJKm7ffumIHg5zMw3zHY/WCMe5EPrWMFsmoEgLp1uuVZwux7f1yBCRNZoHJOCXwqw343etphr&#10;1/OFHkWsRYJwyFFBE2OXSxnKhiyGqeuIk1c5bzEm6WupPfYJbo2cZ9lSWmw5LTTY0WdD5b34sQrk&#10;tTj268L4zH3Pq7P5Ol0qckpNxsNhAyLSEF/hZ/ukFSx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BMyPwgAAANwAAAAPAAAAAAAAAAAAAAAAAJgCAABkcnMvZG93&#10;bnJldi54bWxQSwUGAAAAAAQABAD1AAAAhwMAAAAA&#10;" filled="f" stroked="f">
                    <v:textbox style="mso-fit-shape-to-text:t" inset="0,0,0,0">
                      <w:txbxContent>
                        <w:p w14:paraId="38E123B3" w14:textId="77777777" w:rsidR="00391076" w:rsidRDefault="00391076"/>
                      </w:txbxContent>
                    </v:textbox>
                  </v:rect>
                  <v:rect id="Rectangle 477" o:spid="_x0000_s1675" style="position:absolute;left:5545;top:359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ZS+MIA&#10;AADcAAAADwAAAGRycy9kb3ducmV2LnhtbESPzYoCMRCE74LvEFrYm2YUcWXWKCIIKl4c9wGaSc8P&#10;Jp0hyTqzb78RhD0WVfUVtdkN1ogn+dA6VjCfZSCIS6dbrhV834/TNYgQkTUax6TglwLstuPRBnPt&#10;er7Rs4i1SBAOOSpoYuxyKUPZkMUwcx1x8irnLcYkfS21xz7BrZGLLFtJiy2nhQY7OjRUPoofq0De&#10;i2O/LozP3GVRXc35dKvIKfUxGfZfICIN8T/8bp+0guXn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1lL4wgAAANwAAAAPAAAAAAAAAAAAAAAAAJgCAABkcnMvZG93&#10;bnJldi54bWxQSwUGAAAAAAQABAD1AAAAhwMAAAAA&#10;" filled="f" stroked="f">
                    <v:textbox style="mso-fit-shape-to-text:t" inset="0,0,0,0">
                      <w:txbxContent>
                        <w:p w14:paraId="5839B324" w14:textId="77777777" w:rsidR="00391076" w:rsidRDefault="00391076"/>
                      </w:txbxContent>
                    </v:textbox>
                  </v:rect>
                  <v:rect id="Rectangle 478" o:spid="_x0000_s1676" style="position:absolute;left:6415;top:359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r3Y8IA&#10;AADcAAAADwAAAGRycy9kb3ducmV2LnhtbESPzYoCMRCE74LvEFrwphlFVpk1igiCLl4c9wGaSc8P&#10;Jp0hyTqzb28WhD0WVfUVtd0P1ogn+dA6VrCYZyCIS6dbrhV830+zDYgQkTUax6TglwLsd+PRFnPt&#10;er7Rs4i1SBAOOSpoYuxyKUPZkMUwdx1x8irnLcYkfS21xz7BrZHLLPuQFltOCw12dGyofBQ/VoG8&#10;F6d+Uxifua9ldTWX860ip9R0Mhw+QUQa4n/43T5rBav1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mvdjwgAAANwAAAAPAAAAAAAAAAAAAAAAAJgCAABkcnMvZG93&#10;bnJldi54bWxQSwUGAAAAAAQABAD1AAAAhwMAAAAA&#10;" filled="f" stroked="f">
                    <v:textbox style="mso-fit-shape-to-text:t" inset="0,0,0,0">
                      <w:txbxContent>
                        <w:p w14:paraId="107385D1" w14:textId="77777777" w:rsidR="00391076" w:rsidRDefault="00391076"/>
                      </w:txbxContent>
                    </v:textbox>
                  </v:rect>
                  <v:rect id="Rectangle 479" o:spid="_x0000_s1677" style="position:absolute;left:6415;top:359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VjEb8A&#10;AADcAAAADwAAAGRycy9kb3ducmV2LnhtbERPy4rCMBTdC/MP4Q7MTtMRUalGkQFBBze2fsCluX1g&#10;clOSaOvfTxYDLg/nvd2P1ogn+dA5VvA9y0AQV0533Ci4lcfpGkSIyBqNY1LwogD73cdki7l2A1/p&#10;WcRGpBAOOSpoY+xzKUPVksUwcz1x4mrnLcYEfSO1xyGFWyPnWbaUFjtODS329NNSdS8eVoEsi+Ow&#10;LozP3O+8vpjz6VqTU+rrczxsQEQa41v87z5pBYtV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BWMRvwAAANwAAAAPAAAAAAAAAAAAAAAAAJgCAABkcnMvZG93bnJl&#10;di54bWxQSwUGAAAAAAQABAD1AAAAhAMAAAAA&#10;" filled="f" stroked="f">
                    <v:textbox style="mso-fit-shape-to-text:t" inset="0,0,0,0">
                      <w:txbxContent>
                        <w:p w14:paraId="7060AEBC" w14:textId="77777777" w:rsidR="00391076" w:rsidRDefault="00391076"/>
                      </w:txbxContent>
                    </v:textbox>
                  </v:rect>
                  <v:rect id="Rectangle 480" o:spid="_x0000_s1678" style="position:absolute;left:7284;top:359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nGisIA&#10;AADcAAAADwAAAGRycy9kb3ducmV2LnhtbESP3WoCMRSE7wu+QziCdzWrSNXVKFIQbPHG1Qc4bM7+&#10;YHKyJKm7ffumIHg5zMw3zHY/WCMe5EPrWMFsmoEgLp1uuVZwux7fVyBCRNZoHJOCXwqw343etphr&#10;1/OFHkWsRYJwyFFBE2OXSxnKhiyGqeuIk1c5bzEm6WupPfYJbo2cZ9mHtNhyWmiwo8+GynvxYxXI&#10;a3HsV4XxmfueV2fzdbpU5JSajIfDBkSkIb7Cz/ZJK1gs1/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ScaKwgAAANwAAAAPAAAAAAAAAAAAAAAAAJgCAABkcnMvZG93&#10;bnJldi54bWxQSwUGAAAAAAQABAD1AAAAhwMAAAAA&#10;" filled="f" stroked="f">
                    <v:textbox style="mso-fit-shape-to-text:t" inset="0,0,0,0">
                      <w:txbxContent>
                        <w:p w14:paraId="03E77B15" w14:textId="77777777" w:rsidR="00391076" w:rsidRDefault="00391076"/>
                      </w:txbxContent>
                    </v:textbox>
                  </v:rect>
                  <v:rect id="Rectangle 481" o:spid="_x0000_s1679" style="position:absolute;left:7284;top:359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YfML4A&#10;AADcAAAADwAAAGRycy9kb3ducmV2LnhtbERPy4rCMBTdD/gP4QruxlSRoVSjiCA44sbqB1ya2wcm&#10;NyWJtvP3ZiHM8nDem91ojXiRD51jBYt5BoK4crrjRsH9dvzOQYSIrNE4JgV/FGC3nXxtsNBu4Cu9&#10;ytiIFMKhQAVtjH0hZahashjmridOXO28xZigb6T2OKRwa+Qyy36kxY5TQ4s9HVqqHuXTKpC38jjk&#10;pfGZOy/ri/k9XWtySs2m434NItIY/8Uf90krWOV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imHzC+AAAA3AAAAA8AAAAAAAAAAAAAAAAAmAIAAGRycy9kb3ducmV2&#10;LnhtbFBLBQYAAAAABAAEAPUAAACDAwAAAAA=&#10;" filled="f" stroked="f">
                    <v:textbox style="mso-fit-shape-to-text:t" inset="0,0,0,0">
                      <w:txbxContent>
                        <w:p w14:paraId="0418F6AF" w14:textId="77777777" w:rsidR="00391076" w:rsidRDefault="00391076"/>
                      </w:txbxContent>
                    </v:textbox>
                  </v:rect>
                  <v:rect id="Rectangle 482" o:spid="_x0000_s1680" style="position:absolute;left:8443;top:359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6q8EA&#10;AADcAAAADwAAAGRycy9kb3ducmV2LnhtbESP3YrCMBSE7xd8h3AE79ZUkaVUo4gguLI3Vh/g0Jz+&#10;YHJSkqytb2+Ehb0cZuYbZrMbrREP8qFzrGAxz0AQV0533Ci4XY+fOYgQkTUax6TgSQF228nHBgvt&#10;Br7Qo4yNSBAOBSpoY+wLKUPVksUwdz1x8mrnLcYkfSO1xyHBrZHLLPuSFjtOCy32dGipupe/VoG8&#10;lschL43P3HlZ/5jv06Ump9RsOu7XICKN8T/81z5pBat8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quqvBAAAA3AAAAA8AAAAAAAAAAAAAAAAAmAIAAGRycy9kb3du&#10;cmV2LnhtbFBLBQYAAAAABAAEAPUAAACGAwAAAAA=&#10;" filled="f" stroked="f">
                    <v:textbox style="mso-fit-shape-to-text:t" inset="0,0,0,0">
                      <w:txbxContent>
                        <w:p w14:paraId="702D5128" w14:textId="77777777" w:rsidR="00391076" w:rsidRDefault="00391076"/>
                      </w:txbxContent>
                    </v:textbox>
                  </v:rect>
                  <v:rect id="Rectangle 483" o:spid="_x0000_s1681" style="position:absolute;left:8443;top:359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gk3MIA&#10;AADcAAAADwAAAGRycy9kb3ducmV2LnhtbESP3WoCMRSE7wu+QziCdzXbRcqyNUopCCreuPYBDpuz&#10;PzQ5WZLorm9vBKGXw8x8w6y3kzXiRj70jhV8LDMQxLXTPbcKfi+79wJEiMgajWNScKcA283sbY2l&#10;diOf6VbFViQIhxIVdDEOpZSh7shiWLqBOHmN8xZjkr6V2uOY4NbIPMs+pcWe00KHA/10VP9VV6tA&#10;XqrdWFTGZ+6YNydz2J8bckot5tP3F4hIU/wPv9p7rWBV5P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OCTcwgAAANwAAAAPAAAAAAAAAAAAAAAAAJgCAABkcnMvZG93&#10;bnJldi54bWxQSwUGAAAAAAQABAD1AAAAhwMAAAAA&#10;" filled="f" stroked="f">
                    <v:textbox style="mso-fit-shape-to-text:t" inset="0,0,0,0">
                      <w:txbxContent>
                        <w:p w14:paraId="393C0798" w14:textId="77777777" w:rsidR="00391076" w:rsidRDefault="00391076"/>
                      </w:txbxContent>
                    </v:textbox>
                  </v:rect>
                  <v:rect id="Rectangle 484" o:spid="_x0000_s1682" style="position:absolute;left:4386;top:3401;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SBR8IA&#10;AADcAAAADwAAAGRycy9kb3ducmV2LnhtbESP3WoCMRSE74W+QzgF7zRbFVlWoxRBsMUbVx/gsDn7&#10;g8nJkkR3+/ZNoeDlMDPfMNv9aI14kg+dYwUf8wwEceV0x42C2/U4y0GEiKzROCYFPxRgv3ubbLHQ&#10;buALPcvYiAThUKCCNsa+kDJULVkMc9cTJ6923mJM0jdSexwS3Bq5yLK1tNhxWmixp0NL1b18WAXy&#10;Wh6HvDQ+c9+L+my+TpeanFLT9/FzAyLSGF/h//ZJK1jl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dIFHwgAAANwAAAAPAAAAAAAAAAAAAAAAAJgCAABkcnMvZG93&#10;bnJldi54bWxQSwUGAAAAAAQABAD1AAAAhwMAAAAA&#10;" filled="f" stroked="f">
                    <v:textbox style="mso-fit-shape-to-text:t" inset="0,0,0,0">
                      <w:txbxContent>
                        <w:p w14:paraId="3B80A9A1" w14:textId="77777777" w:rsidR="00391076" w:rsidRDefault="00391076"/>
                      </w:txbxContent>
                    </v:textbox>
                  </v:rect>
                  <v:rect id="Rectangle 485" o:spid="_x0000_s1683" style="position:absolute;left:4386;top:3401;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0ZM8EA&#10;AADcAAAADwAAAGRycy9kb3ducmV2LnhtbESP3YrCMBSE7xd8h3AE79ZUkaVUo4gguLI3Vh/g0Jz+&#10;YHJSkmi7b2+Ehb0cZuYbZrMbrRFP8qFzrGAxz0AQV0533Ci4XY+fOYgQkTUax6TglwLstpOPDRba&#10;DXyhZxkbkSAcClTQxtgXUoaqJYth7nri5NXOW4xJ+kZqj0OCWyOXWfYlLXacFlrs6dBSdS8fVoG8&#10;lschL43P3HlZ/5jv06Ump9RsOu7XICKN8T/81z5pBat8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dGTPBAAAA3AAAAA8AAAAAAAAAAAAAAAAAmAIAAGRycy9kb3du&#10;cmV2LnhtbFBLBQYAAAAABAAEAPUAAACGAwAAAAA=&#10;" filled="f" stroked="f">
                    <v:textbox style="mso-fit-shape-to-text:t" inset="0,0,0,0">
                      <w:txbxContent>
                        <w:p w14:paraId="40EF455E" w14:textId="77777777" w:rsidR="00391076" w:rsidRDefault="00391076"/>
                      </w:txbxContent>
                    </v:textbox>
                  </v:rect>
                  <v:rect id="Rectangle 486" o:spid="_x0000_s1684" style="position:absolute;left:5545;top:3401;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G8qMIA&#10;AADcAAAADwAAAGRycy9kb3ducmV2LnhtbESP3WoCMRSE74W+QzgF7zRbUVlWoxRBsMUbVx/gsDn7&#10;g8nJkkR3+/ZNoeDlMDPfMNv9aI14kg+dYwUf8wwEceV0x42C2/U4y0GEiKzROCYFPxRgv3ubbLHQ&#10;buALPcvYiAThUKCCNsa+kDJULVkMc9cTJ6923mJM0jdSexwS3Bq5yLK1tNhxWmixp0NL1b18WAXy&#10;Wh6HvDQ+c9+L+my+TpeanFLT9/FzAyLSGF/h//ZJK1jm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0byowgAAANwAAAAPAAAAAAAAAAAAAAAAAJgCAABkcnMvZG93&#10;bnJldi54bWxQSwUGAAAAAAQABAD1AAAAhwMAAAAA&#10;" filled="f" stroked="f">
                    <v:textbox style="mso-fit-shape-to-text:t" inset="0,0,0,0">
                      <w:txbxContent>
                        <w:p w14:paraId="1126D15E" w14:textId="77777777" w:rsidR="00391076" w:rsidRDefault="00391076"/>
                      </w:txbxContent>
                    </v:textbox>
                  </v:rect>
                  <v:rect id="Rectangle 487" o:spid="_x0000_s1685" style="position:absolute;left:5545;top:3401;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Mi38EA&#10;AADcAAAADwAAAGRycy9kb3ducmV2LnhtbESP3YrCMBSE7xd8h3AE79ZUESnVKMuCoMveWH2AQ3P6&#10;g8lJSaKtb79ZELwcZuYbZrsfrREP8qFzrGAxz0AQV0533Ci4Xg6fOYgQkTUax6TgSQH2u8nHFgvt&#10;Bj7To4yNSBAOBSpoY+wLKUPVksUwdz1x8mrnLcYkfSO1xyHBrZHLLFtLix2nhRZ7+m6pupV3q0Be&#10;ysOQl8Zn7mdZ/5rT8VyTU2o2Hb82ICKN8R1+tY9awSpf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gDIt/BAAAA3AAAAA8AAAAAAAAAAAAAAAAAmAIAAGRycy9kb3du&#10;cmV2LnhtbFBLBQYAAAAABAAEAPUAAACGAwAAAAA=&#10;" filled="f" stroked="f">
                    <v:textbox style="mso-fit-shape-to-text:t" inset="0,0,0,0">
                      <w:txbxContent>
                        <w:p w14:paraId="7F5FA88E" w14:textId="77777777" w:rsidR="00391076" w:rsidRDefault="00391076"/>
                      </w:txbxContent>
                    </v:textbox>
                  </v:rect>
                  <v:rect id="Rectangle 488" o:spid="_x0000_s1686" style="position:absolute;left:6415;top:3401;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HRMIA&#10;AADcAAAADwAAAGRycy9kb3ducmV2LnhtbESP3WoCMRSE74W+QzgF7zRbEV1WoxRBsMUbVx/gsDn7&#10;g8nJkkR3+/ZNoeDlMDPfMNv9aI14kg+dYwUf8wwEceV0x42C2/U4y0GEiKzROCYFPxRgv3ubbLHQ&#10;buALPcvYiAThUKCCNsa+kDJULVkMc9cTJ6923mJM0jdSexwS3Bq5yLKVtNhxWmixp0NL1b18WAXy&#10;Wh6HvDQ+c9+L+my+TpeanFLT9/FzAyLSGF/h//ZJK1jm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4dEwgAAANwAAAAPAAAAAAAAAAAAAAAAAJgCAABkcnMvZG93&#10;bnJldi54bWxQSwUGAAAAAAQABAD1AAAAhwMAAAAA&#10;" filled="f" stroked="f">
                    <v:textbox style="mso-fit-shape-to-text:t" inset="0,0,0,0">
                      <w:txbxContent>
                        <w:p w14:paraId="087C50FD" w14:textId="77777777" w:rsidR="00391076" w:rsidRDefault="00391076"/>
                      </w:txbxContent>
                    </v:textbox>
                  </v:rect>
                  <v:rect id="Rectangle 489" o:spid="_x0000_s1687" style="position:absolute;left:6415;top:3401;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ATNr4A&#10;AADcAAAADwAAAGRycy9kb3ducmV2LnhtbERPy4rCMBTdD/gP4QruxlSRoVSjiCA44sbqB1ya2wcm&#10;NyWJtvP3ZiHM8nDem91ojXiRD51jBYt5BoK4crrjRsH9dvzOQYSIrNE4JgV/FGC3nXxtsNBu4Cu9&#10;ytiIFMKhQAVtjH0hZahashjmridOXO28xZigb6T2OKRwa+Qyy36kxY5TQ4s9HVqqHuXTKpC38jjk&#10;pfGZOy/ri/k9XWtySs2m434NItIY/8Uf90krWOV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bQEza+AAAA3AAAAA8AAAAAAAAAAAAAAAAAmAIAAGRycy9kb3ducmV2&#10;LnhtbFBLBQYAAAAABAAEAPUAAACDAwAAAAA=&#10;" filled="f" stroked="f">
                    <v:textbox style="mso-fit-shape-to-text:t" inset="0,0,0,0">
                      <w:txbxContent>
                        <w:p w14:paraId="22CA85DE" w14:textId="77777777" w:rsidR="00391076" w:rsidRDefault="00391076"/>
                      </w:txbxContent>
                    </v:textbox>
                  </v:rect>
                  <v:rect id="Rectangle 490" o:spid="_x0000_s1688" style="position:absolute;left:7284;top:3401;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2rcIA&#10;AADcAAAADwAAAGRycy9kb3ducmV2LnhtbESP3WoCMRSE7wXfIRzBO80qpayrUYog2OKNqw9w2Jz9&#10;ocnJkqTu9u1NQejlMDPfMLvDaI14kA+dYwWrZQaCuHK640bB/XZa5CBCRNZoHJOCXwpw2E8nOyy0&#10;G/hKjzI2IkE4FKigjbEvpAxVSxbD0vXEyaudtxiT9I3UHocEt0aus+xdWuw4LbTY07Gl6rv8sQrk&#10;rTwNeWl85r7W9cV8nq81OaXms/FjCyLSGP/Dr/ZZK3jLN/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nLatwgAAANwAAAAPAAAAAAAAAAAAAAAAAJgCAABkcnMvZG93&#10;bnJldi54bWxQSwUGAAAAAAQABAD1AAAAhwMAAAAA&#10;" filled="f" stroked="f">
                    <v:textbox style="mso-fit-shape-to-text:t" inset="0,0,0,0">
                      <w:txbxContent>
                        <w:p w14:paraId="621AD081" w14:textId="77777777" w:rsidR="00391076" w:rsidRDefault="00391076"/>
                      </w:txbxContent>
                    </v:textbox>
                  </v:rect>
                  <v:rect id="Rectangle 491" o:spid="_x0000_s1689" style="position:absolute;left:7284;top:3401;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J7b4A&#10;AADcAAAADwAAAGRycy9kb3ducmV2LnhtbERPy4rCMBTdC/5DuII7TUdEnI5RBkFQcWOdD7g0tw8m&#10;uSlJtPXvzUJweTjvzW6wRjzIh9axgq95BoK4dLrlWsHf7TBbgwgRWaNxTAqeFGC3HY82mGvX85Ue&#10;RaxFCuGQo4Imxi6XMpQNWQxz1xEnrnLeYkzQ11J77FO4NXKRZStpseXU0GBH+4bK/+JuFchbcejX&#10;hfGZOy+qizkdrxU5paaT4fcHRKQhfsRv91ErWH6n+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1/ie2+AAAA3AAAAA8AAAAAAAAAAAAAAAAAmAIAAGRycy9kb3ducmV2&#10;LnhtbFBLBQYAAAAABAAEAPUAAACDAwAAAAA=&#10;" filled="f" stroked="f">
                    <v:textbox style="mso-fit-shape-to-text:t" inset="0,0,0,0">
                      <w:txbxContent>
                        <w:p w14:paraId="42EA474A" w14:textId="77777777" w:rsidR="00391076" w:rsidRDefault="00391076"/>
                      </w:txbxContent>
                    </v:textbox>
                  </v:rect>
                  <v:rect id="Rectangle 492" o:spid="_x0000_s1690" style="position:absolute;left:328;top:3401;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MsdsIA&#10;AADcAAAADwAAAGRycy9kb3ducmV2LnhtbESPzYoCMRCE74LvEFrwphlFFnc0igiCLl4c9wGaSc8P&#10;Jp0hyTqzb28WhD0WVfUVtd0P1ogn+dA6VrCYZyCIS6dbrhV830+zNYgQkTUax6TglwLsd+PRFnPt&#10;er7Rs4i1SBAOOSpoYuxyKUPZkMUwdx1x8irnLcYkfS21xz7BrZHLLPuQFltOCw12dGyofBQ/VoG8&#10;F6d+XRifua9ldTWX860ip9R0Mhw2ICIN8T/8bp+1gtXn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yx2wgAAANwAAAAPAAAAAAAAAAAAAAAAAJgCAABkcnMvZG93&#10;bnJldi54bWxQSwUGAAAAAAQABAD1AAAAhwMAAAAA&#10;" filled="f" stroked="f">
                    <v:textbox style="mso-fit-shape-to-text:t" inset="0,0,0,0">
                      <w:txbxContent>
                        <w:p w14:paraId="7B83C69B" w14:textId="77777777" w:rsidR="00391076" w:rsidRDefault="00391076"/>
                      </w:txbxContent>
                    </v:textbox>
                  </v:rect>
                  <v:rect id="Rectangle 493" o:spid="_x0000_s1691" style="position:absolute;left:328;top:3401;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GyAcIA&#10;AADcAAAADwAAAGRycy9kb3ducmV2LnhtbESP3WoCMRSE7wu+QziCdzXrIkVXo4ggaOmNqw9w2Jz9&#10;weRkSVJ3+/amUOjlMDPfMNv9aI14kg+dYwWLeQaCuHK640bB/XZ6X4EIEVmjcUwKfijAfjd522Kh&#10;3cBXepaxEQnCoUAFbYx9IWWoWrIY5q4nTl7tvMWYpG+k9jgkuDUyz7IPabHjtNBiT8eWqkf5bRXI&#10;W3kaVqXxmfvM6y9zOV9rckrNpuNhAyLSGP/Df+2zVrBc5/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4bIBwgAAANwAAAAPAAAAAAAAAAAAAAAAAJgCAABkcnMvZG93&#10;bnJldi54bWxQSwUGAAAAAAQABAD1AAAAhwMAAAAA&#10;" filled="f" stroked="f">
                    <v:textbox style="mso-fit-shape-to-text:t" inset="0,0,0,0">
                      <w:txbxContent>
                        <w:p w14:paraId="55701C93" w14:textId="77777777" w:rsidR="00391076" w:rsidRDefault="00391076"/>
                      </w:txbxContent>
                    </v:textbox>
                  </v:rect>
                  <v:rect id="Rectangle 494" o:spid="_x0000_s1692" style="position:absolute;left:1198;top:3401;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0XmsIA&#10;AADcAAAADwAAAGRycy9kb3ducmV2LnhtbESP3WoCMRSE7wu+QziCdzWrFtHVKFIQbPHG1Qc4bM7+&#10;YHKyJKm7ffumIHg5zMw3zHY/WCMe5EPrWMFsmoEgLp1uuVZwux7fVyBCRNZoHJOCXwqw343etphr&#10;1/OFHkWsRYJwyFFBE2OXSxnKhiyGqeuIk1c5bzEm6WupPfYJbo2cZ9lSWmw5LTTY0WdD5b34sQrk&#10;tTj2q8L4zH3Pq7P5Ol0qckpNxsNhAyLSEF/hZ/ukFXys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rReawgAAANwAAAAPAAAAAAAAAAAAAAAAAJgCAABkcnMvZG93&#10;bnJldi54bWxQSwUGAAAAAAQABAD1AAAAhwMAAAAA&#10;" filled="f" stroked="f">
                    <v:textbox style="mso-fit-shape-to-text:t" inset="0,0,0,0">
                      <w:txbxContent>
                        <w:p w14:paraId="63AE601D" w14:textId="77777777" w:rsidR="00391076" w:rsidRDefault="00391076"/>
                      </w:txbxContent>
                    </v:textbox>
                  </v:rect>
                  <v:rect id="Rectangle 495" o:spid="_x0000_s1693" style="position:absolute;left:1198;top:3401;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SP7sIA&#10;AADcAAAADwAAAGRycy9kb3ducmV2LnhtbESPzYoCMRCE7wu+Q2jB25pRZHFHo4ggqOzFcR+gmfT8&#10;YNIZkuiMb2+EhT0WVfUVtd4O1ogH+dA6VjCbZiCIS6dbrhX8Xg+fSxAhIms0jknBkwJsN6OPNeba&#10;9XyhRxFrkSAcclTQxNjlUoayIYth6jri5FXOW4xJ+lpqj32CWyPnWfYlLbacFhrsaN9QeSvuVoG8&#10;Fod+WRifufO8+jGn46Uip9RkPOxWICIN8T/81z5qBYvvBb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RI/uwgAAANwAAAAPAAAAAAAAAAAAAAAAAJgCAABkcnMvZG93&#10;bnJldi54bWxQSwUGAAAAAAQABAD1AAAAhwMAAAAA&#10;" filled="f" stroked="f">
                    <v:textbox style="mso-fit-shape-to-text:t" inset="0,0,0,0">
                      <w:txbxContent>
                        <w:p w14:paraId="214FFEDD" w14:textId="77777777" w:rsidR="00391076" w:rsidRDefault="00391076"/>
                      </w:txbxContent>
                    </v:textbox>
                  </v:rect>
                  <v:rect id="Rectangle 496" o:spid="_x0000_s1694" style="position:absolute;left:2647;top:3401;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qdcIA&#10;AADcAAAADwAAAGRycy9kb3ducmV2LnhtbESP3WoCMRSE7wu+QziCdzWrWNHVKFIQbPHG1Qc4bM7+&#10;YHKyJKm7ffumIHg5zMw3zHY/WCMe5EPrWMFsmoEgLp1uuVZwux7fVyBCRNZoHJOCXwqw343etphr&#10;1/OFHkWsRYJwyFFBE2OXSxnKhiyGqeuIk1c5bzEm6WupPfYJbo2cZ9lSWmw5LTTY0WdD5b34sQrk&#10;tTj2q8L4zH3Pq7P5Ol0qckpNxsNhAyLSEF/hZ/ukFSz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CCp1wgAAANwAAAAPAAAAAAAAAAAAAAAAAJgCAABkcnMvZG93&#10;bnJldi54bWxQSwUGAAAAAAQABAD1AAAAhwMAAAAA&#10;" filled="f" stroked="f">
                    <v:textbox style="mso-fit-shape-to-text:t" inset="0,0,0,0">
                      <w:txbxContent>
                        <w:p w14:paraId="04035928" w14:textId="77777777" w:rsidR="00391076" w:rsidRDefault="00391076"/>
                      </w:txbxContent>
                    </v:textbox>
                  </v:rect>
                  <v:rect id="Rectangle 497" o:spid="_x0000_s1695" style="position:absolute;left:2647;top:3401;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q0AsIA&#10;AADcAAAADwAAAGRycy9kb3ducmV2LnhtbESPzYoCMRCE74LvEFrwphlFxB2NIoKgy14c9wGaSc8P&#10;Jp0hic749puFhT0WVfUVtTsM1ogX+dA6VrCYZyCIS6dbrhV838+zDYgQkTUax6TgTQEO+/Foh7l2&#10;Pd/oVcRaJAiHHBU0MXa5lKFsyGKYu444eZXzFmOSvpbaY5/g1shllq2lxZbTQoMdnRoqH8XTKpD3&#10;4txvCuMz97msvsz1cqvIKTWdDMctiEhD/A//tS9awepj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2rQCwgAAANwAAAAPAAAAAAAAAAAAAAAAAJgCAABkcnMvZG93&#10;bnJldi54bWxQSwUGAAAAAAQABAD1AAAAhwMAAAAA&#10;" filled="f" stroked="f">
                    <v:textbox style="mso-fit-shape-to-text:t" inset="0,0,0,0">
                      <w:txbxContent>
                        <w:p w14:paraId="3E6B7FF5" w14:textId="77777777" w:rsidR="00391076" w:rsidRDefault="00391076"/>
                      </w:txbxContent>
                    </v:textbox>
                  </v:rect>
                  <v:rect id="Rectangle 498" o:spid="_x0000_s1696" style="position:absolute;left:3516;top:3401;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YRmcIA&#10;AADcAAAADwAAAGRycy9kb3ducmV2LnhtbESP3WoCMRSE7wu+QziCdzWrSNXVKFIQbPHG1Qc4bM7+&#10;YHKyJKm7ffumIHg5zMw3zHY/WCMe5EPrWMFsmoEgLp1uuVZwux7fVyBCRNZoHJOCXwqw343etphr&#10;1/OFHkWsRYJwyFFBE2OXSxnKhiyGqeuIk1c5bzEm6WupPfYJbo2cZ9mHtNhyWmiwo8+GynvxYxXI&#10;a3HsV4XxmfueV2fzdbpU5JSajIfDBkSkIb7Cz/ZJK1isl/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lhGZwgAAANwAAAAPAAAAAAAAAAAAAAAAAJgCAABkcnMvZG93&#10;bnJldi54bWxQSwUGAAAAAAQABAD1AAAAhwMAAAAA&#10;" filled="f" stroked="f">
                    <v:textbox style="mso-fit-shape-to-text:t" inset="0,0,0,0">
                      <w:txbxContent>
                        <w:p w14:paraId="788FCD70" w14:textId="77777777" w:rsidR="00391076" w:rsidRDefault="00391076"/>
                      </w:txbxContent>
                    </v:textbox>
                  </v:rect>
                  <v:rect id="Rectangle 499" o:spid="_x0000_s1697" style="position:absolute;left:3516;top:3401;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mF674A&#10;AADcAAAADwAAAGRycy9kb3ducmV2LnhtbERPy4rCMBTdC/5DuII7TUdEnI5RBkFQcWOdD7g0tw8m&#10;uSlJtPXvzUJweTjvzW6wRjzIh9axgq95BoK4dLrlWsHf7TBbgwgRWaNxTAqeFGC3HY82mGvX85Ue&#10;RaxFCuGQo4Imxi6XMpQNWQxz1xEnrnLeYkzQ11J77FO4NXKRZStpseXU0GBH+4bK/+JuFchbcejX&#10;hfGZOy+qizkdrxU5paaT4fcHRKQhfsRv91ErWH6nt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MJheu+AAAA3AAAAA8AAAAAAAAAAAAAAAAAmAIAAGRycy9kb3ducmV2&#10;LnhtbFBLBQYAAAAABAAEAPUAAACDAwAAAAA=&#10;" filled="f" stroked="f">
                    <v:textbox style="mso-fit-shape-to-text:t" inset="0,0,0,0">
                      <w:txbxContent>
                        <w:p w14:paraId="268CFE07" w14:textId="77777777" w:rsidR="00391076" w:rsidRDefault="00391076"/>
                      </w:txbxContent>
                    </v:textbox>
                  </v:rect>
                  <v:rect id="Rectangle 500" o:spid="_x0000_s1698" style="position:absolute;left:6649;top:3100;width:35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UgcMIA&#10;AADcAAAADwAAAGRycy9kb3ducmV2LnhtbESPzYoCMRCE74LvEFrwphlFFp01igiCLl4c9wGaSc8P&#10;Jp0hyTqzb28WhD0WVfUVtd0P1ogn+dA6VrCYZyCIS6dbrhV830+zNYgQkTUax6TglwLsd+PRFnPt&#10;er7Rs4i1SBAOOSpoYuxyKUPZkMUwdx1x8irnLcYkfS21xz7BrZHLLPuQFltOCw12dGyofBQ/VoG8&#10;F6d+XRifua9ldTWX860ip9R0Mhw+QUQa4n/43T5rBavN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RSBwwgAAANwAAAAPAAAAAAAAAAAAAAAAAJgCAABkcnMvZG93&#10;bnJldi54bWxQSwUGAAAAAAQABAD1AAAAhwMAAAAA&#10;" filled="f" stroked="f">
                    <v:textbox style="mso-fit-shape-to-text:t" inset="0,0,0,0">
                      <w:txbxContent>
                        <w:p w14:paraId="5C12ADF4" w14:textId="77777777" w:rsidR="00391076" w:rsidRDefault="00391076">
                          <w:r>
                            <w:rPr>
                              <w:rFonts w:cs="Arial"/>
                              <w:color w:val="000000"/>
                              <w:sz w:val="16"/>
                              <w:szCs w:val="16"/>
                              <w:lang w:val="en-US"/>
                            </w:rPr>
                            <w:t>Dials</w:t>
                          </w:r>
                        </w:p>
                      </w:txbxContent>
                    </v:textbox>
                  </v:rect>
                  <v:rect id="Rectangle 501" o:spid="_x0000_s1699" style="position:absolute;left:7459;top:3006;width:76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QT974A&#10;AADcAAAADwAAAGRycy9kb3ducmV2LnhtbERPy2oCMRTdC/5DuEJ3mii0yGgUEQRb3Dj6AZfJnQcm&#10;N0MSnenfNwuhy8N5b/ejs+JFIXaeNSwXCgRx5U3HjYb77TRfg4gJ2aD1TBp+KcJ+N51ssTB+4Cu9&#10;ytSIHMKxQA1tSn0hZaxachgXvifOXO2Dw5RhaKQJOORwZ+VKqS/psOPc0GJPx5aqR/l0GuStPA3r&#10;0gblf1b1xX6frzV5rT9m42EDItGY/sVv99lo+FR5fj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OUE/e+AAAA3AAAAA8AAAAAAAAAAAAAAAAAmAIAAGRycy9kb3ducmV2&#10;LnhtbFBLBQYAAAAABAAEAPUAAACDAwAAAAA=&#10;" filled="f" stroked="f">
                    <v:textbox style="mso-fit-shape-to-text:t" inset="0,0,0,0">
                      <w:txbxContent>
                        <w:p w14:paraId="7E0E3F5B" w14:textId="77777777" w:rsidR="00391076" w:rsidRDefault="00391076">
                          <w:r>
                            <w:rPr>
                              <w:rFonts w:cs="Arial"/>
                              <w:color w:val="000000"/>
                              <w:sz w:val="16"/>
                              <w:szCs w:val="16"/>
                              <w:lang w:val="en-US"/>
                            </w:rPr>
                            <w:t>Equipment</w:t>
                          </w:r>
                        </w:p>
                      </w:txbxContent>
                    </v:textbox>
                  </v:rect>
                  <v:rect id="Rectangle 502" o:spid="_x0000_s1700" style="position:absolute;left:8532;top:3006;width:35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i2bMIA&#10;AADcAAAADwAAAGRycy9kb3ducmV2LnhtbESPzWrDMBCE74G+g9hCb4nkQEpwo5gQCKShlzh5gMVa&#10;/1BpZSQ1dt++KhR6HGbmG2ZXzc6KB4U4eNZQrBQI4sabgTsN99tpuQURE7JB65k0fFOEav+02GFp&#10;/MRXetSpExnCsUQNfUpjKWVsenIYV34kzl7rg8OUZeikCThluLNyrdSrdDhwXuhxpGNPzWf95TTI&#10;W32atrUNyl/W7Yd9P19b8lq/PM+HNxCJ5vQf/mufjYaNKuD3TD4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2LZswgAAANwAAAAPAAAAAAAAAAAAAAAAAJgCAABkcnMvZG93&#10;bnJldi54bWxQSwUGAAAAAAQABAD1AAAAhwMAAAAA&#10;" filled="f" stroked="f">
                    <v:textbox style="mso-fit-shape-to-text:t" inset="0,0,0,0">
                      <w:txbxContent>
                        <w:p w14:paraId="63A34CF3" w14:textId="77777777" w:rsidR="00391076" w:rsidRDefault="00391076">
                          <w:r>
                            <w:rPr>
                              <w:rFonts w:cs="Arial"/>
                              <w:color w:val="000000"/>
                              <w:sz w:val="16"/>
                              <w:szCs w:val="16"/>
                              <w:lang w:val="en-US"/>
                            </w:rPr>
                            <w:t>Face</w:t>
                          </w:r>
                        </w:p>
                      </w:txbxContent>
                    </v:textbox>
                  </v:rect>
                  <v:rect id="Rectangle 503" o:spid="_x0000_s1701" style="position:absolute;left:1572;top:3203;width:65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ooG8IA&#10;AADcAAAADwAAAGRycy9kb3ducmV2LnhtbESP3WoCMRSE74W+QziF3mnSBUVWo0hBsNIbVx/gsDn7&#10;g8nJkqTu9u2bQsHLYWa+Ybb7yVnxoBB7zxreFwoEce1Nz62G2/U4X4OICdmg9UwafijCfvcy22Jp&#10;/MgXelSpFRnCsUQNXUpDKWWsO3IYF34gzl7jg8OUZWilCThmuLOyUGolHfacFzoc6KOj+l59Ow3y&#10;Wh3HdWWD8uei+bKfp0tDXuu31+mwAZFoSs/wf/tkNCxVA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CigbwgAAANwAAAAPAAAAAAAAAAAAAAAAAJgCAABkcnMvZG93&#10;bnJldi54bWxQSwUGAAAAAAQABAD1AAAAhwMAAAAA&#10;" filled="f" stroked="f">
                    <v:textbox style="mso-fit-shape-to-text:t" inset="0,0,0,0">
                      <w:txbxContent>
                        <w:p w14:paraId="4BCEC025" w14:textId="77777777" w:rsidR="00391076" w:rsidRDefault="00391076">
                          <w:r>
                            <w:rPr>
                              <w:rFonts w:cs="Arial"/>
                              <w:color w:val="000000"/>
                              <w:sz w:val="16"/>
                              <w:szCs w:val="16"/>
                              <w:lang w:val="en-US"/>
                            </w:rPr>
                            <w:t>Serial No</w:t>
                          </w:r>
                        </w:p>
                      </w:txbxContent>
                    </v:textbox>
                  </v:rect>
                  <v:rect id="Rectangle 504" o:spid="_x0000_s1702" style="position:absolute;left:2658;top:3223;width:825;height:1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aNgMIA&#10;AADcAAAADwAAAGRycy9kb3ducmV2LnhtbESP3WoCMRSE74W+QziF3mmixSJbo4ggWPHG1Qc4bM7+&#10;0ORkSaK7fXtTKPRymJlvmPV2dFY8KMTOs4b5TIEgrrzpuNFwux6mKxAxIRu0nknDD0XYbl4mayyM&#10;H/hCjzI1IkM4FqihTakvpIxVSw7jzPfE2at9cJiyDI00AYcMd1YulPqQDjvOCy32tG+p+i7vToO8&#10;lodhVdqg/GlRn+3X8VKT1/rtddx9gkg0pv/wX/toNCzVO/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Ro2AwgAAANwAAAAPAAAAAAAAAAAAAAAAAJgCAABkcnMvZG93&#10;bnJldi54bWxQSwUGAAAAAAQABAD1AAAAhwMAAAAA&#10;" filled="f" stroked="f">
                    <v:textbox style="mso-fit-shape-to-text:t" inset="0,0,0,0">
                      <w:txbxContent>
                        <w:p w14:paraId="16D5D5F1" w14:textId="77777777" w:rsidR="00391076" w:rsidRDefault="00391076">
                          <w:r>
                            <w:rPr>
                              <w:rFonts w:cs="Arial"/>
                              <w:color w:val="000000"/>
                              <w:sz w:val="14"/>
                              <w:szCs w:val="14"/>
                              <w:lang w:val="en-US"/>
                            </w:rPr>
                            <w:t>(Name Plate)</w:t>
                          </w:r>
                        </w:p>
                      </w:txbxContent>
                    </v:textbox>
                  </v:rect>
                  <v:rect id="Rectangle 505" o:spid="_x0000_s1703" style="position:absolute;left:3848;top:3203;width:16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8V9MIA&#10;AADcAAAADwAAAGRycy9kb3ducmV2LnhtbESP3WoCMRSE74W+QziF3mmi1CJbo4ggWPHG1Qc4bM7+&#10;0ORkSaK7fXtTKPRymJlvmPV2dFY8KMTOs4b5TIEgrrzpuNFwux6mKxAxIRu0nknDD0XYbl4mayyM&#10;H/hCjzI1IkM4FqihTakvpIxVSw7jzPfE2at9cJiyDI00AYcMd1YulPqQDjvOCy32tG+p+i7vToO8&#10;lodhVdqg/GlRn+3X8VKT1/rtddx9gkg0pv/wX/toNCzVO/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rxX0wgAAANwAAAAPAAAAAAAAAAAAAAAAAJgCAABkcnMvZG93&#10;bnJldi54bWxQSwUGAAAAAAQABAD1AAAAhwMAAAAA&#10;" filled="f" stroked="f">
                    <v:textbox style="mso-fit-shape-to-text:t" inset="0,0,0,0">
                      <w:txbxContent>
                        <w:p w14:paraId="71CFA9E5" w14:textId="77777777" w:rsidR="00391076" w:rsidRDefault="00391076">
                          <w:r>
                            <w:rPr>
                              <w:rFonts w:cs="Arial"/>
                              <w:color w:val="000000"/>
                              <w:sz w:val="16"/>
                              <w:szCs w:val="16"/>
                              <w:lang w:val="en-US"/>
                            </w:rPr>
                            <w:t>ID</w:t>
                          </w:r>
                        </w:p>
                      </w:txbxContent>
                    </v:textbox>
                  </v:rect>
                  <v:rect id="Rectangle 506" o:spid="_x0000_s1704" style="position:absolute;left:7664;top:3203;width:35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wb8EA&#10;AADcAAAADwAAAGRycy9kb3ducmV2LnhtbESP3WoCMRSE74W+QzhC7zRRUGRrFBEEK71x9QEOm7M/&#10;NDlZktTdvr0pFLwcZuYbZrsfnRUPCrHzrGExVyCIK286bjTcb6fZBkRMyAatZ9LwSxH2u7fJFgvj&#10;B77So0yNyBCOBWpoU+oLKWPVksM49z1x9mofHKYsQyNNwCHDnZVLpdbSYcd5ocWeji1V3+WP0yBv&#10;5WnYlDYof1nWX/bzfK3Ja/0+HQ8fIBKN6RX+b5+NhpVawd+ZfATk7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PjsG/BAAAA3AAAAA8AAAAAAAAAAAAAAAAAmAIAAGRycy9kb3du&#10;cmV2LnhtbFBLBQYAAAAABAAEAPUAAACGAwAAAAA=&#10;" filled="f" stroked="f">
                    <v:textbox style="mso-fit-shape-to-text:t" inset="0,0,0,0">
                      <w:txbxContent>
                        <w:p w14:paraId="40999B1A" w14:textId="77777777" w:rsidR="00391076" w:rsidRDefault="00391076">
                          <w:r>
                            <w:rPr>
                              <w:rFonts w:cs="Arial"/>
                              <w:color w:val="000000"/>
                              <w:sz w:val="16"/>
                              <w:szCs w:val="16"/>
                              <w:lang w:val="en-US"/>
                            </w:rPr>
                            <w:t>Type</w:t>
                          </w:r>
                        </w:p>
                      </w:txbxContent>
                    </v:textbox>
                  </v:rect>
                  <v:rect id="Rectangle 507" o:spid="_x0000_s1705" style="position:absolute;left:8520;top:3203;width:38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EuGMEA&#10;AADcAAAADwAAAGRycy9kb3ducmV2LnhtbESP3WoCMRSE74W+QzhC7zRRqMjWKCIIVnrj6gMcNmd/&#10;aHKyJKm7fXtTELwcZuYbZrMbnRV3CrHzrGExVyCIK286bjTcrsfZGkRMyAatZ9LwRxF227fJBgvj&#10;B77QvUyNyBCOBWpoU+oLKWPVksM49z1x9mofHKYsQyNNwCHDnZVLpVbSYcd5ocWeDi1VP+Wv0yCv&#10;5XFYlzYof17W3/brdKnJa/0+HfefIBKN6RV+tk9Gw4dawf+ZfAT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xLhjBAAAA3AAAAA8AAAAAAAAAAAAAAAAAmAIAAGRycy9kb3du&#10;cmV2LnhtbFBLBQYAAAAABAAEAPUAAACGAwAAAAA=&#10;" filled="f" stroked="f">
                    <v:textbox style="mso-fit-shape-to-text:t" inset="0,0,0,0">
                      <w:txbxContent>
                        <w:p w14:paraId="309103B4" w14:textId="77777777" w:rsidR="00391076" w:rsidRDefault="00391076">
                          <w:r>
                            <w:rPr>
                              <w:rFonts w:cs="Arial"/>
                              <w:color w:val="000000"/>
                              <w:sz w:val="16"/>
                              <w:szCs w:val="16"/>
                              <w:lang w:val="en-US"/>
                            </w:rPr>
                            <w:t>Read</w:t>
                          </w:r>
                        </w:p>
                      </w:txbxContent>
                    </v:textbox>
                  </v:rect>
                  <v:rect id="Rectangle 508" o:spid="_x0000_s1706" style="position:absolute;left:397;top:2297;width:97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Lg8IA&#10;AADcAAAADwAAAGRycy9kb3ducmV2LnhtbESP3WoCMRSE74W+QziF3mmiUCtbo4ggWPHG1Qc4bM7+&#10;0ORkSaK7fXtTKPRymJlvmPV2dFY8KMTOs4b5TIEgrrzpuNFwux6mKxAxIRu0nknDD0XYbl4mayyM&#10;H/hCjzI1IkM4FqihTakvpIxVSw7jzPfE2at9cJiyDI00AYcMd1YulFpKhx3nhRZ72rdUfZd3p0Fe&#10;y8OwKm1Q/rSoz/breKnJa/32Ou4+QSQa03/4r300Gt7VB/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fYuDwgAAANwAAAAPAAAAAAAAAAAAAAAAAJgCAABkcnMvZG93&#10;bnJldi54bWxQSwUGAAAAAAQABAD1AAAAhwMAAAAA&#10;" filled="f" stroked="f">
                    <v:textbox style="mso-fit-shape-to-text:t" inset="0,0,0,0">
                      <w:txbxContent>
                        <w:p w14:paraId="4D59A8FB" w14:textId="77777777" w:rsidR="00391076" w:rsidRDefault="00391076">
                          <w:r>
                            <w:rPr>
                              <w:rFonts w:cs="Arial"/>
                              <w:color w:val="000000"/>
                              <w:sz w:val="16"/>
                              <w:szCs w:val="16"/>
                              <w:lang w:val="en-US"/>
                            </w:rPr>
                            <w:t>Read Reason</w:t>
                          </w:r>
                        </w:p>
                      </w:txbxContent>
                    </v:textbox>
                  </v:rect>
                  <v:rect id="Rectangle 509" o:spid="_x0000_s1707" style="position:absolute;left:1777;top:2401;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If8b4A&#10;AADcAAAADwAAAGRycy9kb3ducmV2LnhtbERPy2oCMRTdC/5DuEJ3mii0yGgUEQRb3Dj6AZfJnQcm&#10;N0MSnenfNwuhy8N5b/ejs+JFIXaeNSwXCgRx5U3HjYb77TRfg4gJ2aD1TBp+KcJ+N51ssTB+4Cu9&#10;ytSIHMKxQA1tSn0hZaxachgXvifOXO2Dw5RhaKQJOORwZ+VKqS/psOPc0GJPx5aqR/l0GuStPA3r&#10;0gblf1b1xX6frzV5rT9m42EDItGY/sVv99lo+FR5bT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3iH/G+AAAA3AAAAA8AAAAAAAAAAAAAAAAAmAIAAGRycy9kb3ducmV2&#10;LnhtbFBLBQYAAAAABAAEAPUAAACDAwAAAAA=&#10;" filled="f" stroked="f">
                    <v:textbox style="mso-fit-shape-to-text:t" inset="0,0,0,0">
                      <w:txbxContent>
                        <w:p w14:paraId="3D5787EA" w14:textId="77777777" w:rsidR="00391076" w:rsidRDefault="00391076"/>
                      </w:txbxContent>
                    </v:textbox>
                  </v:rect>
                  <v:rect id="Rectangle 510" o:spid="_x0000_s1708" style="position:absolute;left:1777;top:2401;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66asIA&#10;AADcAAAADwAAAGRycy9kb3ducmV2LnhtbESP3WoCMRSE74W+QzgF7zSpULFbo0hBsNIbVx/gsDn7&#10;g8nJkqTu9u2NUPBymJlvmPV2dFbcKMTOs4a3uQJBXHnTcaPhct7PViBiQjZoPZOGP4qw3bxM1lgY&#10;P/CJbmVqRIZwLFBDm1JfSBmrlhzGue+Js1f74DBlGRppAg4Z7qxcKLWUDjvOCy329NVSdS1/nQZ5&#10;LvfDqrRB+eOi/rHfh1NNXuvp67j7BJFoTM/wf/tgNLyrD3icyUd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rrpqwgAAANwAAAAPAAAAAAAAAAAAAAAAAJgCAABkcnMvZG93&#10;bnJldi54bWxQSwUGAAAAAAQABAD1AAAAhwMAAAAA&#10;" filled="f" stroked="f">
                    <v:textbox style="mso-fit-shape-to-text:t" inset="0,0,0,0">
                      <w:txbxContent>
                        <w:p w14:paraId="18C6C23E" w14:textId="77777777" w:rsidR="00391076" w:rsidRDefault="00391076"/>
                      </w:txbxContent>
                    </v:textbox>
                  </v:rect>
                  <v:rect id="Rectangle 511" o:spid="_x0000_s1709" style="position:absolute;left:3528;top:2691;width:193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2FKsAA&#10;AADcAAAADwAAAGRycy9kb3ducmV2LnhtbERPS2rDMBDdF3IHMYHsGjmBFONGNiUQSEs2sXuAwRp/&#10;qDQykhK7t68WgS4f73+sFmvEg3wYHSvYbTMQxK3TI/cKvpvzaw4iRGSNxjEp+KUAVbl6OWKh3cw3&#10;etSxFymEQ4EKhhinQsrQDmQxbN1EnLjOeYsxQd9L7XFO4dbIfZa9SYsjp4YBJzoN1P7Ud6tANvV5&#10;zmvjM/e1767m83LryCm1WS8f7yAiLfFf/HRftILDLs1P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k2FKsAAAADcAAAADwAAAAAAAAAAAAAAAACYAgAAZHJzL2Rvd25y&#10;ZXYueG1sUEsFBgAAAAAEAAQA9QAAAIUDAAAAAA==&#10;" filled="f" stroked="f">
                    <v:textbox style="mso-fit-shape-to-text:t" inset="0,0,0,0">
                      <w:txbxContent>
                        <w:p w14:paraId="24799003" w14:textId="77777777" w:rsidR="00391076" w:rsidRDefault="00391076">
                          <w:r>
                            <w:rPr>
                              <w:rFonts w:cs="Arial"/>
                              <w:color w:val="000000"/>
                              <w:sz w:val="16"/>
                              <w:szCs w:val="16"/>
                              <w:lang w:val="en-US"/>
                            </w:rPr>
                            <w:t>Meter(s) Read Details Only</w:t>
                          </w:r>
                        </w:p>
                      </w:txbxContent>
                    </v:textbox>
                  </v:rect>
                  <v:rect id="Rectangle 512" o:spid="_x0000_s1710" style="position:absolute;left:38;top:3100;width:20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EgscEA&#10;AADcAAAADwAAAGRycy9kb3ducmV2LnhtbESP3YrCMBSE7xd8h3AE79a0gotUo4gguLI3Vh/g0Jz+&#10;YHJSkqytb2+Ehb0cZuYbZrMbrREP8qFzrCCfZyCIK6c7bhTcrsfPFYgQkTUax6TgSQF228nHBgvt&#10;Br7Qo4yNSBAOBSpoY+wLKUPVksUwdz1x8mrnLcYkfSO1xyHBrZGLLPuSFjtOCy32dGipupe/VoG8&#10;lsdhVRqfufOi/jHfp0tNTqnZdNyvQUQa43/4r33SCpZ5Du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BILHBAAAA3AAAAA8AAAAAAAAAAAAAAAAAmAIAAGRycy9kb3du&#10;cmV2LnhtbFBLBQYAAAAABAAEAPUAAACGAwAAAAA=&#10;" filled="f" stroked="f">
                    <v:textbox style="mso-fit-shape-to-text:t" inset="0,0,0,0">
                      <w:txbxContent>
                        <w:p w14:paraId="36C239AA" w14:textId="77777777" w:rsidR="00391076" w:rsidRDefault="00391076">
                          <w:r>
                            <w:rPr>
                              <w:rFonts w:cs="Arial"/>
                              <w:color w:val="000000"/>
                              <w:sz w:val="16"/>
                              <w:szCs w:val="16"/>
                              <w:lang w:val="en-US"/>
                            </w:rPr>
                            <w:t>I/R</w:t>
                          </w:r>
                        </w:p>
                      </w:txbxContent>
                    </v:textbox>
                  </v:rect>
                  <v:rect id="Rectangle 513" o:spid="_x0000_s1711" style="position:absolute;left:560;top:3100;width:35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O+xsEA&#10;AADcAAAADwAAAGRycy9kb3ducmV2LnhtbESP3YrCMBSE7xd8h3AE79bUg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TvsbBAAAA3AAAAA8AAAAAAAAAAAAAAAAAmAIAAGRycy9kb3du&#10;cmV2LnhtbFBLBQYAAAAABAAEAPUAAACGAwAAAAA=&#10;" filled="f" stroked="f">
                    <v:textbox style="mso-fit-shape-to-text:t" inset="0,0,0,0">
                      <w:txbxContent>
                        <w:p w14:paraId="12B63E98" w14:textId="77777777" w:rsidR="00391076" w:rsidRDefault="00391076">
                          <w:r>
                            <w:rPr>
                              <w:rFonts w:cs="Arial"/>
                              <w:color w:val="000000"/>
                              <w:sz w:val="16"/>
                              <w:szCs w:val="16"/>
                              <w:lang w:val="en-US"/>
                            </w:rPr>
                            <w:t>Time</w:t>
                          </w:r>
                        </w:p>
                      </w:txbxContent>
                    </v:textbox>
                  </v:rect>
                  <v:rect id="Rectangle 514" o:spid="_x0000_s1712" style="position:absolute;left:1428;top:3006;width:95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8bXcIA&#10;AADcAAAADwAAAGRycy9kb3ducmV2LnhtbESPzYoCMRCE74LvEFrwphkVFxmNIoLgLl4cfYBm0vOD&#10;SWdIojP79puFhT0WVfUVtTsM1og3+dA6VrCYZyCIS6dbrhU87ufZBkSIyBqNY1LwTQEO+/Foh7l2&#10;Pd/oXcRaJAiHHBU0MXa5lKFsyGKYu444eZXzFmOSvpbaY5/g1shlln1Iiy2nhQY7OjVUPouXVSDv&#10;xbnfFMZn7mtZXc3n5VaRU2o6GY5bEJGG+B/+a1+0gvV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nxtdwgAAANwAAAAPAAAAAAAAAAAAAAAAAJgCAABkcnMvZG93&#10;bnJldi54bWxQSwUGAAAAAAQABAD1AAAAhwMAAAAA&#10;" filled="f" stroked="f">
                    <v:textbox style="mso-fit-shape-to-text:t" inset="0,0,0,0">
                      <w:txbxContent>
                        <w:p w14:paraId="38CFEC2D" w14:textId="77777777" w:rsidR="00391076" w:rsidRDefault="00391076">
                          <w:r>
                            <w:rPr>
                              <w:rFonts w:cs="Arial"/>
                              <w:color w:val="000000"/>
                              <w:sz w:val="16"/>
                              <w:szCs w:val="16"/>
                              <w:lang w:val="en-US"/>
                            </w:rPr>
                            <w:t>Meter / Relay</w:t>
                          </w:r>
                        </w:p>
                      </w:txbxContent>
                    </v:textbox>
                  </v:rect>
                  <v:rect id="Rectangle 515" o:spid="_x0000_s1713" style="position:absolute;left:2939;top:3006;width:24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DKcIA&#10;AADcAAAADwAAAGRycy9kb3ducmV2LnhtbESPzYoCMRCE74LvEFrwphlFFxmNIoLgLl4cfYBm0vOD&#10;SWdIojP79puFhT0WVfUVtTsM1og3+dA6VrCYZyCIS6dbrhU87ufZBkSIyBqNY1LwTQEO+/Foh7l2&#10;Pd/oXcRaJAiHHBU0MXa5lKFsyGKYu444eZXzFmOSvpbaY5/g1shlln1Iiy2nhQY7OjVUPouXVSDv&#10;xbnfFMZn7mtZXc3n5VaRU2o6GY5bEJGG+B/+a1+0gvV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doMpwgAAANwAAAAPAAAAAAAAAAAAAAAAAJgCAABkcnMvZG93&#10;bnJldi54bWxQSwUGAAAAAAQABAD1AAAAhwMAAAAA&#10;" filled="f" stroked="f">
                    <v:textbox style="mso-fit-shape-to-text:t" inset="0,0,0,0">
                      <w:txbxContent>
                        <w:p w14:paraId="0747A941" w14:textId="77777777" w:rsidR="00391076" w:rsidRDefault="00391076">
                          <w:r>
                            <w:rPr>
                              <w:rFonts w:cs="Arial"/>
                              <w:color w:val="000000"/>
                              <w:sz w:val="16"/>
                              <w:szCs w:val="16"/>
                              <w:lang w:val="en-US"/>
                            </w:rPr>
                            <w:t>MP</w:t>
                          </w:r>
                        </w:p>
                      </w:txbxContent>
                    </v:textbox>
                  </v:rect>
                  <v:rect id="Rectangle 516" o:spid="_x0000_s1714" style="position:absolute;left:3631;top:3006;width:59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omssIA&#10;AADcAAAADwAAAGRycy9kb3ducmV2LnhtbESP3YrCMBSE74V9h3AE72yq4CJdoyyCoOKNdR/g0Jz+&#10;sMlJSbK2vr0RhL0cZuYbZrMbrRF38qFzrGCR5SCIK6c7bhT83A7zNYgQkTUax6TgQQF224/JBgvt&#10;Br7SvYyNSBAOBSpoY+wLKUPVksWQuZ44ebXzFmOSvpHa45Dg1shlnn9Kix2nhRZ72rdU/ZZ/VoG8&#10;lYdhXRqfu/OyvpjT8VqTU2o2Hb+/QEQa43/43T5qBavFC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OiaywgAAANwAAAAPAAAAAAAAAAAAAAAAAJgCAABkcnMvZG93&#10;bnJldi54bWxQSwUGAAAAAAQABAD1AAAAhwMAAAAA&#10;" filled="f" stroked="f">
                    <v:textbox style="mso-fit-shape-to-text:t" inset="0,0,0,0">
                      <w:txbxContent>
                        <w:p w14:paraId="7F05AB01" w14:textId="77777777" w:rsidR="00391076" w:rsidRDefault="00391076">
                          <w:r>
                            <w:rPr>
                              <w:rFonts w:cs="Arial"/>
                              <w:color w:val="000000"/>
                              <w:sz w:val="16"/>
                              <w:szCs w:val="16"/>
                              <w:lang w:val="en-US"/>
                            </w:rPr>
                            <w:t>Register</w:t>
                          </w:r>
                        </w:p>
                      </w:txbxContent>
                    </v:textbox>
                  </v:rect>
                  <v:rect id="Rectangle 517" o:spid="_x0000_s1715" style="position:absolute;left:4647;top:3100;width:597;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i4xcEA&#10;AADcAAAADwAAAGRycy9kb3ducmV2LnhtbESPzYoCMRCE7wu+Q2jB25pRUG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ouMXBAAAA3AAAAA8AAAAAAAAAAAAAAAAAmAIAAGRycy9kb3du&#10;cmV2LnhtbFBLBQYAAAAABAAEAPUAAACGAwAAAAA=&#10;" filled="f" stroked="f">
                    <v:textbox style="mso-fit-shape-to-text:t" inset="0,0,0,0">
                      <w:txbxContent>
                        <w:p w14:paraId="617C2637" w14:textId="77777777" w:rsidR="00391076" w:rsidRDefault="00391076">
                          <w:r>
                            <w:rPr>
                              <w:rFonts w:cs="Arial"/>
                              <w:color w:val="000000"/>
                              <w:sz w:val="16"/>
                              <w:szCs w:val="16"/>
                              <w:lang w:val="en-US"/>
                            </w:rPr>
                            <w:t>Reading</w:t>
                          </w:r>
                        </w:p>
                      </w:txbxContent>
                    </v:textbox>
                  </v:rect>
                  <v:rect id="Rectangle 518" o:spid="_x0000_s1716" style="position:absolute;left:5639;top:3100;width:64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QdXsIA&#10;AADcAAAADwAAAGRycy9kb3ducmV2LnhtbESPzYoCMRCE74LvEFrwphkFXR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pB1ewgAAANwAAAAPAAAAAAAAAAAAAAAAAJgCAABkcnMvZG93&#10;bnJldi54bWxQSwUGAAAAAAQABAD1AAAAhwMAAAAA&#10;" filled="f" stroked="f">
                    <v:textbox style="mso-fit-shape-to-text:t" inset="0,0,0,0">
                      <w:txbxContent>
                        <w:p w14:paraId="2281FB89" w14:textId="77777777" w:rsidR="00391076" w:rsidRDefault="00391076">
                          <w:r>
                            <w:rPr>
                              <w:rFonts w:cs="Arial"/>
                              <w:color w:val="000000"/>
                              <w:sz w:val="16"/>
                              <w:szCs w:val="16"/>
                              <w:lang w:val="en-US"/>
                            </w:rPr>
                            <w:t>Multiplier</w:t>
                          </w:r>
                        </w:p>
                      </w:txbxContent>
                    </v:textbox>
                  </v:rect>
                  <v:rect id="Rectangle 519" o:spid="_x0000_s1717" style="position:absolute;left:4965;top:19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uJLMAA&#10;AADcAAAADwAAAGRycy9kb3ducmV2LnhtbERPS2rDMBDdF3IHMYHsGjmB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DuJLMAAAADcAAAADwAAAAAAAAAAAAAAAACYAgAAZHJzL2Rvd25y&#10;ZXYueG1sUEsFBgAAAAAEAAQA9QAAAIUDAAAAAA==&#10;" filled="f" stroked="f">
                    <v:textbox style="mso-fit-shape-to-text:t" inset="0,0,0,0">
                      <w:txbxContent>
                        <w:p w14:paraId="3D60C9D8" w14:textId="77777777" w:rsidR="00391076" w:rsidRDefault="00391076"/>
                      </w:txbxContent>
                    </v:textbox>
                  </v:rect>
                  <v:rect id="Rectangle 520" o:spid="_x0000_s1718" style="position:absolute;left:4965;top:19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cst8IA&#10;AADcAAAADwAAAGRycy9kb3ducmV2LnhtbESPzYoCMRCE74LvEFrwphkFF3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dyy3wgAAANwAAAAPAAAAAAAAAAAAAAAAAJgCAABkcnMvZG93&#10;bnJldi54bWxQSwUGAAAAAAQABAD1AAAAhwMAAAAA&#10;" filled="f" stroked="f">
                    <v:textbox style="mso-fit-shape-to-text:t" inset="0,0,0,0">
                      <w:txbxContent>
                        <w:p w14:paraId="4E7AC2E3" w14:textId="77777777" w:rsidR="00391076" w:rsidRDefault="00391076"/>
                      </w:txbxContent>
                    </v:textbox>
                  </v:rect>
                  <v:rect id="Rectangle 521" o:spid="_x0000_s1719" style="position:absolute;left:5835;top:19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FPl74A&#10;AADcAAAADwAAAGRycy9kb3ducmV2LnhtbERPy4rCMBTdC/5DuMLsNLUwItUoIgiOzMbqB1ya2wcm&#10;NyWJtvP3ZjHg8nDe2/1ojXiRD51jBctFBoK4crrjRsH9dpqvQYSIrNE4JgV/FGC/m062WGg38JVe&#10;ZWxECuFQoII2xr6QMlQtWQwL1xMnrnbeYkzQN1J7HFK4NTLPspW02HFqaLGnY0vVo3xaBfJWnoZ1&#10;aXzmLnn9a37O15qcUl+z8bABEWmMH/G/+6wVfOd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ghT5e+AAAA3AAAAA8AAAAAAAAAAAAAAAAAmAIAAGRycy9kb3ducmV2&#10;LnhtbFBLBQYAAAAABAAEAPUAAACDAwAAAAA=&#10;" filled="f" stroked="f">
                    <v:textbox style="mso-fit-shape-to-text:t" inset="0,0,0,0">
                      <w:txbxContent>
                        <w:p w14:paraId="6D703CDA" w14:textId="77777777" w:rsidR="00391076" w:rsidRDefault="00391076"/>
                      </w:txbxContent>
                    </v:textbox>
                  </v:rect>
                  <v:rect id="Rectangle 522" o:spid="_x0000_s1720" style="position:absolute;left:5835;top:19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3qDMEA&#10;AADcAAAADwAAAGRycy9kb3ducmV2LnhtbESP3YrCMBSE7xd8h3AE79bUgot0jbIsCCreWH2AQ3P6&#10;wyYnJYm2vr0RhL0cZuYbZr0drRF38qFzrGAxz0AQV0533Ci4XnafKxAhIms0jknBgwJsN5OPNRba&#10;DXymexkbkSAcClTQxtgXUoaqJYth7nri5NXOW4xJ+kZqj0OCWyPzLPuSFjtOCy329NtS9VferAJ5&#10;KXfDqjQ+c8e8PpnD/lyTU2o2HX++QUQa43/43d5rBct8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t6gzBAAAA3AAAAA8AAAAAAAAAAAAAAAAAmAIAAGRycy9kb3du&#10;cmV2LnhtbFBLBQYAAAAABAAEAPUAAACGAwAAAAA=&#10;" filled="f" stroked="f">
                    <v:textbox style="mso-fit-shape-to-text:t" inset="0,0,0,0">
                      <w:txbxContent>
                        <w:p w14:paraId="4BC600BD" w14:textId="77777777" w:rsidR="00391076" w:rsidRDefault="00391076"/>
                      </w:txbxContent>
                    </v:textbox>
                  </v:rect>
                  <v:rect id="Rectangle 523" o:spid="_x0000_s1721" style="position:absolute;left:6704;top:19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90e8EA&#10;AADcAAAADwAAAGRycy9kb3ducmV2LnhtbESP3YrCMBSE7wXfIRxh7zS14CJdo4ggqOyNdR/g0Jz+&#10;YHJSkmjr25uFhb0cZuYbZrMbrRFP8qFzrGC5yEAQV0533Cj4uR3naxAhIms0jknBiwLsttPJBgvt&#10;Br7Ss4yNSBAOBSpoY+wLKUPVksWwcD1x8mrnLcYkfSO1xyHBrZF5ln1Kix2nhRZ7OrRU3cuHVSBv&#10;5XFYl8Zn7pLX3+Z8utbklPqYjfsvEJHG+B/+a5+0glWe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dHvBAAAA3AAAAA8AAAAAAAAAAAAAAAAAmAIAAGRycy9kb3du&#10;cmV2LnhtbFBLBQYAAAAABAAEAPUAAACGAwAAAAA=&#10;" filled="f" stroked="f">
                    <v:textbox style="mso-fit-shape-to-text:t" inset="0,0,0,0">
                      <w:txbxContent>
                        <w:p w14:paraId="411EA72A" w14:textId="77777777" w:rsidR="00391076" w:rsidRDefault="00391076"/>
                      </w:txbxContent>
                    </v:textbox>
                  </v:rect>
                  <v:rect id="Rectangle 524" o:spid="_x0000_s1722" style="position:absolute;left:6704;top:19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PR4MIA&#10;AADcAAAADwAAAGRycy9kb3ducmV2LnhtbESP3WoCMRSE7wXfIRzBO8260iKrUUQQbOmNqw9w2Jz9&#10;weRkSaK7ffumUOjlMDPfMLvDaI14kQ+dYwWrZQaCuHK640bB/XZebECEiKzROCYF3xTgsJ9Odlho&#10;N/CVXmVsRIJwKFBBG2NfSBmqliyGpeuJk1c7bzEm6RupPQ4Jbo3Ms+xdWuw4LbTY06ml6lE+rQJ5&#10;K8/DpjQ+c595/WU+LteanFLz2Xjcgog0xv/wX/uiFbzl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89HgwgAAANwAAAAPAAAAAAAAAAAAAAAAAJgCAABkcnMvZG93&#10;bnJldi54bWxQSwUGAAAAAAQABAD1AAAAhwMAAAAA&#10;" filled="f" stroked="f">
                    <v:textbox style="mso-fit-shape-to-text:t" inset="0,0,0,0">
                      <w:txbxContent>
                        <w:p w14:paraId="248E78DE" w14:textId="77777777" w:rsidR="00391076" w:rsidRDefault="00391076"/>
                      </w:txbxContent>
                    </v:textbox>
                  </v:rect>
                  <v:rect id="Rectangle 525" o:spid="_x0000_s1723" style="position:absolute;left:7574;top:19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pJlMIA&#10;AADcAAAADwAAAGRycy9kb3ducmV2LnhtbESP3WoCMRSE7wXfIRzBO8262CKrUUQQbOmNqw9w2Jz9&#10;weRkSaK7ffumUOjlMDPfMLvDaI14kQ+dYwWrZQaCuHK640bB/XZebECEiKzROCYF3xTgsJ9Odlho&#10;N/CVXmVsRIJwKFBBG2NfSBmqliyGpeuJk1c7bzEm6RupPQ4Jbo3Ms+xdWuw4LbTY06ml6lE+rQJ5&#10;K8/DpjQ+c595/WU+LteanFLz2Xjcgog0xv/wX/uiFbzl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GkmUwgAAANwAAAAPAAAAAAAAAAAAAAAAAJgCAABkcnMvZG93&#10;bnJldi54bWxQSwUGAAAAAAQABAD1AAAAhwMAAAAA&#10;" filled="f" stroked="f">
                    <v:textbox style="mso-fit-shape-to-text:t" inset="0,0,0,0">
                      <w:txbxContent>
                        <w:p w14:paraId="3A89F075" w14:textId="77777777" w:rsidR="00391076" w:rsidRDefault="00391076"/>
                      </w:txbxContent>
                    </v:textbox>
                  </v:rect>
                  <v:rect id="Rectangle 526" o:spid="_x0000_s1724" style="position:absolute;left:7574;top:19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bsD8EA&#10;AADcAAAADwAAAGRycy9kb3ducmV2LnhtbESP3YrCMBSE74V9h3CEvdPUgotUo4gguOKN1Qc4NKc/&#10;mJyUJGu7b28WhL0cZuYbZrMbrRFP8qFzrGAxz0AQV0533Ci4346zFYgQkTUax6TglwLsth+TDRba&#10;DXylZxkbkSAcClTQxtgXUoaqJYth7nri5NXOW4xJ+kZqj0OCWyPzLPuSFjtOCy32dGipepQ/VoG8&#10;lcdhVRqfuXNeX8z36VqTU+pzOu7XICKN8T/8bp+0gmW+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W7A/BAAAA3AAAAA8AAAAAAAAAAAAAAAAAmAIAAGRycy9kb3du&#10;cmV2LnhtbFBLBQYAAAAABAAEAPUAAACGAwAAAAA=&#10;" filled="f" stroked="f">
                    <v:textbox style="mso-fit-shape-to-text:t" inset="0,0,0,0">
                      <w:txbxContent>
                        <w:p w14:paraId="545DE971" w14:textId="77777777" w:rsidR="00391076" w:rsidRDefault="00391076"/>
                      </w:txbxContent>
                    </v:textbox>
                  </v:rect>
                  <v:rect id="Rectangle 527" o:spid="_x0000_s1725" style="position:absolute;left:38;top:1990;width:1228;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RyeMEA&#10;AADcAAAADwAAAGRycy9kb3ducmV2LnhtbESP3YrCMBSE7xd8h3AWvFvTLShSjbIsCCp7Y/UBDs3p&#10;DyYnJYm2vr1ZELwcZuYbZr0drRF38qFzrOB7loEgrpzuuFFwOe++liBCRNZoHJOCBwXYbiYfayy0&#10;G/hE9zI2IkE4FKigjbEvpAxVSxbDzPXEyaudtxiT9I3UHocEt0bmWbaQFjtOCy329NtSdS1vVoE8&#10;l7thWRqfuWNe/5nD/lSTU2r6Of6sQEQa4zv8au+1gnm+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EcnjBAAAA3AAAAA8AAAAAAAAAAAAAAAAAmAIAAGRycy9kb3du&#10;cmV2LnhtbFBLBQYAAAAABAAEAPUAAACGAwAAAAA=&#10;" filled="f" stroked="f">
                    <v:textbox style="mso-fit-shape-to-text:t" inset="0,0,0,0">
                      <w:txbxContent>
                        <w:p w14:paraId="4B602AC4" w14:textId="77777777" w:rsidR="00391076" w:rsidRDefault="00391076">
                          <w:r>
                            <w:rPr>
                              <w:rFonts w:cs="Arial"/>
                              <w:color w:val="000000"/>
                              <w:sz w:val="16"/>
                              <w:szCs w:val="16"/>
                              <w:lang w:val="en-US"/>
                            </w:rPr>
                            <w:t>GPS (if changed)</w:t>
                          </w:r>
                        </w:p>
                      </w:txbxContent>
                    </v:textbox>
                  </v:rect>
                  <v:rect id="Rectangle 528" o:spid="_x0000_s1726" style="position:absolute;left:2067;top:19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jX48IA&#10;AADcAAAADwAAAGRycy9kb3ducmV2LnhtbESP3WoCMRSE7wXfIRzBO826YCurUUQQbOmNqw9w2Jz9&#10;weRkSaK7ffumUOjlMDPfMLvDaI14kQ+dYwWrZQaCuHK640bB/XZebECEiKzROCYF3xTgsJ9Odlho&#10;N/CVXmVsRIJwKFBBG2NfSBmqliyGpeuJk1c7bzEm6RupPQ4Jbo3Ms+xNWuw4LbTY06ml6lE+rQJ5&#10;K8/DpjQ+c595/WU+LteanFLz2Xjcgog0xv/wX/uiFazz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yNfjwgAAANwAAAAPAAAAAAAAAAAAAAAAAJgCAABkcnMvZG93&#10;bnJldi54bWxQSwUGAAAAAAQABAD1AAAAhwMAAAAA&#10;" filled="f" stroked="f">
                    <v:textbox style="mso-fit-shape-to-text:t" inset="0,0,0,0">
                      <w:txbxContent>
                        <w:p w14:paraId="41C881E2" w14:textId="77777777" w:rsidR="00391076" w:rsidRDefault="00391076"/>
                      </w:txbxContent>
                    </v:textbox>
                  </v:rect>
                  <v:rect id="Rectangle 529" o:spid="_x0000_s1727" style="position:absolute;left:2067;top:19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dDkb4A&#10;AADcAAAADwAAAGRycy9kb3ducmV2LnhtbERPy4rCMBTdC/5DuMLsNLUwItUoIgiOzMbqB1ya2wcm&#10;NyWJtvP3ZjHg8nDe2/1ojXiRD51jBctFBoK4crrjRsH9dpqvQYSIrNE4JgV/FGC/m062WGg38JVe&#10;ZWxECuFQoII2xr6QMlQtWQwL1xMnrnbeYkzQN1J7HFK4NTLPspW02HFqaLGnY0vVo3xaBfJWnoZ1&#10;aXzmLnn9a37O15qcUl+z8bABEWmMH/G/+6wVfOd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ZXQ5G+AAAA3AAAAA8AAAAAAAAAAAAAAAAAmAIAAGRycy9kb3ducmV2&#10;LnhtbFBLBQYAAAAABAAEAPUAAACDAwAAAAA=&#10;" filled="f" stroked="f">
                    <v:textbox style="mso-fit-shape-to-text:t" inset="0,0,0,0">
                      <w:txbxContent>
                        <w:p w14:paraId="5711D251" w14:textId="77777777" w:rsidR="00391076" w:rsidRDefault="00391076"/>
                      </w:txbxContent>
                    </v:textbox>
                  </v:rect>
                  <v:rect id="Rectangle 530" o:spid="_x0000_s1728" style="position:absolute;left:2937;top:19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vmCsIA&#10;AADcAAAADwAAAGRycy9kb3ducmV2LnhtbESP3WoCMRSE7wu+QziCdzXrgkVXo4ggaOmNqw9w2Jz9&#10;weRkSVJ3+/amUOjlMDPfMNv9aI14kg+dYwWLeQaCuHK640bB/XZ6X4EIEVmjcUwKfijAfjd522Kh&#10;3cBXepaxEQnCoUAFbYx9IWWoWrIY5q4nTl7tvMWYpG+k9jgkuDUyz7IPabHjtNBiT8eWqkf5bRXI&#10;W3kaVqXxmfvM6y9zOV9rckrNpuNhAyLSGP/Df+2zVrDM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G+YKwgAAANwAAAAPAAAAAAAAAAAAAAAAAJgCAABkcnMvZG93&#10;bnJldi54bWxQSwUGAAAAAAQABAD1AAAAhwMAAAAA&#10;" filled="f" stroked="f">
                    <v:textbox style="mso-fit-shape-to-text:t" inset="0,0,0,0">
                      <w:txbxContent>
                        <w:p w14:paraId="5D1C9DBA" w14:textId="77777777" w:rsidR="00391076" w:rsidRDefault="00391076"/>
                      </w:txbxContent>
                    </v:textbox>
                  </v:rect>
                  <v:rect id="Rectangle 531" o:spid="_x0000_s1729" style="position:absolute;left:2937;top:19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jZSr8A&#10;AADcAAAADwAAAGRycy9kb3ducmV2LnhtbERPy4rCMBTdC/MP4Q7MTtNRFKlGkQFBBze2fsCluX1g&#10;clOSaOvfTxYDLg/nvd2P1ogn+dA5VvA9y0AQV0533Ci4lcfpGkSIyBqNY1LwogD73cdki7l2A1/p&#10;WcRGpBAOOSpoY+xzKUPVksUwcz1x4mrnLcYEfSO1xyGFWyPnWbaSFjtODS329NNSdS8eVoEsi+Ow&#10;LozP3O+8vpjz6VqTU+rrczxsQEQa41v87z5pBctF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NlKvwAAANwAAAAPAAAAAAAAAAAAAAAAAJgCAABkcnMvZG93bnJl&#10;di54bWxQSwUGAAAAAAQABAD1AAAAhAMAAAAA&#10;" filled="f" stroked="f">
                    <v:textbox style="mso-fit-shape-to-text:t" inset="0,0,0,0">
                      <w:txbxContent>
                        <w:p w14:paraId="62AFA876" w14:textId="77777777" w:rsidR="00391076" w:rsidRDefault="00391076"/>
                      </w:txbxContent>
                    </v:textbox>
                  </v:rect>
                  <v:rect id="Rectangle 532" o:spid="_x0000_s1730" style="position:absolute;left:3806;top:19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R80cIA&#10;AADcAAAADwAAAGRycy9kb3ducmV2LnhtbESPzYoCMRCE74LvEFrwphkVFxmNIoLgLl4cfYBm0vOD&#10;SWdIojP79puFhT0WVfUVtTsM1og3+dA6VrCYZyCIS6dbrhU87ufZBkSIyBqNY1LwTQEO+/Foh7l2&#10;Pd/oXcRaJAiHHBU0MXa5lKFsyGKYu444eZXzFmOSvpbaY5/g1shlln1Iiy2nhQY7OjVUPouXVSDv&#10;xbnfFMZn7mtZXc3n5VaRU2o6GY5bEJGG+B/+a1+0gvVq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HzRwgAAANwAAAAPAAAAAAAAAAAAAAAAAJgCAABkcnMvZG93&#10;bnJldi54bWxQSwUGAAAAAAQABAD1AAAAhwMAAAAA&#10;" filled="f" stroked="f">
                    <v:textbox style="mso-fit-shape-to-text:t" inset="0,0,0,0">
                      <w:txbxContent>
                        <w:p w14:paraId="03677EA4" w14:textId="77777777" w:rsidR="00391076" w:rsidRDefault="00391076"/>
                      </w:txbxContent>
                    </v:textbox>
                  </v:rect>
                  <v:rect id="Rectangle 533" o:spid="_x0000_s1731" style="position:absolute;left:3806;top:199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bipsIA&#10;AADcAAAADwAAAGRycy9kb3ducmV2LnhtbESP3WoCMRSE7wXfIRzBO8260iKrUUQQbOmNqw9w2Jz9&#10;weRkSaK7ffumUOjlMDPfMLvDaI14kQ+dYwWrZQaCuHK640bB/XZebECEiKzROCYF3xTgsJ9Odlho&#10;N/CVXmVsRIJwKFBBG2NfSBmqliyGpeuJk1c7bzEm6RupPQ4Jbo3Ms+xdWuw4LbTY06ml6lE+rQJ5&#10;K8/DpjQ+c595/WU+LteanFLz2Xjcgog0xv/wX/uiFbyt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uKmwgAAANwAAAAPAAAAAAAAAAAAAAAAAJgCAABkcnMvZG93&#10;bnJldi54bWxQSwUGAAAAAAQABAD1AAAAhwMAAAAA&#10;" filled="f" stroked="f">
                    <v:textbox style="mso-fit-shape-to-text:t" inset="0,0,0,0">
                      <w:txbxContent>
                        <w:p w14:paraId="16F2BDAF" w14:textId="77777777" w:rsidR="00391076" w:rsidRDefault="00391076"/>
                      </w:txbxContent>
                    </v:textbox>
                  </v:rect>
                  <v:rect id="Rectangle 534" o:spid="_x0000_s1732" style="position:absolute;left:7574;top:159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pHPcIA&#10;AADcAAAADwAAAGRycy9kb3ducmV2LnhtbESPzYoCMRCE74LvEFrwphkVRWaNIoKgixfHfYBm0vOD&#10;SWdIss7s228WFjwWVfUVtTsM1ogX+dA6VrCYZyCIS6dbrhV8Pc6zLYgQkTUax6TghwIc9uPRDnPt&#10;er7Tq4i1SBAOOSpoYuxyKUPZkMUwdx1x8irnLcYkfS21xz7BrZHLLNtIiy2nhQY7OjVUPotvq0A+&#10;inO/LYzP3Oeyupnr5V6RU2o6GY4fICIN8R3+b1+0gvVq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kc9wgAAANwAAAAPAAAAAAAAAAAAAAAAAJgCAABkcnMvZG93&#10;bnJldi54bWxQSwUGAAAAAAQABAD1AAAAhwMAAAAA&#10;" filled="f" stroked="f">
                    <v:textbox style="mso-fit-shape-to-text:t" inset="0,0,0,0">
                      <w:txbxContent>
                        <w:p w14:paraId="7C272666" w14:textId="77777777" w:rsidR="00391076" w:rsidRDefault="00391076"/>
                      </w:txbxContent>
                    </v:textbox>
                  </v:rect>
                  <v:rect id="Rectangle 535" o:spid="_x0000_s1733" style="position:absolute;left:7574;top:159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PfScIA&#10;AADcAAAADwAAAGRycy9kb3ducmV2LnhtbESP3WoCMRSE7wu+QziCdzWrVpHVKFIQbPHG1Qc4bM7+&#10;YHKyJKm7ffumIHg5zMw3zHY/WCMe5EPrWMFsmoEgLp1uuVZwux7f1yBCRNZoHJOCXwqw343etphr&#10;1/OFHkWsRYJwyFFBE2OXSxnKhiyGqeuIk1c5bzEm6WupPfYJbo2cZ9lKWmw5LTTY0WdD5b34sQrk&#10;tTj268L4zH3Pq7P5Ol0qckpNxsNhAyLSEF/hZ/ukFS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w99JwgAAANwAAAAPAAAAAAAAAAAAAAAAAJgCAABkcnMvZG93&#10;bnJldi54bWxQSwUGAAAAAAQABAD1AAAAhwMAAAAA&#10;" filled="f" stroked="f">
                    <v:textbox style="mso-fit-shape-to-text:t" inset="0,0,0,0">
                      <w:txbxContent>
                        <w:p w14:paraId="64D57B83" w14:textId="77777777" w:rsidR="00391076" w:rsidRDefault="00391076"/>
                      </w:txbxContent>
                    </v:textbox>
                  </v:rect>
                  <v:rect id="Rectangle 536" o:spid="_x0000_s1734" style="position:absolute;left:38;top:1599;width:85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960sIA&#10;AADcAAAADwAAAGRycy9kb3ducmV2LnhtbESPzYoCMRCE74LvEFrYm2ZUXGTWKCIIKl4c9wGaSc8P&#10;Jp0hyTqzb78RhD0WVfUVtdkN1ogn+dA6VjCfZSCIS6dbrhV834/TNYgQkTUax6TglwLstuPRBnPt&#10;er7Rs4i1SBAOOSpoYuxyKUPZkMUwcx1x8irnLcYkfS21xz7BrZGLLPuUFltOCw12dGiofBQ/VoG8&#10;F8d+XRifucuiuprz6VaRU+pjMuy/QEQa4n/43T5pBavl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j3rSwgAAANwAAAAPAAAAAAAAAAAAAAAAAJgCAABkcnMvZG93&#10;bnJldi54bWxQSwUGAAAAAAQABAD1AAAAhwMAAAAA&#10;" filled="f" stroked="f">
                    <v:textbox style="mso-fit-shape-to-text:t" inset="0,0,0,0">
                      <w:txbxContent>
                        <w:p w14:paraId="57C60B08" w14:textId="77777777" w:rsidR="00391076" w:rsidRDefault="00391076">
                          <w:r>
                            <w:rPr>
                              <w:rFonts w:cs="Arial"/>
                              <w:color w:val="000000"/>
                              <w:sz w:val="16"/>
                              <w:szCs w:val="16"/>
                              <w:lang w:val="en-US"/>
                            </w:rPr>
                            <w:t>Contestable</w:t>
                          </w:r>
                        </w:p>
                      </w:txbxContent>
                    </v:textbox>
                  </v:rect>
                  <v:rect id="Rectangle 537" o:spid="_x0000_s1735" style="position:absolute;left:1488;top:159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3kpcIA&#10;AADcAAAADwAAAGRycy9kb3ducmV2LnhtbESPzYoCMRCE74LvEFrwphmVFZk1igiCLl4c9wGaSc8P&#10;Jp0hyTqzb28WhD0WVfUVtd0P1ogn+dA6VrCYZyCIS6dbrhV830+zDYgQkTUax6TglwLsd+PRFnPt&#10;er7Rs4i1SBAOOSpoYuxyKUPZkMUwdx1x8irnLcYkfS21xz7BrZHLLFtLiy2nhQY7OjZUPoofq0De&#10;i1O/KYzP3NeyuprL+VaRU2o6GQ6fICIN8T/8bp+1go/V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XeSlwgAAANwAAAAPAAAAAAAAAAAAAAAAAJgCAABkcnMvZG93&#10;bnJldi54bWxQSwUGAAAAAAQABAD1AAAAhwMAAAAA&#10;" filled="f" stroked="f">
                    <v:textbox style="mso-fit-shape-to-text:t" inset="0,0,0,0">
                      <w:txbxContent>
                        <w:p w14:paraId="5E0D8900" w14:textId="77777777" w:rsidR="00391076" w:rsidRDefault="00391076"/>
                      </w:txbxContent>
                    </v:textbox>
                  </v:rect>
                  <v:rect id="Rectangle 538" o:spid="_x0000_s1736" style="position:absolute;left:1488;top:159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FBPsIA&#10;AADcAAAADwAAAGRycy9kb3ducmV2LnhtbESP3WoCMRSE7wu+QziCdzWrUpXVKFIQbPHG1Qc4bM7+&#10;YHKyJKm7ffumIHg5zMw3zHY/WCMe5EPrWMFsmoEgLp1uuVZwux7f1yBCRNZoHJOCXwqw343etphr&#10;1/OFHkWsRYJwyFFBE2OXSxnKhiyGqeuIk1c5bzEm6WupPfYJbo2cZ9lSWmw5LTTY0WdD5b34sQrk&#10;tTj268L4zH3Pq7P5Ol0qckpNxsNhAyLSEF/hZ/ukFXws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UE+wgAAANwAAAAPAAAAAAAAAAAAAAAAAJgCAABkcnMvZG93&#10;bnJldi54bWxQSwUGAAAAAAQABAD1AAAAhwMAAAAA&#10;" filled="f" stroked="f">
                    <v:textbox style="mso-fit-shape-to-text:t" inset="0,0,0,0">
                      <w:txbxContent>
                        <w:p w14:paraId="67F84B90" w14:textId="77777777" w:rsidR="00391076" w:rsidRDefault="00391076"/>
                      </w:txbxContent>
                    </v:textbox>
                  </v:rect>
                  <v:rect id="Rectangle 539" o:spid="_x0000_s1737" style="position:absolute;left:2900;top:1599;width:898;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7VTL8A&#10;AADcAAAADwAAAGRycy9kb3ducmV2LnhtbERPy4rCMBTdC/MP4Q7MTtNRFKlGkQFBBze2fsCluX1g&#10;clOSaOvfTxYDLg/nvd2P1ogn+dA5VvA9y0AQV0533Ci4lcfpGkSIyBqNY1LwogD73cdki7l2A1/p&#10;WcRGpBAOOSpoY+xzKUPVksUwcz1x4mrnLcYEfSO1xyGFWyPnWbaSFjtODS329NNSdS8eVoEsi+Ow&#10;LozP3O+8vpjz6VqTU+rrczxsQEQa41v87z5pBctF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jtVMvwAAANwAAAAPAAAAAAAAAAAAAAAAAJgCAABkcnMvZG93bnJl&#10;di54bWxQSwUGAAAAAAQABAD1AAAAhAMAAAAA&#10;" filled="f" stroked="f">
                    <v:textbox style="mso-fit-shape-to-text:t" inset="0,0,0,0">
                      <w:txbxContent>
                        <w:p w14:paraId="7E760692" w14:textId="77777777" w:rsidR="00391076" w:rsidRDefault="00391076">
                          <w:proofErr w:type="spellStart"/>
                          <w:r>
                            <w:rPr>
                              <w:rFonts w:cs="Arial"/>
                              <w:color w:val="000000"/>
                              <w:sz w:val="16"/>
                              <w:szCs w:val="16"/>
                              <w:lang w:val="en-US"/>
                            </w:rPr>
                            <w:t>Comms.type</w:t>
                          </w:r>
                          <w:proofErr w:type="spellEnd"/>
                        </w:p>
                      </w:txbxContent>
                    </v:textbox>
                  </v:rect>
                  <v:rect id="Rectangle 540" o:spid="_x0000_s1738" style="position:absolute;left:4096;top:159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Jw18IA&#10;AADcAAAADwAAAGRycy9kb3ducmV2LnhtbESP3WoCMRSE7wu+QziCdzWrUtHVKFIQbPHG1Qc4bM7+&#10;YHKyJKm7ffumIHg5zMw3zHY/WCMe5EPrWMFsmoEgLp1uuVZwux7fVyBCRNZoHJOCXwqw343etphr&#10;1/OFHkWsRYJwyFFBE2OXSxnKhiyGqeuIk1c5bzEm6WupPfYJbo2cZ9lSWmw5LTTY0WdD5b34sQrk&#10;tTj2q8L4zH3Pq7P5Ol0qckpNxsNhAyLSEF/hZ/ukFXws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wnDXwgAAANwAAAAPAAAAAAAAAAAAAAAAAJgCAABkcnMvZG93&#10;bnJldi54bWxQSwUGAAAAAAQABAD1AAAAhwMAAAAA&#10;" filled="f" stroked="f">
                    <v:textbox style="mso-fit-shape-to-text:t" inset="0,0,0,0">
                      <w:txbxContent>
                        <w:p w14:paraId="0AD913EE" w14:textId="77777777" w:rsidR="00391076" w:rsidRDefault="00391076"/>
                      </w:txbxContent>
                    </v:textbox>
                  </v:rect>
                  <v:rect id="Rectangle 541" o:spid="_x0000_s1739" style="position:absolute;left:4096;top:159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6qN78A&#10;AADcAAAADwAAAGRycy9kb3ducmV2LnhtbERPy4rCMBTdC/MP4Q7MTtMRFalGkQFBBze2fsCluX1g&#10;clOSaOvfTxYDLg/nvd2P1ogn+dA5VvA9y0AQV0533Ci4lcfpGkSIyBqNY1LwogD73cdki7l2A1/p&#10;WcRGpBAOOSpoY+xzKUPVksUwcz1x4mrnLcYEfSO1xyGFWyPnWbaSFjtODS329NNSdS8eVoEsi+Ow&#10;LozP3O+8vpjz6VqTU+rrczxsQEQa41v87z5pBctF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qo3vwAAANwAAAAPAAAAAAAAAAAAAAAAAJgCAABkcnMvZG93bnJl&#10;di54bWxQSwUGAAAAAAQABAD1AAAAhAMAAAAA&#10;" filled="f" stroked="f">
                    <v:textbox style="mso-fit-shape-to-text:t" inset="0,0,0,0">
                      <w:txbxContent>
                        <w:p w14:paraId="1E3E1A68" w14:textId="77777777" w:rsidR="00391076" w:rsidRDefault="00391076"/>
                      </w:txbxContent>
                    </v:textbox>
                  </v:rect>
                  <v:rect id="Rectangle 542" o:spid="_x0000_s1740" style="position:absolute;left:1102;top:90;width:3468;height:23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IPrMIA&#10;AADcAAAADwAAAGRycy9kb3ducmV2LnhtbESPzYoCMRCE74LvEFrwphlFFxmNIoLgLl4cfYBm0vOD&#10;SWdIojP79puFhT0WVfUVtTsM1og3+dA6VrCYZyCIS6dbrhU87ufZBkSIyBqNY1LwTQEO+/Foh7l2&#10;Pd/oXcRaJAiHHBU0MXa5lKFsyGKYu444eZXzFmOSvpbaY5/g1shlln1Iiy2nhQY7OjVUPouXVSDv&#10;xbnfFMZn7mtZXc3n5VaRU2o6GY5bEJGG+B/+a1+0gvVq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sg+swgAAANwAAAAPAAAAAAAAAAAAAAAAAJgCAABkcnMvZG93&#10;bnJldi54bWxQSwUGAAAAAAQABAD1AAAAhwMAAAAA&#10;" filled="f" stroked="f">
                    <v:textbox style="mso-fit-shape-to-text:t" inset="0,0,0,0">
                      <w:txbxContent>
                        <w:p w14:paraId="24DA0824" w14:textId="77777777" w:rsidR="00391076" w:rsidRDefault="00391076">
                          <w:r>
                            <w:rPr>
                              <w:rFonts w:cs="Arial"/>
                              <w:b/>
                              <w:bCs/>
                              <w:color w:val="000000"/>
                              <w:sz w:val="20"/>
                              <w:lang w:val="en-US"/>
                            </w:rPr>
                            <w:t>Meter Read and Meter Change Sheet</w:t>
                          </w:r>
                        </w:p>
                      </w:txbxContent>
                    </v:textbox>
                  </v:rect>
                  <v:rect id="Rectangle 543" o:spid="_x0000_s1741" style="position:absolute;left:5549;top:17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CR28IA&#10;AADcAAAADwAAAGRycy9kb3ducmV2LnhtbESP3WoCMRSE7wXfIRzBO8262CKrUUQQbOmNqw9w2Jz9&#10;weRkSaK7ffumUOjlMDPfMLvDaI14kQ+dYwWrZQaCuHK640bB/XZebECEiKzROCYF3xTgsJ9Odlho&#10;N/CVXmVsRIJwKFBBG2NfSBmqliyGpeuJk1c7bzEm6RupPQ4Jbo3Ms+xdWuw4LbTY06ml6lE+rQJ5&#10;K8/DpjQ+c595/WU+LteanFLz2Xjcgog0xv/wX/uiFbyt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YJHbwgAAANwAAAAPAAAAAAAAAAAAAAAAAJgCAABkcnMvZG93&#10;bnJldi54bWxQSwUGAAAAAAQABAD1AAAAhwMAAAAA&#10;" filled="f" stroked="f">
                    <v:textbox style="mso-fit-shape-to-text:t" inset="0,0,0,0">
                      <w:txbxContent>
                        <w:p w14:paraId="0478FE6B" w14:textId="77777777" w:rsidR="00391076" w:rsidRDefault="00391076"/>
                      </w:txbxContent>
                    </v:textbox>
                  </v:rect>
                  <v:rect id="Rectangle 544" o:spid="_x0000_s1742" style="position:absolute;left:5549;top:179;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w0QMIA&#10;AADcAAAADwAAAGRycy9kb3ducmV2LnhtbESP3WoCMRSE7wu+QziCdzWrVpHVKFIQbPHG1Qc4bM7+&#10;YHKyJKm7ffumIHg5zMw3zHY/WCMe5EPrWMFsmoEgLp1uuVZwux7f1yBCRNZoHJOCXwqw343etphr&#10;1/OFHkWsRYJwyFFBE2OXSxnKhiyGqeuIk1c5bzEm6WupPfYJbo2cZ9lKWmw5LTTY0WdD5b34sQrk&#10;tTj268L4zH3Pq7P5Ol0qckpNxsNhAyLSEF/hZ/ukFS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LDRAwgAAANwAAAAPAAAAAAAAAAAAAAAAAJgCAABkcnMvZG93&#10;bnJldi54bWxQSwUGAAAAAAQABAD1AAAAhwMAAAAA&#10;" filled="f" stroked="f">
                    <v:textbox style="mso-fit-shape-to-text:t" inset="0,0,0,0">
                      <w:txbxContent>
                        <w:p w14:paraId="119BBAA3" w14:textId="77777777" w:rsidR="00391076" w:rsidRDefault="00391076"/>
                      </w:txbxContent>
                    </v:textbox>
                  </v:rect>
                  <v:rect id="Rectangle 545" o:spid="_x0000_s1743" style="position:absolute;left:5666;top:808;width:29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WsNMIA&#10;AADcAAAADwAAAGRycy9kb3ducmV2LnhtbESPzYoCMRCE74LvEFrwphlFRWaNIoKgixfHfYBm0vOD&#10;SWdIss7s228WFjwWVfUVtTsM1ogX+dA6VrCYZyCIS6dbrhV8Pc6zLYgQkTUax6TghwIc9uPRDnPt&#10;er7Tq4i1SBAOOSpoYuxyKUPZkMUwdx1x8irnLcYkfS21xz7BrZHLLNtIiy2nhQY7OjVUPotvq0A+&#10;inO/LYzP3Oeyupnr5V6RU2o6GY4fICIN8R3+b1+0gvVq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xaw0wgAAANwAAAAPAAAAAAAAAAAAAAAAAJgCAABkcnMvZG93&#10;bnJldi54bWxQSwUGAAAAAAQABAD1AAAAhwMAAAAA&#10;" filled="f" stroked="f">
                    <v:textbox style="mso-fit-shape-to-text:t" inset="0,0,0,0">
                      <w:txbxContent>
                        <w:p w14:paraId="0B34AAE6" w14:textId="77777777" w:rsidR="00391076" w:rsidRDefault="00391076">
                          <w:r>
                            <w:rPr>
                              <w:rFonts w:cs="Arial"/>
                              <w:color w:val="000000"/>
                              <w:sz w:val="16"/>
                              <w:szCs w:val="16"/>
                              <w:lang w:val="en-US"/>
                            </w:rPr>
                            <w:t>NMI</w:t>
                          </w:r>
                        </w:p>
                      </w:txbxContent>
                    </v:textbox>
                  </v:rect>
                  <v:rect id="Rectangle 546" o:spid="_x0000_s1744" style="position:absolute;left:6125;top:80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kJr8IA&#10;AADcAAAADwAAAGRycy9kb3ducmV2LnhtbESPzYoCMRCE74LvEFrYm2YUXWTWKCIIKl4c9wGaSc8P&#10;Jp0hyTqzb78RhD0WVfUVtdkN1ogn+dA6VjCfZSCIS6dbrhV834/TNYgQkTUax6TglwLstuPRBnPt&#10;er7Rs4i1SBAOOSpoYuxyKUPZkMUwcx1x8irnLcYkfS21xz7BrZGLLPuUFltOCw12dGiofBQ/VoG8&#10;F8d+XRifucuiuprz6VaRU+pjMuy/QEQa4n/43T5pBavl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iQmvwgAAANwAAAAPAAAAAAAAAAAAAAAAAJgCAABkcnMvZG93&#10;bnJldi54bWxQSwUGAAAAAAQABAD1AAAAhwMAAAAA&#10;" filled="f" stroked="f">
                    <v:textbox style="mso-fit-shape-to-text:t" inset="0,0,0,0">
                      <w:txbxContent>
                        <w:p w14:paraId="01BB6312" w14:textId="77777777" w:rsidR="00391076" w:rsidRDefault="00391076"/>
                      </w:txbxContent>
                    </v:textbox>
                  </v:rect>
                  <v:rect id="Rectangle 547" o:spid="_x0000_s1745" style="position:absolute;left:6125;top:808;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uX2MIA&#10;AADcAAAADwAAAGRycy9kb3ducmV2LnhtbESPzYoCMRCE74LvEFrwphnFFZk1igiCLl4c9wGaSc8P&#10;Jp0hyTqzb28WhD0WVfUVtd0P1ogn+dA6VrCYZyCIS6dbrhV830+zDYgQkTUax6TglwLsd+PRFnPt&#10;er7Rs4i1SBAOOSpoYuxyKUPZkMUwdx1x8irnLcYkfS21xz7BrZHLLFtLiy2nhQY7OjZUPoofq0De&#10;i1O/KYzP3NeyuprL+VaRU2o6GQ6fICIN8T/8bp+1go/V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W5fYwgAAANwAAAAPAAAAAAAAAAAAAAAAAJgCAABkcnMvZG93&#10;bnJldi54bWxQSwUGAAAAAAQABAD1AAAAhwMAAAAA&#10;" filled="f" stroked="f">
                    <v:textbox style="mso-fit-shape-to-text:t" inset="0,0,0,0">
                      <w:txbxContent>
                        <w:p w14:paraId="49D33632" w14:textId="77777777" w:rsidR="00391076" w:rsidRDefault="00391076"/>
                      </w:txbxContent>
                    </v:textbox>
                  </v:rect>
                  <v:rect id="Rectangle 548" o:spid="_x0000_s1746" style="position:absolute;left:5559;top:413;width:107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cyQ8IA&#10;AADcAAAADwAAAGRycy9kb3ducmV2LnhtbESP3WoCMRSE7wu+QziCdzWrWJXVKFIQbPHG1Qc4bM7+&#10;YHKyJKm7ffumIHg5zMw3zHY/WCMe5EPrWMFsmoEgLp1uuVZwux7f1yBCRNZoHJOCXwqw343etphr&#10;1/OFHkWsRYJwyFFBE2OXSxnKhiyGqeuIk1c5bzEm6WupPfYJbo2cZ9lSWmw5LTTY0WdD5b34sQrk&#10;tTj268L4zH3Pq7P5Ol0qckpNxsNhAyLSEF/hZ/ukFXws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zJDwgAAANwAAAAPAAAAAAAAAAAAAAAAAJgCAABkcnMvZG93&#10;bnJldi54bWxQSwUGAAAAAAQABAD1AAAAhwMAAAAA&#10;" filled="f" stroked="f">
                    <v:textbox style="mso-fit-shape-to-text:t" inset="0,0,0,0">
                      <w:txbxContent>
                        <w:p w14:paraId="27F745B9" w14:textId="77777777" w:rsidR="00391076" w:rsidRDefault="00391076">
                          <w:r>
                            <w:rPr>
                              <w:rFonts w:cs="Arial"/>
                              <w:color w:val="000000"/>
                              <w:sz w:val="16"/>
                              <w:szCs w:val="16"/>
                              <w:lang w:val="en-US"/>
                            </w:rPr>
                            <w:t>Work Order No</w:t>
                          </w:r>
                        </w:p>
                      </w:txbxContent>
                    </v:textbox>
                  </v:rect>
                  <v:rect id="Rectangle 549" o:spid="_x0000_s1747" style="position:absolute;left:6704;top:41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imMb8A&#10;AADcAAAADwAAAGRycy9kb3ducmV2LnhtbERPy4rCMBTdC/MP4Q7MTtMRFalGkQFBBze2fsCluX1g&#10;clOSaOvfTxYDLg/nvd2P1ogn+dA5VvA9y0AQV0533Ci4lcfpGkSIyBqNY1LwogD73cdki7l2A1/p&#10;WcRGpBAOOSpoY+xzKUPVksUwcz1x4mrnLcYEfSO1xyGFWyPnWbaSFjtODS329NNSdS8eVoEsi+Ow&#10;LozP3O+8vpjz6VqTU+rrczxsQEQa41v87z5pBctF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iKYxvwAAANwAAAAPAAAAAAAAAAAAAAAAAJgCAABkcnMvZG93bnJl&#10;di54bWxQSwUGAAAAAAQABAD1AAAAhAMAAAAA&#10;" filled="f" stroked="f">
                    <v:textbox style="mso-fit-shape-to-text:t" inset="0,0,0,0">
                      <w:txbxContent>
                        <w:p w14:paraId="63590FB8" w14:textId="77777777" w:rsidR="00391076" w:rsidRDefault="00391076"/>
                      </w:txbxContent>
                    </v:textbox>
                  </v:rect>
                  <v:rect id="Rectangle 550" o:spid="_x0000_s1748" style="position:absolute;left:6704;top:413;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QDqsIA&#10;AADcAAAADwAAAGRycy9kb3ducmV2LnhtbESP3WoCMRSE7wu+QziCdzWrWNHVKFIQbPHG1Qc4bM7+&#10;YHKyJKm7ffumIHg5zMw3zHY/WCMe5EPrWMFsmoEgLp1uuVZwux7fVyBCRNZoHJOCXwqw343etphr&#10;1/OFHkWsRYJwyFFBE2OXSxnKhiyGqeuIk1c5bzEm6WupPfYJbo2cZ9lSWmw5LTTY0WdD5b34sQrk&#10;tTj2q8L4zH3Pq7P5Ol0qckpNxsNhAyLSEF/hZ/ukFXws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xAOqwgAAANwAAAAPAAAAAAAAAAAAAAAAAJgCAABkcnMvZG93&#10;bnJldi54bWxQSwUGAAAAAAQABAD1AAAAhwMAAAAA&#10;" filled="f" stroked="f">
                    <v:textbox style="mso-fit-shape-to-text:t" inset="0,0,0,0">
                      <w:txbxContent>
                        <w:p w14:paraId="6C2E5F1D" w14:textId="77777777" w:rsidR="00391076" w:rsidRDefault="00391076"/>
                      </w:txbxContent>
                    </v:textbox>
                  </v:rect>
                  <v:rect id="Rectangle 551" o:spid="_x0000_s1749" style="position:absolute;left:38;top:61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c86sAA&#10;AADcAAAADwAAAGRycy9kb3ducmV2LnhtbERPS2rDMBDdF3IHMYHsGrmBFONaDqUQSEI2sXuAwRp/&#10;qDQykhK7t68WgS4f718eFmvEg3wYHSt422YgiFunR+4VfDfH1xxEiMgajWNS8EsBDtXqpcRCu5lv&#10;9KhjL1IIhwIVDDFOhZShHchi2LqJOHGd8xZjgr6X2uOcwq2Ruyx7lxZHTg0DTvQ1UPtT360C2dTH&#10;Oa+Nz9xl113N+XTryCm1WS+fHyAiLfFf/HSftIL9Ps1PZ9IRk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Cc86sAAAADcAAAADwAAAAAAAAAAAAAAAACYAgAAZHJzL2Rvd25y&#10;ZXYueG1sUEsFBgAAAAAEAAQA9QAAAIUDAAAAAA==&#10;" filled="f" stroked="f">
                    <v:textbox style="mso-fit-shape-to-text:t" inset="0,0,0,0">
                      <w:txbxContent>
                        <w:p w14:paraId="0DBBF9E5" w14:textId="77777777" w:rsidR="00391076" w:rsidRDefault="00391076"/>
                      </w:txbxContent>
                    </v:textbox>
                  </v:rect>
                  <v:rect id="Rectangle 552" o:spid="_x0000_s1750" style="position:absolute;left:38;top:610;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uZccIA&#10;AADcAAAADwAAAGRycy9kb3ducmV2LnhtbESP3YrCMBSE74V9h3AE72yq4CJdoyyCoOKNdR/g0Jz+&#10;sMlJSbK2vr0RhL0cZuYbZrMbrRF38qFzrGCR5SCIK6c7bhT83A7zNYgQkTUax6TgQQF224/JBgvt&#10;Br7SvYyNSBAOBSpoY+wLKUPVksWQuZ44ebXzFmOSvpHa45Dg1shlnn9Kix2nhRZ72rdU/ZZ/VoG8&#10;lYdhXRqfu/OyvpjT8VqTU2o2Hb+/QEQa43/43T5qBavVA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a5lxwgAAANwAAAAPAAAAAAAAAAAAAAAAAJgCAABkcnMvZG93&#10;bnJldi54bWxQSwUGAAAAAAQABAD1AAAAhwMAAAAA&#10;" filled="f" stroked="f">
                    <v:textbox style="mso-fit-shape-to-text:t" inset="0,0,0,0">
                      <w:txbxContent>
                        <w:p w14:paraId="4DB6F5DA" w14:textId="77777777" w:rsidR="00391076" w:rsidRDefault="00391076"/>
                      </w:txbxContent>
                    </v:textbox>
                  </v:rect>
                  <v:rect id="Rectangle 553" o:spid="_x0000_s1751" style="position:absolute;left:5545;top:595;width:85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HBsEA&#10;AADcAAAADwAAAGRycy9kb3ducmV2LnhtbESP3YrCMBSE74V9h3CEvdPUgotUo4gguOKN1Qc4NKc/&#10;mJyUJGu7b28WhL0cZuYbZrMbrRFP8qFzrGAxz0AQV0533Ci4346zFYgQkTUax6TglwLsth+TDRba&#10;DXylZxkbkSAcClTQxtgXUoaqJYth7nri5NXOW4xJ+kZqj0OCWyPzLPuSFjtOCy32dGipepQ/VoG8&#10;lcdhVRqfuXNeX8z36VqTU+pzOu7XICKN8T/8bp+0guUy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5BwbBAAAA3AAAAA8AAAAAAAAAAAAAAAAAmAIAAGRycy9kb3du&#10;cmV2LnhtbFBLBQYAAAAABAAEAPUAAACGAwAAAAA=&#10;" filled="f" stroked="f">
                    <v:textbox style="mso-fit-shape-to-text:t" inset="0,0,0,0">
                      <w:txbxContent>
                        <w:p w14:paraId="1E641E60" w14:textId="77777777" w:rsidR="00391076" w:rsidRDefault="00391076">
                          <w:r>
                            <w:rPr>
                              <w:rFonts w:cs="Arial"/>
                              <w:color w:val="000000"/>
                              <w:sz w:val="16"/>
                              <w:szCs w:val="16"/>
                              <w:lang w:val="en-US"/>
                            </w:rPr>
                            <w:t>Date Issued</w:t>
                          </w:r>
                        </w:p>
                      </w:txbxContent>
                    </v:textbox>
                  </v:rect>
                  <v:rect id="Rectangle 554" o:spid="_x0000_s1752" style="position:absolute;left:6704;top:59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WincIA&#10;AADcAAAADwAAAGRycy9kb3ducmV2LnhtbESPzYoCMRCE74LvEFrYm2ZUXGTWKCIIKl4c9wGaSc8P&#10;Jp0hyTqzb78RhD0WVfUVtdkN1ogn+dA6VjCfZSCIS6dbrhV834/TNYgQkTUax6TglwLstuPRBnPt&#10;er7Rs4i1SBAOOSpoYuxyKUPZkMUwcx1x8irnLcYkfS21xz7BrZGLLPuUFltOCw12dGiofBQ/VoG8&#10;F8d+XRifucuiuprz6VaRU+pjMuy/QEQa4n/43T5pBav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9aKdwgAAANwAAAAPAAAAAAAAAAAAAAAAAJgCAABkcnMvZG93&#10;bnJldi54bWxQSwUGAAAAAAQABAD1AAAAhwMAAAAA&#10;" filled="f" stroked="f">
                    <v:textbox style="mso-fit-shape-to-text:t" inset="0,0,0,0">
                      <w:txbxContent>
                        <w:p w14:paraId="24D6B943" w14:textId="77777777" w:rsidR="00391076" w:rsidRDefault="00391076"/>
                      </w:txbxContent>
                    </v:textbox>
                  </v:rect>
                  <v:rect id="Rectangle 555" o:spid="_x0000_s1753" style="position:absolute;left:6704;top:595;width:119;height:2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w66cIA&#10;AADcAAAADwAAAGRycy9kb3ducmV2LnhtbESPzYoCMRCE74LvEFrYm2YUXWTWKCIIKl4c9wGaSc8P&#10;Jp0hyTqzb78RhD0WVfUVtdkN1ogn+dA6VjCfZSCIS6dbrhV834/TNYgQkTUax6TglwLstuPRBnPt&#10;er7Rs4i1SBAOOSpoYuxyKUPZkMUwcx1x8irnLcYkfS21xz7BrZGLLPuUFltOCw12dGiofBQ/VoG8&#10;F8d+XRifucuiuprz6VaRU+pjMuy/QEQa4n/43T5pBav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HDrpwgAAANwAAAAPAAAAAAAAAAAAAAAAAJgCAABkcnMvZG93&#10;bnJldi54bWxQSwUGAAAAAAQABAD1AAAAhwMAAAAA&#10;" filled="f" stroked="f">
                    <v:textbox style="mso-fit-shape-to-text:t" inset="0,0,0,0">
                      <w:txbxContent>
                        <w:p w14:paraId="4F77C445" w14:textId="77777777" w:rsidR="00391076" w:rsidRDefault="00391076"/>
                      </w:txbxContent>
                    </v:textbox>
                  </v:rect>
                  <v:line id="Line 556" o:spid="_x0000_s1754" style="position:absolute;visibility:visible;mso-wrap-style:square" from="5507,395" to="5508,5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1eHMUAAADcAAAADwAAAGRycy9kb3ducmV2LnhtbESPT2vCQBTE7wW/w/IEb3WjEBujGxGp&#10;2N5a/4DHR/aZLMm+Ddmtpt++Wyj0OMzMb5j1ZrCtuFPvjWMFs2kCgrh02nCl4HzaP2cgfEDW2Dom&#10;Bd/kYVOMntaYa/fgT7ofQyUihH2OCuoQulxKX9Zk0U9dRxy9m+sthij7SuoeHxFuWzlPkoW0aDgu&#10;1NjRrqayOX5ZBeZjcUjfXy7Li3w9hNk1azJjz0pNxsN2BSLQEP7Df+03rSBNU/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s1eHMUAAADcAAAADwAAAAAAAAAA&#10;AAAAAAChAgAAZHJzL2Rvd25yZXYueG1sUEsFBgAAAAAEAAQA+QAAAJMDAAAAAA==&#10;" strokeweight="0"/>
                  <v:rect id="Rectangle 557" o:spid="_x0000_s1755" style="position:absolute;left:5507;top:395;width:15;height: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TtxsYA&#10;AADcAAAADwAAAGRycy9kb3ducmV2LnhtbESPT2sCMRTE74V+h/AK3mq24oquRtFCoRfBPz3U23Pz&#10;uru4eVmTVFc/vREEj8PM/IaZzFpTixM5X1lW8NFNQBDnVldcKPjZfr0PQfiArLG2TAou5GE2fX2Z&#10;YKbtmdd02oRCRAj7DBWUITSZlD4vyaDv2oY4en/WGQxRukJqh+cIN7XsJclAGqw4LpTY0GdJ+WHz&#10;bxQsRsPFcdXn5XW939Hud39Iey5RqvPWzscgArXhGX60v7WCNB3A/Uw8AnJ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DTtxsYAAADcAAAADwAAAAAAAAAAAAAAAACYAgAAZHJz&#10;L2Rvd25yZXYueG1sUEsFBgAAAAAEAAQA9QAAAIsDAAAAAA==&#10;" fillcolor="black" stroked="f"/>
                  <v:rect id="Rectangle 558" o:spid="_x0000_s1756" style="position:absolute;left:5499;top:593;width:31;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hIXccA&#10;AADcAAAADwAAAGRycy9kb3ducmV2LnhtbESPT2sCMRTE7wW/Q3iCt5pV3KqrUbRQ6KVQ/xz09tw8&#10;dxc3L9sk1W0/fSMUPA4z8xtmvmxNLa7kfGVZwaCfgCDOra64ULDfvT1PQPiArLG2TAp+yMNy0Xma&#10;Y6btjTd03YZCRAj7DBWUITSZlD4vyaDv24Y4emfrDIYoXSG1w1uEm1oOk+RFGqw4LpTY0GtJ+WX7&#10;bRSsp5P11+eIP343pyMdD6dLOnSJUr1uu5qBCNSGR/i//a4VpOkY7mfiEZ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d4SF3HAAAA3AAAAA8AAAAAAAAAAAAAAAAAmAIAAGRy&#10;cy9kb3ducmV2LnhtbFBLBQYAAAAABAAEAPUAAACMAwAAAAA=&#10;" fillcolor="black" stroked="f"/>
                  <v:line id="Line 559" o:spid="_x0000_s1757" style="position:absolute;visibility:visible;mso-wrap-style:square" from="5507,814" to="5508,1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zxgsIAAADcAAAADwAAAGRycy9kb3ducmV2LnhtbERPz2vCMBS+D/wfwht4W1MHdbUzioyJ&#10;8zZrCzs+mrc22LyUJtPuvzeHwY4f3+/1drK9uNLojWMFiyQFQdw4bbhVUJ33TzkIH5A19o5JwS95&#10;2G5mD2sstLvxia5laEUMYV+ggi6EoZDSNx1Z9IkbiCP37UaLIcKxlXrEWwy3vXxO06W0aDg2dDjQ&#10;W0fNpfyxCszn8pAdX+pVLd8PYfGVX3JjK6Xmj9PuFUSgKfyL/9wfWkGWxbXxTDwCcn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MzxgsIAAADcAAAADwAAAAAAAAAAAAAA&#10;AAChAgAAZHJzL2Rvd25yZXYueG1sUEsFBgAAAAAEAAQA+QAAAJADAAAAAA==&#10;" strokeweight="0"/>
                  <v:rect id="Rectangle 560" o:spid="_x0000_s1758" style="position:absolute;left:5507;top:814;width:15;height: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t5tMYA&#10;AADcAAAADwAAAGRycy9kb3ducmV2LnhtbESPQWsCMRSE70L/Q3gFb5qtuEVXo9SC4EWo2kO9PTfP&#10;3cXNyzaJuvrrm4LgcZiZb5jpvDW1uJDzlWUFb/0EBHFudcWFgu/dsjcC4QOyxtoyKbiRh/nspTPF&#10;TNsrb+iyDYWIEPYZKihDaDIpfV6SQd+3DXH0jtYZDFG6QmqH1wg3tRwkybs0WHFcKLGhz5Ly0/Zs&#10;FCzGo8Xv15DX981hT/ufwykduESp7mv7MQERqA3P8KO90grSdAz/Z+IRk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at5tMYAAADcAAAADwAAAAAAAAAAAAAAAACYAgAAZHJz&#10;L2Rvd25yZXYueG1sUEsFBgAAAAAEAAQA9QAAAIsDAAAAAA==&#10;" fillcolor="black" stroked="f"/>
                  <v:rect id="Rectangle 561" o:spid="_x0000_s1759" style="position:absolute;left:-8;top:-8;width:31;height:1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0alMIA&#10;AADcAAAADwAAAGRycy9kb3ducmV2LnhtbERPy4rCMBTdC/MP4Q6401RR0WqUcWDAjTA+Frq7Nte2&#10;2Nx0kqh1vt4sBJeH854tGlOJGzlfWlbQ6yYgiDOrS84V7Hc/nTEIH5A1VpZJwYM8LOYfrRmm2t55&#10;Q7dtyEUMYZ+igiKEOpXSZwUZ9F1bE0fubJ3BEKHLpXZ4j+Gmkv0kGUmDJceGAmv6Lii7bK9GwXIy&#10;Xv79Dnj9vzkd6Xg4XYZ9lyjV/my+piACNeEtfrlXWsFwFOfHM/EIyP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RqUwgAAANwAAAAPAAAAAAAAAAAAAAAAAJgCAABkcnMvZG93&#10;bnJldi54bWxQSwUGAAAAAAQABAD1AAAAhwMAAAAA&#10;" fillcolor="black" stroked="f"/>
                  <v:line id="Line 562" o:spid="_x0000_s1760" style="position:absolute;visibility:visible;mso-wrap-style:square" from="0,1399" to="1,15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qSosQAAADcAAAADwAAAGRycy9kb3ducmV2LnhtbESPQWvCQBSE7wX/w/IKvdVNBNM0uopI&#10;i3qrVsHjI/uaLGbfhuxW4793BcHjMDPfMNN5bxtxps4bxwrSYQKCuHTacKVg//v9noPwAVlj45gU&#10;XMnDfDZ4mWKh3YW3dN6FSkQI+wIV1CG0hZS+rMmiH7qWOHp/rrMYouwqqTu8RLht5ChJMmnRcFyo&#10;saVlTeVp928VmJ9sNd58HD4P8msV0mN+yo3dK/X22i8mIAL14Rl+tNdawThL4X4mHgE5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mpKixAAAANwAAAAPAAAAAAAAAAAA&#10;AAAAAKECAABkcnMvZG93bnJldi54bWxQSwUGAAAAAAQABAD5AAAAkgMAAAAA&#10;" strokeweight="0"/>
                  <v:rect id="Rectangle 563" o:spid="_x0000_s1761" style="position:absolute;top:1399;width:15;height: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MheMYA&#10;AADcAAAADwAAAGRycy9kb3ducmV2LnhtbESPT2sCMRTE74V+h/AK3mq2i4quRtFCoRfBPz3U23Pz&#10;uru4eVmTVFc/vREEj8PM/IaZzFpTixM5X1lW8NFNQBDnVldcKPjZfr0PQfiArLG2TAou5GE2fX2Z&#10;YKbtmdd02oRCRAj7DBWUITSZlD4vyaDv2oY4en/WGQxRukJqh+cIN7VMk2QgDVYcF0ps6LOk/LD5&#10;NwoWo+HiuOrx8rre72j3uz/0U5co1Xlr52MQgdrwDD/a31pBf5DC/Uw8AnJ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MheMYAAADcAAAADwAAAAAAAAAAAAAAAACYAgAAZHJz&#10;L2Rvd25yZXYueG1sUEsFBgAAAAAEAAQA9QAAAIsDAAAAAA==&#10;" fillcolor="black" stroked="f"/>
                  <v:rect id="Rectangle 564" o:spid="_x0000_s1762" style="position:absolute;left:-8;top:1582;width:31;height:2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E48YA&#10;AADcAAAADwAAAGRycy9kb3ducmV2LnhtbESPQWsCMRSE70L/Q3gFb5qtVrFbo6ggeBHU9lBvz83r&#10;7uLmZU2ibv31RhB6HGbmG2Y8bUwlLuR8aVnBWzcBQZxZXXKu4Ptr2RmB8AFZY2WZFPyRh+nkpTXG&#10;VNsrb+myC7mIEPYpKihCqFMpfVaQQd+1NXH0fq0zGKJ0udQOrxFuKtlLkqE0WHJcKLCmRUHZcXc2&#10;CuYfo/lp887r2/awp/3P4TjouUSp9msz+wQRqAn/4Wd7pRUMhn14nIlH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i+E48YAAADcAAAADwAAAAAAAAAAAAAAAACYAgAAZHJz&#10;L2Rvd25yZXYueG1sUEsFBgAAAAAEAAQA9QAAAIsDAAAAAA==&#10;" fillcolor="black" stroked="f"/>
                  <v:line id="Line 565" o:spid="_x0000_s1763" style="position:absolute;visibility:visible;mso-wrap-style:square" from="0,1795" to="1,1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xOsQAAADcAAAADwAAAGRycy9kb3ducmV2LnhtbESPT2vCQBTE7wW/w/KE3upG0Rijq4hY&#10;bG/+BY+P7DNZzL4N2a2m375bKPQ4zMxvmMWqs7V4UOuNYwXDQQKCuHDacKngfHp/y0D4gKyxdkwK&#10;vsnDatl7WWCu3ZMP9DiGUkQI+xwVVCE0uZS+qMiiH7iGOHo311oMUbal1C0+I9zWcpQkqbRoOC5U&#10;2NCmouJ+/LIKzD7dTT6nl9lFbndheM3umbFnpV773XoOIlAX/sN/7Q+tYJKO4fdMPAJ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7TE6xAAAANwAAAAPAAAAAAAAAAAA&#10;AAAAAKECAABkcnMvZG93bnJldi54bWxQSwUGAAAAAAQABAD5AAAAkgMAAAAA&#10;" strokeweight="0"/>
                  <v:rect id="Rectangle 566" o:spid="_x0000_s1764" style="position:absolute;top:1795;width:15;height:1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q5DMYA&#10;AADcAAAADwAAAGRycy9kb3ducmV2LnhtbESPT2sCMRTE74V+h/AK3mq24oquRtFCoRfBPz3U23Pz&#10;uru4eVmTVFc/vREEj8PM/IaZzFpTixM5X1lW8NFNQBDnVldcKPjZfr0PQfiArLG2TAou5GE2fX2Z&#10;YKbtmdd02oRCRAj7DBWUITSZlD4vyaDv2oY4en/WGQxRukJqh+cIN7XsJclAGqw4LpTY0GdJ+WHz&#10;bxQsRsPFcdXn5XW939Hud39Iey5RqvPWzscgArXhGX60v7WCdJDC/Uw8AnJ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oq5DMYAAADcAAAADwAAAAAAAAAAAAAAAACYAgAAZHJz&#10;L2Rvd25yZXYueG1sUEsFBgAAAAAEAAQA9QAAAIsDAAAAAA==&#10;" fillcolor="black" stroked="f"/>
                  <v:line id="Line 567" o:spid="_x0000_s1765" style="position:absolute;visibility:visible;mso-wrap-style:square" from="6666,411" to="6667,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MK1sQAAADcAAAADwAAAGRycy9kb3ducmV2LnhtbESPQWvCQBSE70L/w/KE3nSjYEyjqxRp&#10;sb1pquDxkX0mi9m3IbvV9N93BcHjMDPfMMt1bxtxpc4bxwom4wQEcem04UrB4edzlIHwAVlj45gU&#10;/JGH9eplsMRcuxvv6VqESkQI+xwV1CG0uZS+rMmiH7uWOHpn11kMUXaV1B3eItw2cpokqbRoOC7U&#10;2NKmpvJS/FoFZpduZ9/z49tRfmzD5JRdMmMPSr0O+/cFiEB9eIYf7S+tYJamcD8Tj4B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cwrWxAAAANwAAAAPAAAAAAAAAAAA&#10;AAAAAKECAABkcnMvZG93bnJldi54bWxQSwUGAAAAAAQABAD5AAAAkgMAAAAA&#10;" strokeweight="0"/>
                  <v:rect id="Rectangle 568" o:spid="_x0000_s1766" style="position:absolute;left:6666;top:411;width:15;height: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SC4MYA&#10;AADcAAAADwAAAGRycy9kb3ducmV2LnhtbESPQWsCMRSE70L/Q3gFb5qtqLVbo6ggeCmo7aHenpvX&#10;3cXNy5pE3frrjSB4HGbmG2Y8bUwlzuR8aVnBWzcBQZxZXXKu4Od72RmB8AFZY2WZFPyTh+nkpTXG&#10;VNsLb+i8DbmIEPYpKihCqFMpfVaQQd+1NXH0/qwzGKJ0udQOLxFuKtlLkqE0WHJcKLCmRUHZYXsy&#10;CuYfo/lx3eev62a/o93v/jDouUSp9msz+wQRqAnP8KO90goGw3e4n4lHQE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RSC4MYAAADcAAAADwAAAAAAAAAAAAAAAACYAgAAZHJz&#10;L2Rvd25yZXYueG1sUEsFBgAAAAAEAAQA9QAAAIsDAAAAAA==&#10;" fillcolor="black" stroked="f"/>
                  <v:line id="Line 569" o:spid="_x0000_s1767" style="position:absolute;visibility:visible;mso-wrap-style:square" from="1739,1992" to="1740,2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A7P8IAAADcAAAADwAAAGRycy9kb3ducmV2LnhtbERPz2vCMBS+D/wfwht4W1MHdrUzigzF&#10;7TZrCzs+mrc22LyUJmr33y+HwY4f3+/1drK9uNHojWMFiyQFQdw4bbhVUJ0PTzkIH5A19o5JwQ95&#10;2G5mD2sstLvziW5laEUMYV+ggi6EoZDSNx1Z9IkbiCP37UaLIcKxlXrEewy3vXxO00xaNBwbOhzo&#10;raPmUl6tAvOZHZcfL/WqlvtjWHzll9zYSqn547R7BRFoCv/iP/e7VrDM4tp4Jh4Bufk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qA7P8IAAADcAAAADwAAAAAAAAAAAAAA&#10;AAChAgAAZHJzL2Rvd25yZXYueG1sUEsFBgAAAAAEAAQA+QAAAJADAAAAAA==&#10;" strokeweight="0"/>
                  <v:rect id="Rectangle 570" o:spid="_x0000_s1768" style="position:absolute;left:1739;top:1992;width:15;height:1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ezCcYA&#10;AADcAAAADwAAAGRycy9kb3ducmV2LnhtbESPQWvCQBSE7wX/w/IEb3WjqGiaVaog9CKo7aHeXrLP&#10;JJh9m+5uNfbXu4VCj8PMfMNkq8404krO15YVjIYJCOLC6ppLBR/v2+c5CB+QNTaWScGdPKyWvacM&#10;U21vfKDrMZQiQtinqKAKoU2l9EVFBv3QtsTRO1tnMETpSqkd3iLcNHKcJDNpsOa4UGFLm4qKy/Hb&#10;KFgv5uuv/YR3P4f8RKfP/DIdu0SpQb97fQERqAv/4b/2m1YwnS3g90w8AnL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8ezCcYAAADcAAAADwAAAAAAAAAAAAAAAACYAgAAZHJz&#10;L2Rvd25yZXYueG1sUEsFBgAAAAAEAAQA9QAAAIsDAAAAAA==&#10;" fillcolor="black" stroked="f"/>
                  <v:line id="Line 571" o:spid="_x0000_s1769" style="position:absolute;visibility:visible;mso-wrap-style:square" from="2608,1597" to="2609,1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h5MEAAADcAAAADwAAAGRycy9kb3ducmV2LnhtbERPTYvCMBC9C/sfwix401RB7VajLIvi&#10;etOqsMehGdtgMylN1PrvNwfB4+N9L1adrcWdWm8cKxgNExDEhdOGSwWn42aQgvABWWPtmBQ8ycNq&#10;+dFbYKbdgw90z0MpYgj7DBVUITSZlL6oyKIfuoY4chfXWgwRtqXULT5iuK3lOEmm0qLh2FBhQz8V&#10;Fdf8ZhWY/XQ72c3OX2e53obRX3pNjT0p1f/svucgAnXhLX65f7WCySzOj2fiEZ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9D6HkwQAAANwAAAAPAAAAAAAAAAAAAAAA&#10;AKECAABkcnMvZG93bnJldi54bWxQSwUGAAAAAAQABAD5AAAAjwMAAAAA&#10;" strokeweight="0"/>
                  <v:rect id="Rectangle 572" o:spid="_x0000_s1770" style="position:absolute;left:2608;top:1597;width:16;height: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gp0scA&#10;AADcAAAADwAAAGRycy9kb3ducmV2LnhtbESPQWvCQBSE70L/w/IKvelGqdamWaUWBC9CtT3U2zP7&#10;moRk36a7q0Z/fVcQPA4z8w2TzTvTiCM5X1lWMBwkIIhzqysuFHx/LftTED4ga2wsk4IzeZjPHnoZ&#10;ptqeeEPHbShEhLBPUUEZQptK6fOSDPqBbYmj92udwRClK6R2eIpw08hRkkykwYrjQoktfZSU19uD&#10;UbB4nS7+Pp95fdnsd7T72dfjkUuUenrs3t9ABOrCPXxrr7SC8csQrmfiEZCz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xoKdLHAAAA3AAAAA8AAAAAAAAAAAAAAAAAmAIAAGRy&#10;cy9kb3ducmV2LnhtbFBLBQYAAAAABAAEAPUAAACMAwAAAAA=&#10;" fillcolor="black" stroked="f"/>
                  <v:line id="Line 573" o:spid="_x0000_s1771" style="position:absolute;visibility:visible;mso-wrap-style:square" from="5507,1202" to="5508,1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GaCMMAAADcAAAADwAAAGRycy9kb3ducmV2LnhtbESPQYvCMBSE78L+h/AEb5oqqN1qlGXZ&#10;Rb2pq+Dx0TzbYPNSmqzWf28EweMwM98w82VrK3GlxhvHCoaDBARx7rThQsHh77efgvABWWPlmBTc&#10;ycNy8dGZY6bdjXd03YdCRAj7DBWUIdSZlD4vyaIfuJo4emfXWAxRNoXUDd4i3FZylCQTadFwXCix&#10;pu+S8sv+3yow28lqvJkeP4/yZxWGp/SSGntQqtdtv2YgArXhHX6111rBeDqC55l4BOTi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KRmgjDAAAA3AAAAA8AAAAAAAAAAAAA&#10;AAAAoQIAAGRycy9kb3ducmV2LnhtbFBLBQYAAAAABAAEAPkAAACRAwAAAAA=&#10;" strokeweight="0"/>
                  <v:rect id="Rectangle 574" o:spid="_x0000_s1772" style="position:absolute;left:5507;top:1202;width:15;height:3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SPscA&#10;AADcAAAADwAAAGRycy9kb3ducmV2LnhtbESPS2/CMBCE75X6H6ytxK1xyqPQFIMKEhKXSrwOcFvi&#10;bRIRr1PbQNpfjysh9TiamW8042lranEh5yvLCl6SFARxbnXFhYLddvE8AuEDssbaMin4IQ/TyePD&#10;GDNtr7ymyyYUIkLYZ6igDKHJpPR5SQZ9Yhvi6H1ZZzBE6QqpHV4j3NSym6av0mDFcaHEhuYl5afN&#10;2SiYvY1m36s+f/6ujwc67I+nQdelSnWe2o93EIHa8B++t5dawWDYg78z8QjIy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P2Ej7HAAAA3AAAAA8AAAAAAAAAAAAAAAAAmAIAAGRy&#10;cy9kb3ducmV2LnhtbFBLBQYAAAAABAAEAPUAAACMAwAAAAA=&#10;" fillcolor="black" stroked="f"/>
                  <v:line id="Line 575" o:spid="_x0000_s1773" style="position:absolute;visibility:visible;mso-wrap-style:square" from="6376,1202" to="6377,1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Sn58UAAADcAAAADwAAAGRycy9kb3ducmV2LnhtbESPQWvCQBSE74X+h+UVvOnGUk2aukop&#10;FetNbQI9PrKvyWL2bciuGv99VxB6HGbmG2axGmwrztR741jBdJKAIK6cNlwrKL7X4wyED8gaW8ek&#10;4EoeVsvHhwXm2l14T+dDqEWEsM9RQRNCl0vpq4Ys+onriKP363qLIcq+lrrHS4TbVj4nyVxaNBwX&#10;Guzoo6HqeDhZBWY338y2aflays9NmP5kx8zYQqnR0/D+BiLQEP7D9/aXVjBLX+B2Jh4B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jSn58UAAADcAAAADwAAAAAAAAAA&#10;AAAAAAChAgAAZHJzL2Rvd25yZXYueG1sUEsFBgAAAAAEAAQA+QAAAJMDAAAAAA==&#10;" strokeweight="0"/>
                  <v:rect id="Rectangle 576" o:spid="_x0000_s1774" style="position:absolute;left:6376;top:1202;width:16;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Mv0ccA&#10;AADcAAAADwAAAGRycy9kb3ducmV2LnhtbESPT2sCMRTE7wW/Q3iCt5pV3KqrUbRQ6KVQ/xz09tw8&#10;dxc3L9sk1W0/fSMUPA4z8xtmvmxNLa7kfGVZwaCfgCDOra64ULDfvT1PQPiArLG2TAp+yMNy0Xma&#10;Y6btjTd03YZCRAj7DBWUITSZlD4vyaDv24Y4emfrDIYoXSG1w1uEm1oOk+RFGqw4LpTY0GtJ+WX7&#10;bRSsp5P11+eIP343pyMdD6dLOnSJUr1uu5qBCNSGR/i//a4VpOMU7mfiEZ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TL9HHAAAA3AAAAA8AAAAAAAAAAAAAAAAAmAIAAGRy&#10;cy9kb3ducmV2LnhtbFBLBQYAAAAABAAEAPUAAACMAwAAAAA=&#10;" fillcolor="black" stroked="f"/>
                  <v:line id="Line 577" o:spid="_x0000_s1775" style="position:absolute;visibility:visible;mso-wrap-style:square" from="4058,1597" to="4059,1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qcC8QAAADcAAAADwAAAGRycy9kb3ducmV2LnhtbESPT4vCMBTE7wv7HcJb8LamLlhrNcqy&#10;rKi39R94fDTPNti8lCZq/fZGWPA4zMxvmOm8s7W4UuuNYwWDfgKCuHDacKlgv1t8ZiB8QNZYOyYF&#10;d/Iwn72/TTHX7sYbum5DKSKEfY4KqhCaXEpfVGTR911DHL2Tay2GKNtS6hZvEW5r+ZUkqbRoOC5U&#10;2NBPRcV5e7EKzF+6HK5Hh/FB/i7D4JidM2P3SvU+uu8JiEBdeIX/2yutYDhK4XkmHgE5e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qpwLxAAAANwAAAAPAAAAAAAAAAAA&#10;AAAAAKECAABkcnMvZG93bnJldi54bWxQSwUGAAAAAAQABAD5AAAAkgMAAAAA&#10;" strokeweight="0"/>
                  <v:rect id="Rectangle 578" o:spid="_x0000_s1776" style="position:absolute;left:4058;top:1597;width:15;height: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0UPcYA&#10;AADcAAAADwAAAGRycy9kb3ducmV2LnhtbESPT2sCMRTE70K/Q3gFb5qt+K9bo6ggeCmo7aHenpvX&#10;3cXNy5pE3frpjSD0OMzMb5jJrDGVuJDzpWUFb90EBHFmdcm5gu+vVWcMwgdkjZVlUvBHHmbTl9YE&#10;U22vvKXLLuQiQtinqKAIoU6l9FlBBn3X1sTR+7XOYIjS5VI7vEa4qWQvSYbSYMlxocCalgVlx93Z&#10;KFi8jxenTZ8/b9vDnvY/h+Og5xKl2q/N/ANEoCb8h5/ttVYwGI3gcSYeATm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M0UPcYAAADcAAAADwAAAAAAAAAAAAAAAACYAgAAZHJz&#10;L2Rvd25yZXYueG1sUEsFBgAAAAAEAAQA9QAAAIsDAAAAAA==&#10;" fillcolor="black" stroked="f"/>
                  <v:line id="Line 579" o:spid="_x0000_s1777" style="position:absolute;visibility:visible;mso-wrap-style:square" from="5797,1992" to="5798,2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mt4sEAAADcAAAADwAAAGRycy9kb3ducmV2LnhtbERPTYvCMBC9C/sfwix401RB7VajLIvi&#10;etOqsMehGdtgMylN1PrvNwfB4+N9L1adrcWdWm8cKxgNExDEhdOGSwWn42aQgvABWWPtmBQ8ycNq&#10;+dFbYKbdgw90z0MpYgj7DBVUITSZlL6oyKIfuoY4chfXWgwRtqXULT5iuK3lOEmm0qLh2FBhQz8V&#10;Fdf8ZhWY/XQ72c3OX2e53obRX3pNjT0p1f/svucgAnXhLX65f7WCySyujWfiEZ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ea3iwQAAANwAAAAPAAAAAAAAAAAAAAAA&#10;AKECAABkcnMvZG93bnJldi54bWxQSwUGAAAAAAQABAD5AAAAjwMAAAAA&#10;" strokeweight="0"/>
                  <v:rect id="Rectangle 580" o:spid="_x0000_s1778" style="position:absolute;left:5797;top:1992;width:15;height:1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4l1McA&#10;AADcAAAADwAAAGRycy9kb3ducmV2LnhtbESPQWvCQBSE74X+h+UVequbSm01ZpUqCF4Kaj3o7SX7&#10;TILZt3F31dhf7xYKPQ4z8w2TTTvTiAs5X1tW8NpLQBAXVtdcKth+L16GIHxA1thYJgU38jCdPD5k&#10;mGp75TVdNqEUEcI+RQVVCG0qpS8qMuh7tiWO3sE6gyFKV0rt8BrhppH9JHmXBmuOCxW2NK+oOG7O&#10;RsFsNJydVm/89bPO97Tf5cdB3yVKPT91n2MQgbrwH/5rL7WCwccIfs/EIyA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IeJdTHAAAA3AAAAA8AAAAAAAAAAAAAAAAAmAIAAGRy&#10;cy9kb3ducmV2LnhtbFBLBQYAAAAABAAEAPUAAACMAwAAAAA=&#10;" fillcolor="black" stroked="f"/>
                  <v:line id="Line 581" o:spid="_x0000_s1779" style="position:absolute;visibility:visible;mso-wrap-style:square" from="1159,3011" to="1160,5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rRw8AAAADcAAAADwAAAGRycy9kb3ducmV2LnhtbERPy4rCMBTdD/gP4QqzG1MFtVajiMyg&#10;7nyCy0tzbYPNTWkyWv/eLASXh/OeLVpbiTs13jhW0O8lIIhzpw0XCk7Hv58UhA/IGivHpOBJHhbz&#10;ztcMM+0evKf7IRQihrDPUEEZQp1J6fOSLPqeq4kjd3WNxRBhU0jd4COG20oOkmQkLRqODSXWtCop&#10;vx3+rQKzG62H2/F5cpa/69C/pLfU2JNS3912OQURqA0f8du90QqGaZwfz8QjIO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ja0cPAAAAA3AAAAA8AAAAAAAAAAAAAAAAA&#10;oQIAAGRycy9kb3ducmV2LnhtbFBLBQYAAAAABAAEAPkAAACOAwAAAAA=&#10;" strokeweight="0"/>
                  <v:rect id="Rectangle 582" o:spid="_x0000_s1780" style="position:absolute;left:1159;top:3011;width:16;height:2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1Z9cYA&#10;AADcAAAADwAAAGRycy9kb3ducmV2LnhtbESPT2sCMRTE74LfITyhN80qtayrUbRQ8CL4p4d6e26e&#10;u4ubl22S6rafvhEEj8PM/IaZLVpTiys5X1lWMBwkIIhzqysuFHwePvopCB+QNdaWScEveVjMu50Z&#10;ZtreeEfXfShEhLDPUEEZQpNJ6fOSDPqBbYijd7bOYIjSFVI7vEW4qeUoSd6kwYrjQokNvZeUX/Y/&#10;RsFqkq6+t6+8+dudjnT8Ol3GI5co9dJrl1MQgdrwDD/aa61gnA7hfiYeATn/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b1Z9cYAAADcAAAADwAAAAAAAAAAAAAAAACYAgAAZHJz&#10;L2Rvd25yZXYueG1sUEsFBgAAAAAEAAQA9QAAAIsDAAAAAA==&#10;" fillcolor="black" stroked="f"/>
                  <v:line id="Line 583" o:spid="_x0000_s1781" style="position:absolute;visibility:visible;mso-wrap-style:square" from="2898,1992" to="2899,2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0TqL8UAAADcAAAADwAAAGRycy9kb3ducmV2LnhtbESPQWvCQBSE7wX/w/IEb81GQZumriJS&#10;ib21qUKPj+xrsph9G7JbE/99t1DwOMzMN8x6O9pWXKn3xrGCeZKCIK6cNlwrOH0eHjMQPiBrbB2T&#10;ght52G4mD2vMtRv4g65lqEWEsM9RQRNCl0vpq4Ys+sR1xNH7dr3FEGVfS93jEOG2lYs0XUmLhuNC&#10;gx3tG6ou5Y9VYN5XxfLt6fx8lq9FmH9ll8zYk1Kz6bh7ARFoDPfwf/uoFSyzBfydi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0TqL8UAAADcAAAADwAAAAAAAAAA&#10;AAAAAAChAgAAZHJzL2Rvd25yZXYueG1sUEsFBgAAAAAEAAQA+QAAAJMDAAAAAA==&#10;" strokeweight="0"/>
                  <v:rect id="Rectangle 584" o:spid="_x0000_s1782" style="position:absolute;left:2898;top:1992;width:16;height:1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NiGccA&#10;AADcAAAADwAAAGRycy9kb3ducmV2LnhtbESPQWvCQBSE7wX/w/KE3pqNtkpMXUWFQi+FanvQ2zP7&#10;mgSzb+PuVlN/vSsUPA4z8w0znXemESdyvrasYJCkIIgLq2suFXx/vT1lIHxA1thYJgV/5GE+6z1M&#10;Mdf2zGs6bUIpIoR9jgqqENpcSl9UZNAntiWO3o91BkOUrpTa4TnCTSOHaTqWBmuOCxW2tKqoOGx+&#10;jYLlJFseP1/447Le72i33R9GQ5cq9djvFq8gAnXhHv5vv2sFo+wZ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YjYhnHAAAA3AAAAA8AAAAAAAAAAAAAAAAAmAIAAGRy&#10;cy9kb3ducmV2LnhtbFBLBQYAAAAABAAEAPUAAACMAwAAAAA=&#10;" fillcolor="black" stroked="f"/>
                  <v:line id="Line 585" o:spid="_x0000_s1783" style="position:absolute;visibility:visible;mso-wrap-style:square" from="5217,1795" to="5218,1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XwMQAAADcAAAADwAAAGRycy9kb3ducmV2LnhtbESPW4vCMBSE3xf8D+EI+6api5dajSKL&#10;i+6bV/Dx0BzbYHNSmqx2/71ZEPZxmJlvmPmytZW4U+ONYwWDfgKCOHfacKHgdPzqpSB8QNZYOSYF&#10;v+Rhuei8zTHT7sF7uh9CISKEfYYKyhDqTEqfl2TR911NHL2rayyGKJtC6gYfEW4r+ZEkY2nRcFwo&#10;sabPkvLb4ccqMLvxZvQ9OU/Pcr0Jg0t6S409KfXebVczEIHa8B9+tbdawSgdwt+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4dfAxAAAANwAAAAPAAAAAAAAAAAA&#10;AAAAAKECAABkcnMvZG93bnJldi54bWxQSwUGAAAAAAQABAD5AAAAkgMAAAAA&#10;" strokeweight="0"/>
                  <v:rect id="Rectangle 586" o:spid="_x0000_s1784" style="position:absolute;left:5217;top:1795;width:15;height: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Zf9sYA&#10;AADcAAAADwAAAGRycy9kb3ducmV2LnhtbESPQWvCQBSE7wX/w/IKvTWbiilpdBUVhF4K1fZQb8/s&#10;Mwlm38bdrUZ/fbcgeBxm5htmMutNK07kfGNZwUuSgiAurW64UvD9tXrOQfiArLG1TAou5GE2HTxM&#10;sND2zGs6bUIlIoR9gQrqELpCSl/WZNAntiOO3t46gyFKV0nt8BzhppXDNH2VBhuOCzV2tKypPGx+&#10;jYLFW744fo7447rebWn7sztkQ5cq9fTYz8cgAvXhHr6137WCLM/g/0w8AnL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oZf9sYAAADcAAAADwAAAAAAAAAAAAAAAACYAgAAZHJz&#10;L2Rvd25yZXYueG1sUEsFBgAAAAAEAAQA9QAAAIsDAAAAAA==&#10;" fillcolor="black" stroked="f"/>
                  <v:line id="Line 587" o:spid="_x0000_s1785" style="position:absolute;visibility:visible;mso-wrap-style:square" from="6956,1795" to="6957,1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sLMUAAADcAAAADwAAAGRycy9kb3ducmV2LnhtbESPT2vCQBTE7wW/w/IK3urGgmlM3YgU&#10;Rb21/oEeH9nXZEn2bciuGr+9Wyj0OMzMb5jFcrCtuFLvjWMF00kCgrh02nCl4HTcvGQgfEDW2Dom&#10;BXfysCxGTwvMtbvxF10PoRIRwj5HBXUIXS6lL2uy6CeuI47ej+sthij7SuoebxFuW/maJKm0aDgu&#10;1NjRR01lc7hYBeYz3c72b+f5Wa63YfqdNZmxJ6XGz8PqHUSgIfyH/9o7rWCWpfB7Jh4BWT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H/sLMUAAADcAAAADwAAAAAAAAAA&#10;AAAAAAChAgAAZHJzL2Rvd25yZXYueG1sUEsFBgAAAAAEAAQA+QAAAJMDAAAAAA==&#10;" strokeweight="0"/>
                  <v:rect id="Rectangle 588" o:spid="_x0000_s1786" style="position:absolute;left:6956;top:1795;width:15;height: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hkGscA&#10;AADcAAAADwAAAGRycy9kb3ducmV2LnhtbESPQWvCQBSE7wX/w/KE3pqNUtuYuooKQi9CtT3o7Zl9&#10;TYLZt3F31dRf3xUKPQ4z8w0zmXWmERdyvrasYJCkIIgLq2suFXx9rp4yED4ga2wsk4If8jCb9h4m&#10;mGt75Q1dtqEUEcI+RwVVCG0upS8qMugT2xJH79s6gyFKV0rt8BrhppHDNH2RBmuOCxW2tKyoOG7P&#10;RsFinC1OH8+8vm0Oe9rvDsfR0KVKPfa7+RuIQF34D/+137WCUfYK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kYZBrHAAAA3AAAAA8AAAAAAAAAAAAAAAAAmAIAAGRy&#10;cy9kb3ducmV2LnhtbFBLBQYAAAAABAAEAPUAAACMAwAAAAA=&#10;" fillcolor="black" stroked="f"/>
                  <v:line id="Line 589" o:spid="_x0000_s1787" style="position:absolute;visibility:visible;mso-wrap-style:square" from="1739,2209" to="1740,2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zdxcAAAADcAAAADwAAAGRycy9kb3ducmV2LnhtbERPy4rCMBTdD/gP4QqzG1MFtVajiMyg&#10;7nyCy0tzbYPNTWkyWv/eLASXh/OeLVpbiTs13jhW0O8lIIhzpw0XCk7Hv58UhA/IGivHpOBJHhbz&#10;ztcMM+0evKf7IRQihrDPUEEZQp1J6fOSLPqeq4kjd3WNxRBhU0jd4COG20oOkmQkLRqODSXWtCop&#10;vx3+rQKzG62H2/F5cpa/69C/pLfU2JNS3912OQURqA0f8du90QqGaVwbz8QjIO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as3cXAAAAA3AAAAA8AAAAAAAAAAAAAAAAA&#10;oQIAAGRycy9kb3ducmV2LnhtbFBLBQYAAAAABAAEAPkAAACOAwAAAAA=&#10;" strokeweight="0"/>
                  <v:rect id="Rectangle 590" o:spid="_x0000_s1788" style="position:absolute;left:1739;top:2209;width:15;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tV88YA&#10;AADcAAAADwAAAGRycy9kb3ducmV2LnhtbESPT2sCMRTE70K/Q3iF3jRbqWVdjVILBS+C/w56e26e&#10;u4ubl22S6uqnbwTB4zAzv2HG09bU4kzOV5YVvPcSEMS51RUXCrabn24KwgdkjbVlUnAlD9PJS2eM&#10;mbYXXtF5HQoRIewzVFCG0GRS+rwkg75nG+LoHa0zGKJ0hdQOLxFuatlPkk9psOK4UGJD3yXlp/Wf&#10;UTAbprPf5QcvbqvDnva7w2nQd4lSb6/t1whEoDY8w4/2XCsYpEO4n4lHQE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8tV88YAAADcAAAADwAAAAAAAAAAAAAAAACYAgAAZHJz&#10;L2Rvd25yZXYueG1sUEsFBgAAAAAEAAQA9QAAAIsDAAAAAA==&#10;" fillcolor="black" stroked="f"/>
                  <v:line id="Line 591" o:spid="_x0000_s1789" style="position:absolute;visibility:visible;mso-wrap-style:square" from="2608,3011" to="2609,5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NHHsEAAADcAAAADwAAAGRycy9kb3ducmV2LnhtbERPTYvCMBC9C/6HMMLeNFVQazWKyC7u&#10;3rQqeByasQ02k9JktfvvNwfB4+N9rzadrcWDWm8cKxiPEhDEhdOGSwXn09cwBeEDssbaMSn4Iw+b&#10;db+3wky7Jx/pkYdSxBD2GSqoQmgyKX1RkUU/cg1x5G6utRgibEupW3zGcFvLSZLMpEXDsaHChnYV&#10;Fff81yowh9l++jO/LC7ycx/G1/SeGntW6mPQbZcgAnXhLX65v7WC6SLOj2fiEZD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A0cewQAAANwAAAAPAAAAAAAAAAAAAAAA&#10;AKECAABkcnMvZG93bnJldi54bWxQSwUGAAAAAAQABAD5AAAAjwMAAAAA&#10;" strokeweight="0"/>
                  <v:rect id="Rectangle 592" o:spid="_x0000_s1790" style="position:absolute;left:2608;top:3011;width:16;height:2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TPKMYA&#10;AADcAAAADwAAAGRycy9kb3ducmV2LnhtbESPT2sCMRTE7wW/Q3hCbzWrVNHVKCoUein476C35+a5&#10;u7h5WZNUVz+9EQo9DjPzG2Yya0wlruR8aVlBt5OAIM6sLjlXsNt+fQxB+ICssbJMCu7kYTZtvU0w&#10;1fbGa7puQi4ihH2KCooQ6lRKnxVk0HdsTRy9k3UGQ5Qul9rhLcJNJXtJMpAGS44LBda0LCg7b36N&#10;gsVouLisPvnnsT4e6LA/nvs9lyj13m7mYxCBmvAf/mt/awX9URdeZ+IRkNM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GTPKMYAAADcAAAADwAAAAAAAAAAAAAAAACYAgAAZHJz&#10;L2Rvd25yZXYueG1sUEsFBgAAAAAEAAQA9QAAAIsDAAAAAA==&#10;" fillcolor="black" stroked="f"/>
                  <v:line id="Line 593" o:spid="_x0000_s1791" style="position:absolute;visibility:visible;mso-wrap-style:square" from="3188,1795" to="3189,1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188sQAAADcAAAADwAAAGRycy9kb3ducmV2LnhtbESPT4vCMBTE7wt+h/AEb2uqoFurUURW&#10;XG/rP/D4aJ5tsHkpTVa7394IgsdhZn7DzBatrcSNGm8cKxj0ExDEudOGCwXHw/ozBeEDssbKMSn4&#10;Jw+Leedjhpl2d97RbR8KESHsM1RQhlBnUvq8JIu+72ri6F1cYzFE2RRSN3iPcFvJYZKMpUXDcaHE&#10;mlYl5df9n1Vgfseb0fbrNDnJ700YnNNrauxRqV63XU5BBGrDO/xq/2gFo8kQnmfiEZD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nXzyxAAAANwAAAAPAAAAAAAAAAAA&#10;AAAAAKECAABkcnMvZG93bnJldi54bWxQSwUGAAAAAAQABAD5AAAAkgMAAAAA&#10;" strokeweight="0"/>
                  <v:rect id="Rectangle 594" o:spid="_x0000_s1792" style="position:absolute;left:3188;top:1795;width:15;height: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0xMcA&#10;AADcAAAADwAAAGRycy9kb3ducmV2LnhtbESPQWvCQBSE74X+h+UVequbWi0as0oVCl4Kaj3o7SX7&#10;TILZt3F3q2l/fVcQPA4z8w2TzTrTiDM5X1tW8NpLQBAXVtdcKth+f76MQPiArLGxTAp+ycNs+viQ&#10;Yarthdd03oRSRAj7FBVUIbSplL6oyKDv2ZY4egfrDIYoXSm1w0uEm0b2k+RdGqw5LlTY0qKi4rj5&#10;MQrm49H8tBrw198639N+lx+HfZco9fzUfUxABOrCPXxrL7WC4fgNrmfiEZD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P69MTHAAAA3AAAAA8AAAAAAAAAAAAAAAAAmAIAAGRy&#10;cy9kb3ducmV2LnhtbFBLBQYAAAAABAAEAPUAAACMAwAAAAA=&#10;" fillcolor="black" stroked="f"/>
                  <v:line id="Line 595" o:spid="_x0000_s1793" style="position:absolute;visibility:visible;mso-wrap-style:square" from="5507,3011" to="5508,5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hBHcUAAADcAAAADwAAAGRycy9kb3ducmV2LnhtbESPW4vCMBSE3wX/QzjCvq2p4qVWo4i4&#10;6L7tegEfD82xDTYnpclq99+bhQUfh5n5hlmsWluJOzXeOFYw6CcgiHOnDRcKTseP9xSED8gaK8ek&#10;4Jc8rJbdzgIz7R78TfdDKESEsM9QQRlCnUnp85Is+r6riaN3dY3FEGVTSN3gI8JtJYdJMpEWDceF&#10;EmvalJTfDj9Wgfma7Maf0/PsLLe7MLikt9TYk1JvvXY9BxGoDa/wf3uvFYxnI/g7E4+AXD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jhBHcUAAADcAAAADwAAAAAAAAAA&#10;AAAAAAChAgAAZHJzL2Rvd25yZXYueG1sUEsFBgAAAAAEAAQA+QAAAJMDAAAAAA==&#10;" strokeweight="0"/>
                  <v:rect id="Rectangle 596" o:spid="_x0000_s1794" style="position:absolute;left:5507;top:3011;width:15;height:2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JK8YA&#10;AADcAAAADwAAAGRycy9kb3ducmV2LnhtbESPQWsCMRSE70L/Q3gFb5qtuEVXo9SC4EWo2kO9PTfP&#10;3cXNyzaJuvrrm4LgcZiZb5jpvDW1uJDzlWUFb/0EBHFudcWFgu/dsjcC4QOyxtoyKbiRh/nspTPF&#10;TNsrb+iyDYWIEPYZKihDaDIpfV6SQd+3DXH0jtYZDFG6QmqH1wg3tRwkybs0WHFcKLGhz5Ly0/Zs&#10;FCzGo8Xv15DX981hT/ufwykduESp7mv7MQERqA3P8KO90grScQr/Z+IRk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1/JK8YAAADcAAAADwAAAAAAAAAAAAAAAACYAgAAZHJz&#10;L2Rvd25yZXYueG1sUEsFBgAAAAAEAAQA9QAAAIsDAAAAAA==&#10;" fillcolor="black" stroked="f"/>
                  <v:line id="Line 597" o:spid="_x0000_s1795" style="position:absolute;visibility:visible;mso-wrap-style:square" from="6086,814" to="6087,1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Z68cQAAADcAAAADwAAAGRycy9kb3ducmV2LnhtbESPT4vCMBTE7wt+h/CEva2pgrV2jSKy&#10;i+7Nv7DHR/Nsg81LabJav/1GEDwOM/MbZrbobC2u1HrjWMFwkIAgLpw2XCo4Hr4/MhA+IGusHZOC&#10;O3lYzHtvM8y1u/GOrvtQighhn6OCKoQml9IXFVn0A9cQR+/sWoshyraUusVbhNtajpIklRYNx4UK&#10;G1pVVFz2f1aB2abr8c/kND3Jr3UY/maXzNijUu/9bvkJIlAXXuFne6MVjKcpPM7EIyD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pnrxxAAAANwAAAAPAAAAAAAAAAAA&#10;AAAAAKECAABkcnMvZG93bnJldi54bWxQSwUGAAAAAAQABAD5AAAAkgMAAAAA&#10;" strokeweight="0"/>
                  <v:rect id="Rectangle 598" o:spid="_x0000_s1796" style="position:absolute;left:6086;top:814;width:16;height: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Hyx8cA&#10;AADcAAAADwAAAGRycy9kb3ducmV2LnhtbESPQWvCQBSE74X+h+UVequbSm01ZpUqCF4Kaj3o7SX7&#10;TILZt3F31dhf7xYKPQ4z8w2TTTvTiAs5X1tW8NpLQBAXVtdcKth+L16GIHxA1thYJgU38jCdPD5k&#10;mGp75TVdNqEUEcI+RQVVCG0qpS8qMuh7tiWO3sE6gyFKV0rt8BrhppH9JHmXBmuOCxW2NK+oOG7O&#10;RsFsNJydVm/89bPO97Tf5cdB3yVKPT91n2MQgbrwH/5rL7WCwegDfs/EIyA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zB8sfHAAAA3AAAAA8AAAAAAAAAAAAAAAAAmAIAAGRy&#10;cy9kb3ducmV2LnhtbFBLBQYAAAAABAAEAPUAAACMAwAAAAA=&#10;" fillcolor="black" stroked="f"/>
                  <v:line id="Line 599" o:spid="_x0000_s1797" style="position:absolute;visibility:visible;mso-wrap-style:square" from="8405,3011" to="8406,6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VLGMEAAADcAAAADwAAAGRycy9kb3ducmV2LnhtbERPTYvCMBC9C/6HMMLeNFVQazWKyC7u&#10;3rQqeByasQ02k9JktfvvNwfB4+N9rzadrcWDWm8cKxiPEhDEhdOGSwXn09cwBeEDssbaMSn4Iw+b&#10;db+3wky7Jx/pkYdSxBD2GSqoQmgyKX1RkUU/cg1x5G6utRgibEupW3zGcFvLSZLMpEXDsaHChnYV&#10;Fff81yowh9l++jO/LC7ycx/G1/SeGntW6mPQbZcgAnXhLX65v7WC6SKujWfiEZD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dUsYwQAAANwAAAAPAAAAAAAAAAAAAAAA&#10;AKECAABkcnMvZG93bnJldi54bWxQSwUGAAAAAAQABAD5AAAAjwMAAAAA&#10;" strokeweight="0"/>
                  <v:rect id="Rectangle 600" o:spid="_x0000_s1798" style="position:absolute;left:8405;top:3011;width:15;height:3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LDLsYA&#10;AADcAAAADwAAAGRycy9kb3ducmV2LnhtbESPT2sCMRTE70K/Q3hCb5pVanFXo9RCwYvgnx7q7bl5&#10;7i5uXrZJqqufvhEEj8PM/IaZzltTizM5X1lWMOgnIIhzqysuFHzvvnpjED4ga6wtk4IreZjPXjpT&#10;zLS98IbO21CICGGfoYIyhCaT0uclGfR92xBH72idwRClK6R2eIlwU8thkrxLgxXHhRIb+iwpP23/&#10;jIJFOl78rt94ddsc9rT/OZxGQ5co9dptPyYgArXhGX60l1rBKE3hfiYeATn7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hLDLsYAAADcAAAADwAAAAAAAAAAAAAAAACYAgAAZHJz&#10;L2Rvd25yZXYueG1sUEsFBgAAAAAEAAQA9QAAAIsDAAAAAA==&#10;" fillcolor="black" stroked="f"/>
                  <v:line id="Line 601" o:spid="_x0000_s1799" style="position:absolute;visibility:visible;mso-wrap-style:square" from="1449,1004" to="1450,1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z5cAAAADcAAAADwAAAGRycy9kb3ducmV2LnhtbERPy4rCMBTdD/gP4QruxlTBTq1GEVGc&#10;2Y0vcHlprm2wuSlN1M7fTxaCy8N5z5edrcWDWm8cKxgNExDEhdOGSwWn4/YzA+EDssbaMSn4Iw/L&#10;Re9jjrl2T97T4xBKEUPY56igCqHJpfRFRRb90DXEkbu61mKIsC2lbvEZw20tx0mSSouGY0OFDa0r&#10;Km6Hu1VgftPd5OfrPD3LzS6MLtktM/ak1KDfrWYgAnXhLX65v7WCNInz45l4BO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4ss+XAAAAA3AAAAA8AAAAAAAAAAAAAAAAA&#10;oQIAAGRycy9kb3ducmV2LnhtbFBLBQYAAAAABAAEAPkAAACOAwAAAAA=&#10;" strokeweight="0"/>
                  <v:rect id="Rectangle 602" o:spid="_x0000_s1800" style="position:absolute;left:1449;top:1004;width:15;height:7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708YA&#10;AADcAAAADwAAAGRycy9kb3ducmV2LnhtbESPQWsCMRSE74L/IbxCb26iVLFbo6hQ6KWgtod6e25e&#10;dxc3L2uS6tpfbwpCj8PMfMPMFp1txJl8qB1rGGYKBHHhTM2lhs+P18EURIjIBhvHpOFKARbzfm+G&#10;uXEX3tJ5F0uRIBxy1FDF2OZShqIiiyFzLXHyvp23GJP0pTQeLwluGzlSaiIt1pwWKmxpXVFx3P1Y&#10;Davn6eq0eeL33+1hT/uvw3E88krrx4du+QIiUhf/w/f2m9EwUUP4O5OO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708YAAADcAAAADwAAAAAAAAAAAAAAAACYAgAAZHJz&#10;L2Rvd25yZXYueG1sUEsFBgAAAAAEAAQA9QAAAIsDAAAAAA==&#10;" fillcolor="black" stroked="f"/>
                  <v:line id="Line 603" o:spid="_x0000_s1801" style="position:absolute;visibility:visible;mso-wrap-style:square" from="4927,1992" to="4928,2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KICcQAAADcAAAADwAAAGRycy9kb3ducmV2LnhtbESPQWvCQBSE70L/w/IEb7pRME2jqxSx&#10;aG9tquDxkX0mi9m3IbvV+O+7gtDjMDPfMMt1bxtxpc4bxwqmkwQEcem04UrB4edjnIHwAVlj45gU&#10;3MnDevUyWGKu3Y2/6VqESkQI+xwV1CG0uZS+rMmin7iWOHpn11kMUXaV1B3eItw2cpYkqbRoOC7U&#10;2NKmpvJS/FoF5ivdzT9fj29Hud2F6Sm7ZMYelBoN+/cFiEB9+A8/23utIE1m8DgTj4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sogJxAAAANwAAAAPAAAAAAAAAAAA&#10;AAAAAKECAABkcnMvZG93bnJldi54bWxQSwUGAAAAAAQABAD5AAAAkgMAAAAA&#10;" strokeweight="0"/>
                  <v:rect id="Rectangle 604" o:spid="_x0000_s1802" style="position:absolute;left:4927;top:1992;width:15;height:1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UAP8YA&#10;AADcAAAADwAAAGRycy9kb3ducmV2LnhtbESPT2sCMRTE74V+h/CE3mqibUW3RqlCoReh/jno7bl5&#10;3V3cvKxJqquf3giFHoeZ+Q0znra2FifyoXKsoddVIIhzZyouNGzWn89DECEiG6wdk4YLBZhOHh/G&#10;mBl35iWdVrEQCcIhQw1ljE0mZchLshi6riFO3o/zFmOSvpDG4znBbS37Sg2kxYrTQokNzUvKD6tf&#10;q2E2Gs6O36+8uC73O9pt94e3vldaP3Xaj3cQkdr4H/5rfxkNA/UC9zPpCMjJ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NUAP8YAAADcAAAADwAAAAAAAAAAAAAAAACYAgAAZHJz&#10;L2Rvd25yZXYueG1sUEsFBgAAAAAEAAQA9QAAAIsDAAAAAA==&#10;" fillcolor="black" stroked="f"/>
                  <v:line id="Line 605" o:spid="_x0000_s1803" style="position:absolute;visibility:visible;mso-wrap-style:square" from="5797,5772" to="5798,6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e15sUAAADcAAAADwAAAGRycy9kb3ducmV2LnhtbESPT2vCQBTE74LfYXmCN90oNqapq0hp&#10;UW+tf6DHR/Y1Wcy+Ddmtpt/eFQSPw8z8hlmsOluLC7XeOFYwGScgiAunDZcKjofPUQbCB2SNtWNS&#10;8E8eVst+b4G5dlf+pss+lCJC2OeooAqhyaX0RUUW/dg1xNH7da3FEGVbSt3iNcJtLadJkkqLhuNC&#10;hQ29V1Sc939WgflKNy+7+en1JD82YfKTnTNjj0oNB936DUSgLjzDj/ZWK0iTG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Re15sUAAADcAAAADwAAAAAAAAAA&#10;AAAAAAChAgAAZHJzL2Rvd25yZXYueG1sUEsFBgAAAAAEAAQA+QAAAJMDAAAAAA==&#10;" strokeweight="0"/>
                  <v:rect id="Rectangle 606" o:spid="_x0000_s1804" style="position:absolute;left:5797;top:5772;width:15;height:3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A90MYA&#10;AADcAAAADwAAAGRycy9kb3ducmV2LnhtbESPT2sCMRTE70K/Q3gFb25SUbFbo1RB6KVQ/xz09ty8&#10;7i5uXrZJqtt++qYgeBxm5jfMbNHZRlzIh9qxhqdMgSAunKm51LDfrQdTECEiG2wck4YfCrCYP/Rm&#10;mBt35Q1dtrEUCcIhRw1VjG0uZSgqshgy1xIn79N5izFJX0rj8ZrgtpFDpSbSYs1pocKWVhUV5+23&#10;1bB8ni6/Pkb8/rs5Hel4OJ3HQ6+07j92ry8gInXxHr6134yGiRrD/5l0BO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HA90MYAAADcAAAADwAAAAAAAAAAAAAAAACYAgAAZHJz&#10;L2Rvd25yZXYueG1sUEsFBgAAAAAEAAQA9QAAAIsDAAAAAA==&#10;" fillcolor="black" stroked="f"/>
                  <v:line id="Line 607" o:spid="_x0000_s1805" style="position:absolute;visibility:visible;mso-wrap-style:square" from="7246,3011" to="7247,5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mOCsQAAADcAAAADwAAAGRycy9kb3ducmV2LnhtbESPQWvCQBSE70L/w/IK3nSjYExTVynF&#10;ot5sqtDjI/uaLGbfhuxW4793BcHjMDPfMItVbxtxps4bxwom4wQEcem04UrB4edrlIHwAVlj45gU&#10;XMnDavkyWGCu3YW/6VyESkQI+xwV1CG0uZS+rMmiH7uWOHp/rrMYouwqqTu8RLht5DRJUmnRcFyo&#10;saXPmspT8W8VmH26me3mx7ejXG/C5Dc7ZcYelBq+9h/vIAL14Rl+tLdaQZqkcD8Tj4B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iY4KxAAAANwAAAAPAAAAAAAAAAAA&#10;AAAAAKECAABkcnMvZG93bnJldi54bWxQSwUGAAAAAAQABAD5AAAAkgMAAAAA&#10;" strokeweight="0"/>
                  <v:rect id="Rectangle 608" o:spid="_x0000_s1806" style="position:absolute;left:7246;top:3011;width:15;height:2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GPMYA&#10;AADcAAAADwAAAGRycy9kb3ducmV2LnhtbESPQWsCMRSE70L/Q3hCb5oorbVbo9SC0Iugtod6e25e&#10;dxc3L9sk6uqvN4LQ4zAz3zCTWWtrcSQfKscaBn0Fgjh3puJCw/fXojcGESKywdoxaThTgNn0oTPB&#10;zLgTr+m4iYVIEA4ZaihjbDIpQ16SxdB3DXHyfp23GJP0hTQeTwluazlUaiQtVpwWSmzoo6R8vzlY&#10;DfPX8fxv9cTLy3q3pe3Pbv889Errx277/gYiUhv/w/f2p9EwUi9wO5OOgJ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4GPMYAAADcAAAADwAAAAAAAAAAAAAAAACYAgAAZHJz&#10;L2Rvd25yZXYueG1sUEsFBgAAAAAEAAQA9QAAAIsDAAAAAA==&#10;" fillcolor="black" stroked="f"/>
                  <v:line id="Line 609" o:spid="_x0000_s1807" style="position:absolute;visibility:visible;mso-wrap-style:square" from="8405,7353" to="8406,10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q/48AAAADcAAAADwAAAGRycy9kb3ducmV2LnhtbERPy4rCMBTdD/gP4QruxlTBTq1GEVGc&#10;2Y0vcHlprm2wuSlN1M7fTxaCy8N5z5edrcWDWm8cKxgNExDEhdOGSwWn4/YzA+EDssbaMSn4Iw/L&#10;Re9jjrl2T97T4xBKEUPY56igCqHJpfRFRRb90DXEkbu61mKIsC2lbvEZw20tx0mSSouGY0OFDa0r&#10;Km6Hu1VgftPd5OfrPD3LzS6MLtktM/ak1KDfrWYgAnXhLX65v7WCNIlr45l4BO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Bav+PAAAAA3AAAAA8AAAAAAAAAAAAAAAAA&#10;oQIAAGRycy9kb3ducmV2LnhtbFBLBQYAAAAABAAEAPkAAACOAwAAAAA=&#10;" strokeweight="0"/>
                  <v:rect id="Rectangle 610" o:spid="_x0000_s1808" style="position:absolute;left:8405;top:7353;width:15;height:35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031cYA&#10;AADcAAAADwAAAGRycy9kb3ducmV2LnhtbESPQWsCMRSE74L/IbxCb25SqaJbo6hQ6KVQtYd6e25e&#10;dxc3L2uS6tpf3xQEj8PMfMPMFp1txJl8qB1reMoUCOLCmZpLDZ+718EERIjIBhvHpOFKARbzfm+G&#10;uXEX3tB5G0uRIBxy1FDF2OZShqIiiyFzLXHyvp23GJP0pTQeLwluGzlUaiwt1pwWKmxpXVFx3P5Y&#10;DavpZHX6eOb3381hT/uvw3E09Errx4du+QIiUhfv4Vv7zWgYqyn8n0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T031cYAAADcAAAADwAAAAAAAAAAAAAAAACYAgAAZHJz&#10;L2Rvd25yZXYueG1sUEsFBgAAAAAEAAQA9QAAAIsDAAAAAA==&#10;" fillcolor="black" stroked="f"/>
                  <v:rect id="Rectangle 611" o:spid="_x0000_s1809" style="position:absolute;left:-8;top:1977;width:31;height:10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4IlcQA&#10;AADcAAAADwAAAGRycy9kb3ducmV2LnhtbERPz2vCMBS+D/wfwhvsNlPFiVZj0YGwy2A6D/b22ry1&#10;pc1Ll2Ta7a83B2HHj+/3OhtMJy7kfGNZwWScgCAurW64UnD63D8vQPiArLGzTAp+yUO2GT2sMdX2&#10;yge6HEMlYgj7FBXUIfSplL6syaAf2544cl/WGQwRukpqh9cYbjo5TZK5NNhwbKixp9eayvb4YxTs&#10;lovd98eM3/8ORU75uWhfpi5R6ulx2K5ABBrCv/juftMK5pM4P56JR0B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eCJXEAAAA3AAAAA8AAAAAAAAAAAAAAAAAmAIAAGRycy9k&#10;b3ducmV2LnhtbFBLBQYAAAAABAAEAPUAAACJAwAAAAA=&#10;" fillcolor="black" stroked="f"/>
                </v:group>
                <v:rect id="Rectangle 613" o:spid="_x0000_s1810" style="position:absolute;left:57054;top:196;width:197;height:78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KtDsYA&#10;AADcAAAADwAAAGRycy9kb3ducmV2LnhtbESPQWsCMRSE74L/ITyhN82utKKrUbRQ8CJU7aHenpvn&#10;7uLmZZukuvXXN4LgcZiZb5jZojW1uJDzlWUF6SABQZxbXXGh4Gv/0R+D8AFZY22ZFPyRh8W825lh&#10;pu2Vt3TZhUJECPsMFZQhNJmUPi/JoB/Yhjh6J+sMhihdIbXDa4SbWg6TZCQNVhwXSmzovaT8vPs1&#10;ClaT8ern85U3t+3xQIfv4/lt6BKlXnrtcgoiUBue4Ud7rRWM0hTuZ+IRkP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pKtDsYAAADcAAAADwAAAAAAAAAAAAAAAACYAgAAZHJz&#10;L2Rvd25yZXYueG1sUEsFBgAAAAAEAAQA9QAAAIsDAAAAAA==&#10;" fillcolor="black" stroked="f"/>
                <v:line id="Line 614" o:spid="_x0000_s1811" style="position:absolute;visibility:visible;mso-wrap-style:square" from="35020,46742" to="35026,69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Gse1MQAAADcAAAADwAAAGRycy9kb3ducmV2LnhtbESPQWvCQBSE7wX/w/IK3uomgmkaXUXE&#10;Yr1Vq+DxkX1NFrNvQ3ar6b93BcHjMDPfMLNFbxtxoc4bxwrSUQKCuHTacKXg8PP5loPwAVlj45gU&#10;/JOHxXzwMsNCuyvv6LIPlYgQ9gUqqENoCyl9WZNFP3ItcfR+XWcxRNlVUnd4jXDbyHGSZNKi4bhQ&#10;Y0urmsrz/s8qMN/ZZrJ9P34c5XoT0lN+zo09KDV87ZdTEIH68Aw/2l9aQZaO4X4mHgE5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ax7UxAAAANwAAAAPAAAAAAAAAAAA&#10;AAAAAKECAABkcnMvZG93bnJldi54bWxQSwUGAAAAAAQABAD5AAAAkgMAAAAA&#10;" strokeweight="0"/>
                <v:rect id="Rectangle 615" o:spid="_x0000_s1812" style="position:absolute;left:35020;top:46742;width:95;height:225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yW4sYA&#10;AADcAAAADwAAAGRycy9kb3ducmV2LnhtbESPQWsCMRSE70L/Q3gFb5pVq+hqlCoIvQhqPejtuXnd&#10;Xdy8rEnUtb++KRR6HGbmG2a2aEwl7uR8aVlBr5uAIM6sLjlXcPhcd8YgfEDWWFkmBU/ysJi/tGaY&#10;avvgHd33IRcRwj5FBUUIdSqlzwoy6Lu2Jo7el3UGQ5Qul9rhI8JNJftJMpIGS44LBda0Kii77G9G&#10;wXIyXl63b7z53p1PdDqeL8O+S5RqvzbvUxCBmvAf/mt/aAWj3gB+z8QjIO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QyW4sYAAADcAAAADwAAAAAAAAAAAAAAAACYAgAAZHJz&#10;L2Rvd25yZXYueG1sUEsFBgAAAAAEAAQA9QAAAIsDAAAAAA==&#10;" fillcolor="black" stroked="f"/>
                <v:line id="Line 616" o:spid="_x0000_s1813" style="position:absolute;visibility:visible;mso-wrap-style:square" from="42379,12700" to="42386,13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4jO8UAAADcAAAADwAAAGRycy9kb3ducmV2LnhtbESPT2vCQBTE7wW/w/IEb3UTsTFGVxGx&#10;2N5a/4DHR/aZLGbfhuxW02/fLRR6HGbmN8xy3dtG3KnzxrGCdJyAIC6dNlwpOB1fn3MQPiBrbByT&#10;gm/ysF4NnpZYaPfgT7ofQiUihH2BCuoQ2kJKX9Zk0Y9dSxy9q+sshii7SuoOHxFuGzlJkkxaNBwX&#10;amxpW1N5O3xZBeYj27+8z87zs9ztQ3rJb7mxJ6VGw36zABGoD//hv/abVpClU/g9E4+AXP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M4jO8UAAADcAAAADwAAAAAAAAAA&#10;AAAAAAChAgAAZHJzL2Rvd25yZXYueG1sUEsFBgAAAAAEAAQA+QAAAJMDAAAAAA==&#10;" strokeweight="0"/>
                <v:rect id="Rectangle 617" o:spid="_x0000_s1814" style="position:absolute;left:42379;top:12700;width:96;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mrDcYA&#10;AADcAAAADwAAAGRycy9kb3ducmV2LnhtbESPT2vCQBTE74V+h+UVeqsbpYqN2YgKQi8F/x3q7Zl9&#10;JsHs27i71dRP7wqFHoeZ+Q2TTTvTiAs5X1tW0O8lIIgLq2suFey2y7cxCB+QNTaWScEveZjmz08Z&#10;ptpeeU2XTShFhLBPUUEVQptK6YuKDPqebYmjd7TOYIjSlVI7vEa4aeQgSUbSYM1xocKWFhUVp82P&#10;UTD/GM/Pq3f+uq0Pe9p/H07DgUuUen3pZhMQgbrwH/5rf2oFo/4QHmfiEZD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amrDcYAAADcAAAADwAAAAAAAAAAAAAAAACYAgAAZHJz&#10;L2Rvd25yZXYueG1sUEsFBgAAAAAEAAQA9QAAAIsDAAAAAA==&#10;" fillcolor="black" stroked="f"/>
                <v:line id="Line 618" o:spid="_x0000_s1815" style="position:absolute;visibility:visible;mso-wrap-style:square" from="38696,46742" to="38703,69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1AY18QAAADcAAAADwAAAGRycy9kb3ducmV2LnhtbESPT2vCQBTE7wW/w/KE3uomhaYxuopI&#10;RXur/8DjI/tMFrNvQ3bV+O27hYLHYWZ+w0znvW3EjTpvHCtIRwkI4tJpw5WCw371loPwAVlj45gU&#10;PMjDfDZ4mWKh3Z23dNuFSkQI+wIV1CG0hZS+rMmiH7mWOHpn11kMUXaV1B3eI9w28j1JMmnRcFyo&#10;saVlTeVld7UKzE+2/vj+PI6P8msd0lN+yY09KPU67BcTEIH68Az/tzdaQZZm8HcmHgE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UBjXxAAAANwAAAAPAAAAAAAAAAAA&#10;AAAAAKECAABkcnMvZG93bnJldi54bWxQSwUGAAAAAAQABAD5AAAAkgMAAAAA&#10;" strokeweight="0"/>
                <v:rect id="Rectangle 619" o:spid="_x0000_s1816" style="position:absolute;left:38696;top:46742;width:102;height:225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eQ4ccA&#10;AADcAAAADwAAAGRycy9kb3ducmV2LnhtbESPQWvCQBSE70L/w/IK3nSjqLVpVqmC4EWotod6e2Zf&#10;k5Ds27i7auyv7xYKPQ4z8w2TLTvTiCs5X1lWMBomIIhzqysuFHy8bwZzED4ga2wsk4I7eVguHnoZ&#10;ptreeE/XQyhEhLBPUUEZQptK6fOSDPqhbYmj92WdwRClK6R2eItw08hxksykwYrjQoktrUvK68PF&#10;KFg9z1fntwnvvvenIx0/T/V07BKl+o/d6wuIQF34D/+1t1rBbPQEv2fiEZC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o3kOHHAAAA3AAAAA8AAAAAAAAAAAAAAAAAmAIAAGRy&#10;cy9kb3ducmV2LnhtbFBLBQYAAAAABAAEAPUAAACMAwAAAAA=&#10;" fillcolor="black" stroked="f"/>
                <v:line id="Line 620" o:spid="_x0000_s1817" style="position:absolute;visibility:visible;mso-wrap-style:square" from="9251,75812" to="9258,78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MpPsIAAADcAAAADwAAAGRycy9kb3ducmV2LnhtbERPz2vCMBS+C/4P4Qm7aVphXVcbZQyH&#10;223rLOz4aJ5tsHkpTabdf78cBI8f3+9yN9leXGj0xrGCdJWAIG6cNtwqOH6/LXMQPiBr7B2Tgj/y&#10;sNvOZyUW2l35iy5VaEUMYV+ggi6EoZDSNx1Z9Cs3EEfu5EaLIcKxlXrEawy3vVwnSSYtGo4NHQ70&#10;2lFzrn6tAvOZHR4/nurnWu4PIf3Jz7mxR6UeFtPLBkSgKdzFN/e7VpClcW08E4+A3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YMpPsIAAADcAAAADwAAAAAAAAAAAAAA&#10;AAChAgAAZHJzL2Rvd25yZXYueG1sUEsFBgAAAAAEAAQA+QAAAJADAAAAAA==&#10;" strokeweight="0"/>
                <v:rect id="Rectangle 621" o:spid="_x0000_s1818" style="position:absolute;left:9251;top:75812;width:96;height:2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ShCMcA&#10;AADcAAAADwAAAGRycy9kb3ducmV2LnhtbESPQWvCQBSE70L/w/IK3sxGsaJpVqmC4EWotod6e8m+&#10;JsHs27i7atpf3y0Uehxm5hsmX/WmFTdyvrGsYJykIIhLqxuuFLy/bUdzED4ga2wtk4Iv8rBaPgxy&#10;zLS984Fux1CJCGGfoYI6hC6T0pc1GfSJ7Yij92mdwRClq6R2eI9w08pJms6kwYbjQo0dbWoqz8er&#10;UbBezNeX1ynvvw/FiU4fxflp4lKlho/9yzOIQH34D/+1d1rBbLyA3zPxCM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TkoQjHAAAA3AAAAA8AAAAAAAAAAAAAAAAAmAIAAGRy&#10;cy9kb3ducmV2LnhtbFBLBQYAAAAABAAEAPUAAACMAwAAAAA=&#10;" fillcolor="black" stroked="f"/>
                <v:line id="Line 622" o:spid="_x0000_s1819" style="position:absolute;visibility:visible;mso-wrap-style:square" from="40538,19170" to="40544,392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nvhcIAAADcAAAADwAAAGRycy9kb3ducmV2LnhtbERPz2vCMBS+D/wfwhvstqYK62pnFBkT&#10;523WFnZ8NG9tsHkpTdTuvzeHwY4f3+/VZrK9uNLojWMF8yQFQdw4bbhVUJ12zzkIH5A19o5JwS95&#10;2KxnDysstLvxka5laEUMYV+ggi6EoZDSNx1Z9IkbiCP340aLIcKxlXrEWwy3vVykaSYtGo4NHQ70&#10;3lFzLi9WgfnK9i+H13pZy499mH/n59zYSqmnx2n7BiLQFP7Ff+5PrSBbxPnxTDwCcn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ZnvhcIAAADcAAAADwAAAAAAAAAAAAAA&#10;AAChAgAAZHJzL2Rvd25yZXYueG1sUEsFBgAAAAAEAAQA+QAAAJADAAAAAA==&#10;" strokeweight="0"/>
                <v:rect id="Rectangle 623" o:spid="_x0000_s1820" style="position:absolute;left:40538;top:19170;width:102;height:200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5ns8YA&#10;AADcAAAADwAAAGRycy9kb3ducmV2LnhtbESPQWsCMRSE74L/ITyhN826tKKrUbRQ8CJU7aHenpvn&#10;7uLmZZukuvXXN4LgcZiZb5jZojW1uJDzlWUFw0ECgji3uuJCwdf+oz8G4QOyxtoyKfgjD4t5tzPD&#10;TNsrb+myC4WIEPYZKihDaDIpfV6SQT+wDXH0TtYZDFG6QmqH1wg3tUyTZCQNVhwXSmzovaT8vPs1&#10;ClaT8ern85U3t+3xQIfv4/ktdYlSL712OQURqA3P8KO91gpG6RDuZ+IRkP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P5ns8YAAADcAAAADwAAAAAAAAAAAAAAAACYAgAAZHJz&#10;L2Rvd25yZXYueG1sUEsFBgAAAAAEAAQA9QAAAIsDAAAAAA==&#10;" fillcolor="black" stroked="f"/>
                <v:line id="Line 624" o:spid="_x0000_s1821" style="position:absolute;visibility:visible;mso-wrap-style:square" from="16611,46742" to="16617,69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fUacQAAADcAAAADwAAAGRycy9kb3ducmV2LnhtbESPQWvCQBSE7wX/w/IK3urGgGkaXUXE&#10;Yr1Vq+DxkX1NFrNvQ3ar6b93BcHjMDPfMLNFbxtxoc4bxwrGowQEcem04UrB4efzLQfhA7LGxjEp&#10;+CcPi/ngZYaFdlfe0WUfKhEh7AtUUIfQFlL6siaLfuRa4uj9us5iiLKrpO7wGuG2kWmSZNKi4bhQ&#10;Y0urmsrz/s8qMN/ZZrJ9P34c5XoTxqf8nBt7UGr42i+nIAL14Rl+tL+0gixN4X4mHgE5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B9RpxAAAANwAAAAPAAAAAAAAAAAA&#10;AAAAAKECAABkcnMvZG93bnJldi54bWxQSwUGAAAAAAQABAD5AAAAkgMAAAAA&#10;" strokeweight="0"/>
                <v:rect id="Rectangle 625" o:spid="_x0000_s1822" style="position:absolute;left:16611;top:46742;width:102;height:225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BcX8YA&#10;AADcAAAADwAAAGRycy9kb3ducmV2LnhtbESPQWsCMRSE7wX/Q3iCt5p1raJbo2ih0EtBbQ96e25e&#10;dxc3L9sk1a2/3giCx2FmvmFmi9bU4kTOV5YVDPoJCOLc6ooLBd9f788TED4ga6wtk4J/8rCYd55m&#10;mGl75g2dtqEQEcI+QwVlCE0mpc9LMuj7tiGO3o91BkOUrpDa4TnCTS3TJBlLgxXHhRIbeispP27/&#10;jILVdLL6Xb/w52Vz2NN+dziOUpco1eu2y1cQgdrwCN/bH1rBOB3C7Uw8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2BcX8YAAADcAAAADwAAAAAAAAAAAAAAAACYAgAAZHJz&#10;L2Rvd25yZXYueG1sUEsFBgAAAAAEAAQA9QAAAIsDAAAAAA==&#10;" fillcolor="black" stroked="f"/>
                <v:line id="Line 626" o:spid="_x0000_s1823" style="position:absolute;visibility:visible;mso-wrap-style:square" from="25819,36703" to="25825,69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LphsQAAADcAAAADwAAAGRycy9kb3ducmV2LnhtbESPQWvCQBSE7wX/w/IKvelGqWkaXUVE&#10;0d6sVfD4yL4mi9m3Ibtq/PduQehxmJlvmOm8s7W4UuuNYwXDQQKCuHDacKng8LPuZyB8QNZYOyYF&#10;d/Iwn/Vepphrd+Nvuu5DKSKEfY4KqhCaXEpfVGTRD1xDHL1f11oMUbal1C3eItzWcpQkqbRoOC5U&#10;2NCyouK8v1gFZpduxl8fx8+jXG3C8JSdM2MPSr29dosJiEBd+A8/21utIB29w9+ZeATk7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oumGxAAAANwAAAAPAAAAAAAAAAAA&#10;AAAAAKECAABkcnMvZG93bnJldi54bWxQSwUGAAAAAAQABAD5AAAAkgMAAAAA&#10;" strokeweight="0"/>
                <v:rect id="Rectangle 627" o:spid="_x0000_s1824" style="position:absolute;left:25819;top:36703;width:95;height:32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VhsMYA&#10;AADcAAAADwAAAGRycy9kb3ducmV2LnhtbESPT2sCMRTE74V+h/AK3mq2i4quRtFCoRfBPz3U23Pz&#10;uru4eVmTVFc/vREEj8PM/IaZzFpTixM5X1lW8NFNQBDnVldcKPjZfr0PQfiArLG2TAou5GE2fX2Z&#10;YKbtmdd02oRCRAj7DBWUITSZlD4vyaDv2oY4en/WGQxRukJqh+cIN7VMk2QgDVYcF0ps6LOk/LD5&#10;NwoWo+HiuOrx8rre72j3uz/0U5co1Xlr52MQgdrwDD/a31rBIO3D/Uw8AnJ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8VhsMYAAADcAAAADwAAAAAAAAAAAAAAAACYAgAAZHJz&#10;L2Rvd25yZXYueG1sUEsFBgAAAAAEAAQA9QAAAIsDAAAAAA==&#10;" fillcolor="black" stroked="f"/>
                <v:line id="Line 628" o:spid="_x0000_s1825" style="position:absolute;visibility:visible;mso-wrap-style:square" from="47904,10191" to="47910,13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zSasQAAADcAAAADwAAAGRycy9kb3ducmV2LnhtbESPQWvCQBSE74X+h+UJvdWNQmMa3UgR&#10;i+1NrYLHR/aZLMm+Ddmtpv++Kwgeh5n5hlksB9uKC/XeOFYwGScgiEunDVcKDj+frxkIH5A1to5J&#10;wR95WBbPTwvMtbvyji77UIkIYZ+jgjqELpfSlzVZ9GPXEUfv7HqLIcq+krrHa4TbVk6TJJUWDceF&#10;Gjta1VQ2+1+rwGzTzdv37Ph+lOtNmJyyJjP2oNTLaPiYgwg0hEf43v7SCtJpCrcz8QjI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PNJqxAAAANwAAAAPAAAAAAAAAAAA&#10;AAAAAKECAABkcnMvZG93bnJldi54bWxQSwUGAAAAAAQABAD5AAAAkgMAAAAA&#10;" strokeweight="0"/>
                <v:rect id="Rectangle 629" o:spid="_x0000_s1826" style="position:absolute;left:47904;top:10191;width:95;height:3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taXMcA&#10;AADcAAAADwAAAGRycy9kb3ducmV2LnhtbESPzWsCMRTE74X+D+EJ3mrWxfqxGqUWhF4K9eOgt+fm&#10;ubu4edkmUbf96xuh4HGYmd8ws0VranEl5yvLCvq9BARxbnXFhYLddvUyBuEDssbaMin4IQ+L+fPT&#10;DDNtb7ym6yYUIkLYZ6igDKHJpPR5SQZ9zzbE0TtZZzBE6QqpHd4i3NQyTZKhNFhxXCixofeS8vPm&#10;YhQsJ+Pl99eAP3/XxwMd9sfza+oSpbqd9m0KIlAbHuH/9odWMExHcD8Tj4Cc/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RbWlzHAAAA3AAAAA8AAAAAAAAAAAAAAAAAmAIAAGRy&#10;cy9kb3ducmV2LnhtbFBLBQYAAAAABAAEAPUAAACMAwAAAAA=&#10;" fillcolor="black" stroked="f"/>
                <v:line id="Line 630" o:spid="_x0000_s1827" style="position:absolute;visibility:visible;mso-wrap-style:square" from="5568,11449" to="5575,1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g8IAAADcAAAADwAAAGRycy9kb3ducmV2LnhtbERPz2vCMBS+D/wfwhvstqYK62pnFBkT&#10;523WFnZ8NG9tsHkpTdTuvzeHwY4f3+/VZrK9uNLojWMF8yQFQdw4bbhVUJ12zzkIH5A19o5JwS95&#10;2KxnDysstLvxka5laEUMYV+ggi6EoZDSNx1Z9IkbiCP340aLIcKxlXrEWwy3vVykaSYtGo4NHQ70&#10;3lFzLi9WgfnK9i+H13pZy499mH/n59zYSqmnx2n7BiLQFP7Ff+5PrSBbxLXxTDwCcn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jg8IAAADcAAAADwAAAAAAAAAAAAAA&#10;AAChAgAAZHJzL2Rvd25yZXYueG1sUEsFBgAAAAAEAAQA+QAAAJADAAAAAA==&#10;" strokeweight="0"/>
                <v:rect id="Rectangle 631" o:spid="_x0000_s1828" style="position:absolute;left:5568;top:11449;width:102;height:1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hrtcYA&#10;AADcAAAADwAAAGRycy9kb3ducmV2LnhtbESPT2sCMRTE70K/Q3iF3jTbpRVdjVILBS+C/w56e26e&#10;u4ubl22S6tZPbwTB4zAzv2HG09bU4kzOV5YVvPcSEMS51RUXCrabn+4AhA/IGmvLpOCfPEwnL50x&#10;ZtpeeEXndShEhLDPUEEZQpNJ6fOSDPqebYijd7TOYIjSFVI7vES4qWWaJH1psOK4UGJD3yXlp/Wf&#10;UTAbDma/yw9eXFeHPe13h9Nn6hKl3l7brxGIQG14hh/tuVbQT4dwPxOPgJ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hrtcYAAADcAAAADwAAAAAAAAAAAAAAAACYAgAAZHJz&#10;L2Rvd25yZXYueG1sUEsFBgAAAAAEAAQA9QAAAIsDAAAAAA==&#10;" fillcolor="black" stroked="f"/>
                <v:line id="Line 632" o:spid="_x0000_s1829" style="position:absolute;visibility:visible;mso-wrap-style:square" from="14776,11449" to="14782,1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B5WMEAAADcAAAADwAAAGRycy9kb3ducmV2LnhtbERPz2vCMBS+C/4P4QneZqpjteuMIrKh&#10;u6lT2PHRPNtg81KaqPW/NwfB48f3e7bobC2u1HrjWMF4lIAgLpw2XCo4/P28ZSB8QNZYOyYFd/Kw&#10;mPd7M8y1u/GOrvtQihjCPkcFVQhNLqUvKrLoR64hjtzJtRZDhG0pdYu3GG5rOUmSVFo0HBsqbGhV&#10;UXHeX6wCs03XH7/T4+dRfq/D+D87Z8YelBoOuuUXiEBdeImf7o1WkL7H+fFMPAJy/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QHlYwQAAANwAAAAPAAAAAAAAAAAAAAAA&#10;AKECAABkcnMvZG93bnJldi54bWxQSwUGAAAAAAQABAD5AAAAjwMAAAAA&#10;" strokeweight="0"/>
                <v:rect id="Rectangle 633" o:spid="_x0000_s1830" style="position:absolute;left:14776;top:11449;width:95;height:1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fxbsYA&#10;AADcAAAADwAAAGRycy9kb3ducmV2LnhtbESPQWsCMRSE70L/Q3gFb5pVq+hqlCoIvQhqPejtuXnd&#10;Xdy8rEnUtb++KRR6HGbmG2a2aEwl7uR8aVlBr5uAIM6sLjlXcPhcd8YgfEDWWFkmBU/ysJi/tGaY&#10;avvgHd33IRcRwj5FBUUIdSqlzwoy6Lu2Jo7el3UGQ5Qul9rhI8JNJftJMpIGS44LBda0Kii77G9G&#10;wXIyXl63b7z53p1PdDqeL8O+S5RqvzbvUxCBmvAf/mt/aAWjQQ9+z8QjIO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SfxbsYAAADcAAAADwAAAAAAAAAAAAAAAACYAgAAZHJz&#10;L2Rvd25yZXYueG1sUEsFBgAAAAAEAAQA9QAAAIsDAAAAAA==&#10;" fillcolor="black" stroked="f"/>
                <v:line id="Line 634" o:spid="_x0000_s1831" style="position:absolute;visibility:visible;mso-wrap-style:square" from="20294,46742" to="20300,69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5CtMQAAADcAAAADwAAAGRycy9kb3ducmV2LnhtbESPQWvCQBSE7wX/w/IKvelGi2kaXUVE&#10;0d6sVfD4yL4mi9m3Ibtq/PduQehxmJlvmOm8s7W4UuuNYwXDQQKCuHDacKng8LPuZyB8QNZYOyYF&#10;d/Iwn/Vepphrd+Nvuu5DKSKEfY4KqhCaXEpfVGTRD1xDHL1f11oMUbal1C3eItzWcpQkqbRoOC5U&#10;2NCyouK8v1gFZpduxl8fx8+jXG3C8JSdM2MPSr29dosJiEBd+A8/21utIH0fwd+ZeATk7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3kK0xAAAANwAAAAPAAAAAAAAAAAA&#10;AAAAAKECAABkcnMvZG93bnJldi54bWxQSwUGAAAAAAQABAD5AAAAkgMAAAAA&#10;" strokeweight="0"/>
                <v:rect id="Rectangle 635" o:spid="_x0000_s1832" style="position:absolute;left:20294;top:46742;width:95;height:225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nKgscA&#10;AADcAAAADwAAAGRycy9kb3ducmV2LnhtbESPQWvCQBSE70L/w/IK3nRTrWLTrKKC0Iugtod6e2Zf&#10;k5Ds27i7auyv7xYKPQ4z8w2TLTrTiCs5X1lW8DRMQBDnVldcKPh43wxmIHxA1thYJgV38rCYP/Qy&#10;TLW98Z6uh1CICGGfooIyhDaV0uclGfRD2xJH78s6gyFKV0jt8BbhppGjJJlKgxXHhRJbWpeU14eL&#10;UbB6ma3Ou2fefu9PRzp+nurJyCVK9R+75SuIQF34D/+137SC6XgMv2fi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65yoLHAAAA3AAAAA8AAAAAAAAAAAAAAAAAmAIAAGRy&#10;cy9kb3ducmV2LnhtbFBLBQYAAAAABAAEAPUAAACMAwAAAAA=&#10;" fillcolor="black" stroked="f"/>
                <v:line id="Line 636" o:spid="_x0000_s1833" style="position:absolute;visibility:visible;mso-wrap-style:square" from="29495,11449" to="29502,13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t/W8UAAADcAAAADwAAAGRycy9kb3ducmV2LnhtbESPT2vCQBTE74LfYXlCb7rR1jRNXUWk&#10;xXpr/QMeH9lnsph9G7Jbjd/eLQg9DjPzG2a26GwtLtR641jBeJSAIC6cNlwq2O8+hxkIH5A11o5J&#10;wY08LOb93gxz7a78Q5dtKEWEsM9RQRVCk0vpi4os+pFriKN3cq3FEGVbSt3iNcJtLSdJkkqLhuNC&#10;hQ2tKirO21+rwHyn6+nm9fB2kB/rMD5m58zYvVJPg275DiJQF/7Dj/aXVpA+v8DfmXgE5P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3t/W8UAAADcAAAADwAAAAAAAAAA&#10;AAAAAAChAgAAZHJzL2Rvd25yZXYueG1sUEsFBgAAAAAEAAQA+QAAAJMDAAAAAA==&#10;" strokeweight="0"/>
                <v:rect id="Rectangle 637" o:spid="_x0000_s1834" style="position:absolute;left:29495;top:11449;width:102;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z3bcYA&#10;AADcAAAADwAAAGRycy9kb3ducmV2LnhtbESPQWsCMRSE70L/Q3gFb5qtVrFbo6ggeBHU9lBvz83r&#10;7uLmZU2ibv31RhB6HGbmG2Y8bUwlLuR8aVnBWzcBQZxZXXKu4Ptr2RmB8AFZY2WZFPyRh+nkpTXG&#10;VNsrb+myC7mIEPYpKihCqFMpfVaQQd+1NXH0fq0zGKJ0udQOrxFuKtlLkqE0WHJcKLCmRUHZcXc2&#10;CuYfo/lp887r2/awp/3P4TjouUSp9msz+wQRqAn/4Wd7pRUM+wN4nIlH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hz3bcYAAADcAAAADwAAAAAAAAAAAAAAAACYAgAAZHJz&#10;L2Rvd25yZXYueG1sUEsFBgAAAAAEAAQA9QAAAIsDAAAAAA==&#10;" fillcolor="black" stroked="f"/>
                <v:line id="Line 638" o:spid="_x0000_s1835" style="position:absolute;visibility:visible;mso-wrap-style:square" from="33178,39211" to="33185,44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VEt8UAAADcAAAADwAAAGRycy9kb3ducmV2LnhtbESPT2vCQBTE7wW/w/IEb7pRaYzRVaS0&#10;aG+tf8DjI/tMFrNvQ3ar6bd3C0KPw8z8hlmuO1uLG7XeOFYwHiUgiAunDZcKjoePYQbCB2SNtWNS&#10;8Ese1qveyxJz7e78Tbd9KEWEsM9RQRVCk0vpi4os+pFriKN3ca3FEGVbSt3iPcJtLSdJkkqLhuNC&#10;hQ29VVRc9z9WgflKt6+fs9P8JN+3YXzOrpmxR6UG/W6zABGoC//hZ3unFaTTFP7OxCMgV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OVEt8UAAADcAAAADwAAAAAAAAAA&#10;AAAAAAChAgAAZHJzL2Rvd25yZXYueG1sUEsFBgAAAAAEAAQA+QAAAJMDAAAAAA==&#10;" strokeweight="0"/>
                <v:rect id="Rectangle 639" o:spid="_x0000_s1836" style="position:absolute;left:33178;top:39211;width:96;height:5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LMgccA&#10;AADcAAAADwAAAGRycy9kb3ducmV2LnhtbESPzWsCMRTE7wX/h/CE3mq2tn50axQVhF6E+nHQ23Pz&#10;uru4eVmTqKt/vSkUehxm5jfMaNKYSlzI+dKygtdOAoI4s7rkXMF2s3gZgvABWWNlmRTcyMNk3Hoa&#10;YartlVd0WYdcRAj7FBUUIdSplD4ryKDv2Jo4ej/WGQxRulxqh9cIN5XsJklfGiw5LhRY07yg7Lg+&#10;GwWzj+Hs9P3Oy/vqsKf97nDsdV2i1HO7mX6CCNSE//Bf+0sr6L8N4PdMPAJy/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GCzIHHAAAA3AAAAA8AAAAAAAAAAAAAAAAAmAIAAGRy&#10;cy9kb3ducmV2LnhtbFBLBQYAAAAABAAEAPUAAACMAwAAAAA=&#10;" fillcolor="black" stroked="f"/>
                <v:line id="Line 640" o:spid="_x0000_s1837" style="position:absolute;visibility:visible;mso-wrap-style:square" from="44221,39211" to="44227,69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Z1XsEAAADcAAAADwAAAGRycy9kb3ducmV2LnhtbERPz2vCMBS+C/4P4QneZqpjteuMIrKh&#10;u6lT2PHRPNtg81KaqPW/NwfB48f3e7bobC2u1HrjWMF4lIAgLpw2XCo4/P28ZSB8QNZYOyYFd/Kw&#10;mPd7M8y1u/GOrvtQihjCPkcFVQhNLqUvKrLoR64hjtzJtRZDhG0pdYu3GG5rOUmSVFo0HBsqbGhV&#10;UXHeX6wCs03XH7/T4+dRfq/D+D87Z8YelBoOuuUXiEBdeImf7o1WkL7HtfFMPAJy/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NnVewQAAANwAAAAPAAAAAAAAAAAAAAAA&#10;AKECAABkcnMvZG93bnJldi54bWxQSwUGAAAAAAQABAD5AAAAjwMAAAAA&#10;" strokeweight="0"/>
                <v:rect id="Rectangle 641" o:spid="_x0000_s1838" style="position:absolute;left:44221;top:39211;width:95;height:30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H9aMcA&#10;AADcAAAADwAAAGRycy9kb3ducmV2LnhtbESPT2vCQBTE74V+h+UJ3urGv2iaVWqh4KWgtod6e8m+&#10;JsHs23R3q6mf3hWEHoeZ+Q2TrTrTiBM5X1tWMBwkIIgLq2suFXx+vD3NQfiArLGxTAr+yMNq+fiQ&#10;YartmXd02odSRAj7FBVUIbSplL6oyKAf2JY4et/WGQxRulJqh+cIN40cJclMGqw5LlTY0mtFxXH/&#10;axSsF/P1z3bC75ddfqDDV36cjlyiVL/XvTyDCNSF//C9vdEKZuMF3M7EIy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9R/WjHAAAA3AAAAA8AAAAAAAAAAAAAAAAAmAIAAGRy&#10;cy9kb3ducmV2LnhtbFBLBQYAAAAABAAEAPUAAACMAwAAAAA=&#10;" fillcolor="black" stroked="f"/>
                <v:line id="Line 642" o:spid="_x0000_s1839" style="position:absolute;visibility:visible;mso-wrap-style:square" from="11093,44234" to="11099,46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YKJcEAAADcAAAADwAAAGRycy9kb3ducmV2LnhtbERPz2vCMBS+C/4P4QneZqpsteuMIrKh&#10;u6lT2PHRPNtg81KaqPW/NwfB48f3e7bobC2u1HrjWMF4lIAgLpw2XCo4/P28ZSB8QNZYOyYFd/Kw&#10;mPd7M8y1u/GOrvtQihjCPkcFVQhNLqUvKrLoR64hjtzJtRZDhG0pdYu3GG5rOUmSVFo0HBsqbGhV&#10;UXHeX6wCs03XH7/T4+dRfq/D+D87Z8YelBoOuuUXiEBdeImf7o1WkL7H+fFMPAJy/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RgolwQAAANwAAAAPAAAAAAAAAAAAAAAA&#10;AKECAABkcnMvZG93bnJldi54bWxQSwUGAAAAAAQABAD5AAAAjwMAAAAA&#10;" strokeweight="0"/>
                <v:rect id="Rectangle 643" o:spid="_x0000_s1840" style="position:absolute;left:11093;top:44234;width:95;height:2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GCE8YA&#10;AADcAAAADwAAAGRycy9kb3ducmV2LnhtbESPQWvCQBSE70L/w/IK3nSjqNg0G6mC4EVQ20O9PbOv&#10;STD7Nt1dNfbXu4VCj8PMfMNki8404krO15YVjIYJCOLC6ppLBR/v68EchA/IGhvLpOBOHhb5Uy/D&#10;VNsb7+l6CKWIEPYpKqhCaFMpfVGRQT+0LXH0vqwzGKJ0pdQObxFuGjlOkpk0WHNcqLClVUXF+XAx&#10;CpYv8+X3bsLbn/3pSMfP03k6dolS/efu7RVEoC78h//aG61gNhnB75l4BG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SGCE8YAAADcAAAADwAAAAAAAAAAAAAAAACYAgAAZHJz&#10;L2Rvd25yZXYueG1sUEsFBgAAAAAEAAQA9QAAAIsDAAAAAA==&#10;" fillcolor="black" stroked="f"/>
                <v:line id="Line 644" o:spid="_x0000_s1841" style="position:absolute;visibility:visible;mso-wrap-style:square" from="12934,12700" to="12941,13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9gxycQAAADcAAAADwAAAGRycy9kb3ducmV2LnhtbESPQWvCQBSE7wX/w/IKvelGqWkaXUVE&#10;0d6sVfD4yL4mi9m3Ibtq/PduQehxmJlvmOm8s7W4UuuNYwXDQQKCuHDacKng8LPuZyB8QNZYOyYF&#10;d/Iwn/Vepphrd+Nvuu5DKSKEfY4KqhCaXEpfVGTRD1xDHL1f11oMUbal1C3eItzWcpQkqbRoOC5U&#10;2NCyouK8v1gFZpduxl8fx8+jXG3C8JSdM2MPSr29dosJiEBd+A8/21utIH0fwd+ZeATk7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2DHJxAAAANwAAAAPAAAAAAAAAAAA&#10;AAAAAKECAABkcnMvZG93bnJldi54bWxQSwUGAAAAAAQABAD5AAAAkgMAAAAA&#10;" strokeweight="0"/>
                <v:rect id="Rectangle 645" o:spid="_x0000_s1842" style="position:absolute;left:12934;top:12700;width:96;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5/8YA&#10;AADcAAAADwAAAGRycy9kb3ducmV2LnhtbESPT2sCMRTE70K/Q3gFb5qt/7Bbo6ggeCmo7aHenpvX&#10;3cXNy5pE3frpjSD0OMzMb5jJrDGVuJDzpWUFb90EBHFmdcm5gu+vVWcMwgdkjZVlUvBHHmbTl9YE&#10;U22vvKXLLuQiQtinqKAIoU6l9FlBBn3X1sTR+7XOYIjS5VI7vEa4qWQvSUbSYMlxocCalgVlx93Z&#10;KFi8jxenzYA/b9vDnvY/h+Ow5xKl2q/N/ANEoCb8h5/ttVYwGvThcSYeATm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r+5/8YAAADcAAAADwAAAAAAAAAAAAAAAACYAgAAZHJz&#10;L2Rvd25yZXYueG1sUEsFBgAAAAAEAAQA9QAAAIsDAAAAAA==&#10;" fillcolor="black" stroked="f"/>
                <v:line id="Line 646" o:spid="_x0000_s1843" style="position:absolute;visibility:visible;mso-wrap-style:square" from="18453,39211" to="18459,46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0MJsQAAADcAAAADwAAAGRycy9kb3ducmV2LnhtbESPT2vCQBTE7wW/w/IEb3VjsTFGV5Fi&#10;0d78Cx4f2WeymH0bsltNv71bKPQ4zMxvmPmys7W4U+uNYwWjYQKCuHDacKngdPx8zUD4gKyxdkwK&#10;fsjDctF7mWOu3YP3dD+EUkQI+xwVVCE0uZS+qMiiH7qGOHpX11oMUbal1C0+ItzW8i1JUmnRcFyo&#10;sKGPiorb4dsqMLt08/41OU/Pcr0Jo0t2y4w9KTXod6sZiEBd+A//tbdaQToew++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fQwmxAAAANwAAAAPAAAAAAAAAAAA&#10;AAAAAKECAABkcnMvZG93bnJldi54bWxQSwUGAAAAAAQABAD5AAAAkgMAAAAA&#10;" strokeweight="0"/>
                <v:rect id="Rectangle 647" o:spid="_x0000_s1844" style="position:absolute;left:18453;top:39211;width:101;height:75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qEEMcA&#10;AADcAAAADwAAAGRycy9kb3ducmV2LnhtbESPQWvCQBSE7wX/w/IK3ppNRcWm2YgKQi9CtT3U2zP7&#10;mgSzb+PuVmN/fbcgeBxm5hsmn/emFWdyvrGs4DlJQRCXVjdcKfj8WD/NQPiArLG1TAqu5GFeDB5y&#10;zLS98JbOu1CJCGGfoYI6hC6T0pc1GfSJ7Yij922dwRClq6R2eIlw08pRmk6lwYbjQo0drWoqj7sf&#10;o2D5Mlue3se8+d0e9rT/OhwnI5cqNXzsF68gAvXhHr6137SC6XgC/2fiEZD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YahBDHAAAA3AAAAA8AAAAAAAAAAAAAAAAAmAIAAGRy&#10;cy9kb3ducmV2LnhtbFBLBQYAAAAABAAEAPUAAACMAwAAAAA=&#10;" fillcolor="black" stroked="f"/>
                <v:line id="Line 648" o:spid="_x0000_s1845" style="position:absolute;visibility:visible;mso-wrap-style:square" from="23977,12700" to="23983,13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M3ysUAAADcAAAADwAAAGRycy9kb3ducmV2LnhtbESPT2vCQBTE7wW/w/IEb7pRbIzRVaS0&#10;aG+tf8DjI/tMFrNvQ3ar6bd3C0KPw8z8hlmuO1uLG7XeOFYwHiUgiAunDZcKjoePYQbCB2SNtWNS&#10;8Ese1qveyxJz7e78Tbd9KEWEsM9RQRVCk0vpi4os+pFriKN3ca3FEGVbSt3iPcJtLSdJkkqLhuNC&#10;hQ29VVRc9z9WgflKt6+fs9P8JN+3YXzOrpmxR6UG/W6zABGoC//hZ3unFaTTFP7OxCMgV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OM3ysUAAADcAAAADwAAAAAAAAAA&#10;AAAAAAChAgAAZHJzL2Rvd25yZXYueG1sUEsFBgAAAAAEAAQA+QAAAJMDAAAAAA==&#10;" strokeweight="0"/>
                <v:rect id="Rectangle 649" o:spid="_x0000_s1846" style="position:absolute;left:23977;top:12700;width:9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S//McA&#10;AADcAAAADwAAAGRycy9kb3ducmV2LnhtbESPzWsCMRTE7wX/h/AEbzWrWD9Wo1RB6KVQPw56e26e&#10;u4ubl20SdetfbwqFHoeZ+Q0zWzSmEjdyvrSsoNdNQBBnVpecK9jv1q9jED4ga6wsk4If8rCYt15m&#10;mGp75w3dtiEXEcI+RQVFCHUqpc8KMui7tiaO3tk6gyFKl0vt8B7hppL9JBlKgyXHhQJrWhWUXbZX&#10;o2A5GS+/vwb8+dicjnQ8nC5vfZco1Wk371MQgZrwH/5rf2gFw8EIfs/EIyDnT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mEv/zHAAAA3AAAAA8AAAAAAAAAAAAAAAAAmAIAAGRy&#10;cy9kb3ducmV2LnhtbFBLBQYAAAAABAAEAPUAAACMAwAAAAA=&#10;" fillcolor="black" stroked="f"/>
                <v:line id="Line 650" o:spid="_x0000_s1847" style="position:absolute;visibility:visible;mso-wrap-style:square" from="31337,75812" to="31343,78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AGI8EAAADcAAAADwAAAGRycy9kb3ducmV2LnhtbERPz2vCMBS+C/4P4QneZqpsteuMIrKh&#10;u6lT2PHRPNtg81KaqPW/NwfB48f3e7bobC2u1HrjWMF4lIAgLpw2XCo4/P28ZSB8QNZYOyYFd/Kw&#10;mPd7M8y1u/GOrvtQihjCPkcFVQhNLqUvKrLoR64hjtzJtRZDhG0pdYu3GG5rOUmSVFo0HBsqbGhV&#10;UXHeX6wCs03XH7/T4+dRfq/D+D87Z8YelBoOuuUXiEBdeImf7o1WkL7HtfFMPAJy/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MAYjwQAAANwAAAAPAAAAAAAAAAAAAAAA&#10;AKECAABkcnMvZG93bnJldi54bWxQSwUGAAAAAAQABAD5AAAAjwMAAAAA&#10;" strokeweight="0"/>
                <v:rect id="Rectangle 651" o:spid="_x0000_s1848" style="position:absolute;left:31337;top:75812;width:95;height:2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eOFcYA&#10;AADcAAAADwAAAGRycy9kb3ducmV2LnhtbESPQWsCMRSE74L/ITyhNzerqOjWKFUQeilU20O9PTfP&#10;3cXNyzZJdfXXN4LgcZiZb5j5sjW1OJPzlWUFgyQFQZxbXXGh4Ptr05+C8AFZY22ZFFzJw3LR7cwx&#10;0/bCWzrvQiEihH2GCsoQmkxKn5dk0Ce2IY7e0TqDIUpXSO3wEuGmlsM0nUiDFceFEhtal5Sfdn9G&#10;wWo2Xf1+jvjjtj3saf9zOI2HLlXqpde+vYII1IZn+NF+1womoxncz8QjIB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1eOFcYAAADcAAAADwAAAAAAAAAAAAAAAACYAgAAZHJz&#10;L2Rvd25yZXYueG1sUEsFBgAAAAAEAAQA9QAAAIsDAAAAAA==&#10;" fillcolor="black" stroked="f"/>
                <v:line id="Line 652" o:spid="_x0000_s1849" style="position:absolute;visibility:visible;mso-wrap-style:square" from="36861,75812" to="36868,78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c+MIAAADcAAAADwAAAGRycy9kb3ducmV2LnhtbERPz2vCMBS+D/wfwht4W1MHdrUzigzF&#10;7TZrCzs+mrc22LyUJmr33y+HwY4f3+/1drK9uNHojWMFiyQFQdw4bbhVUJ0PTzkIH5A19o5JwQ95&#10;2G5mD2sstLvziW5laEUMYV+ggi6EoZDSNx1Z9IkbiCP37UaLIcKxlXrEewy3vXxO00xaNBwbOhzo&#10;raPmUl6tAvOZHZcfL/WqlvtjWHzll9zYSqn547R7BRFoCv/iP/e7VpAt4/x4Jh4Bufk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Z+c+MIAAADcAAAADwAAAAAAAAAAAAAA&#10;AAChAgAAZHJzL2Rvd25yZXYueG1sUEsFBgAAAAAEAAQA+QAAAJADAAAAAA==&#10;" strokeweight="0"/>
                <v:rect id="Rectangle 653" o:spid="_x0000_s1850" style="position:absolute;left:36861;top:75812;width:96;height:2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gUzsYA&#10;AADcAAAADwAAAGRycy9kb3ducmV2LnhtbESPT2vCQBTE74V+h+UVeqsbpYqN2YgKQi8F/x3q7Zl9&#10;JsHs27i71dRP7wqFHoeZ+Q2TTTvTiAs5X1tW0O8lIIgLq2suFey2y7cxCB+QNTaWScEveZjmz08Z&#10;ptpeeU2XTShFhLBPUUEVQptK6YuKDPqebYmjd7TOYIjSlVI7vEa4aeQgSUbSYM1xocKWFhUVp82P&#10;UTD/GM/Pq3f+uq0Pe9p/H07DgUuUen3pZhMQgbrwH/5rf2oFo2EfHmfiEZD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PgUzsYAAADcAAAADwAAAAAAAAAAAAAAAACYAgAAZHJz&#10;L2Rvd25yZXYueG1sUEsFBgAAAAAEAAQA9QAAAIsDAAAAAA==&#10;" fillcolor="black" stroked="f"/>
                <v:line id="Line 654" o:spid="_x0000_s1851" style="position:absolute;visibility:visible;mso-wrap-style:square" from="1892,19170" to="1898,36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GnFMQAAADcAAAADwAAAGRycy9kb3ducmV2LnhtbESPT4vCMBTE7wt+h/AEb2uqYLdWo4is&#10;6N7Wf+Dx0TzbYPNSmqzWb79ZWPA4zMxvmPmys7W4U+uNYwWjYQKCuHDacKngdNy8ZyB8QNZYOyYF&#10;T/KwXPTe5phr9+A93Q+hFBHCPkcFVQhNLqUvKrLoh64hjt7VtRZDlG0pdYuPCLe1HCdJKi0ajgsV&#10;NrSuqLgdfqwC851uJ18f5+lZfm7D6JLdMmNPSg363WoGIlAXXuH/9k4rSCdj+DsTj4B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AacUxAAAANwAAAAPAAAAAAAAAAAA&#10;AAAAAKECAABkcnMvZG93bnJldi54bWxQSwUGAAAAAAQABAD5AAAAkgMAAAAA&#10;" strokeweight="0"/>
                <v:rect id="Rectangle 655" o:spid="_x0000_s1852" style="position:absolute;left:1892;top:19170;width:95;height:17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YvIsYA&#10;AADcAAAADwAAAGRycy9kb3ducmV2LnhtbESPQWsCMRSE70L/Q3gFb5qtVrFbo6ggeBHU9lBvz83r&#10;7uLmZU2ibv31RhB6HGbmG2Y8bUwlLuR8aVnBWzcBQZxZXXKu4Ptr2RmB8AFZY2WZFPyRh+nkpTXG&#10;VNsrb+myC7mIEPYpKihCqFMpfVaQQd+1NXH0fq0zGKJ0udQOrxFuKtlLkqE0WHJcKLCmRUHZcXc2&#10;CuYfo/lp887r2/awp/3P4TjouUSp9msz+wQRqAn/4Wd7pRUMB314nIlH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2YvIsYAAADcAAAADwAAAAAAAAAAAAAAAACYAgAAZHJz&#10;L2Rvd25yZXYueG1sUEsFBgAAAAAEAAQA9QAAAIsDAAAAAA==&#10;" fillcolor="black" stroked="f"/>
                <v:line id="Line 656" o:spid="_x0000_s1853" style="position:absolute;visibility:visible;mso-wrap-style:square" from="7410,39211" to="7416,69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Sa+8QAAADcAAAADwAAAGRycy9kb3ducmV2LnhtbESPT2vCQBTE7wW/w/KE3upG0Rijq4hY&#10;bG/+BY+P7DNZzL4N2a2m375bKPQ4zMxvmMWqs7V4UOuNYwXDQQKCuHDacKngfHp/y0D4gKyxdkwK&#10;vsnDatl7WWCu3ZMP9DiGUkQI+xwVVCE0uZS+qMiiH7iGOHo311oMUbal1C0+I9zWcpQkqbRoOC5U&#10;2NCmouJ+/LIKzD7dTT6nl9lFbndheM3umbFnpV773XoOIlAX/sN/7Q+tIJ2M4fdMPAJ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pJr7xAAAANwAAAAPAAAAAAAAAAAA&#10;AAAAAKECAABkcnMvZG93bnJldi54bWxQSwUGAAAAAAQABAD5AAAAkgMAAAAA&#10;" strokeweight="0"/>
                <v:rect id="Rectangle 657" o:spid="_x0000_s1854" style="position:absolute;left:7410;top:39211;width:102;height:30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MSzcYA&#10;AADcAAAADwAAAGRycy9kb3ducmV2LnhtbESPT2sCMRTE74V+h/AK3mq24oquRtFCoRfBPz3U23Pz&#10;uru4eVmTVFc/vREEj8PM/IaZzFpTixM5X1lW8NFNQBDnVldcKPjZfr0PQfiArLG2TAou5GE2fX2Z&#10;YKbtmdd02oRCRAj7DBWUITSZlD4vyaDv2oY4en/WGQxRukJqh+cIN7XsJclAGqw4LpTY0GdJ+WHz&#10;bxQsRsPFcdXn5XW939Hud39Iey5RqvPWzscgArXhGX60v7WCQZrC/Uw8AnJ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8MSzcYAAADcAAAADwAAAAAAAAAAAAAAAACYAgAAZHJz&#10;L2Rvd25yZXYueG1sUEsFBgAAAAAEAAQA9QAAAIsDAAAAAA==&#10;" fillcolor="black" stroked="f"/>
                <v:line id="Line 658" o:spid="_x0000_s1855" style="position:absolute;visibility:visible;mso-wrap-style:square" from="22136,19170" to="22142,36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qhF8QAAADcAAAADwAAAGRycy9kb3ducmV2LnhtbESPQWvCQBSE70L/w/KE3nSjYEyjqxRp&#10;sb1pquDxkX0mi9m3IbvV9N93BcHjMDPfMMt1bxtxpc4bxwom4wQEcem04UrB4edzlIHwAVlj45gU&#10;/JGH9eplsMRcuxvv6VqESkQI+xwV1CG0uZS+rMmiH7uWOHpn11kMUXaV1B3eItw2cpokqbRoOC7U&#10;2NKmpvJS/FoFZpduZ9/z49tRfmzD5JRdMmMPSr0O+/cFiEB9eIYf7S+tIJ2lcD8Tj4B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OqEXxAAAANwAAAAPAAAAAAAAAAAA&#10;AAAAAKECAABkcnMvZG93bnJldi54bWxQSwUGAAAAAAQABAD5AAAAkgMAAAAA&#10;" strokeweight="0"/>
                <v:rect id="Rectangle 659" o:spid="_x0000_s1856" style="position:absolute;left:22136;top:19170;width:95;height:17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0pIcYA&#10;AADcAAAADwAAAGRycy9kb3ducmV2LnhtbESPQWsCMRSE70L/Q3gFb5qtqLVbo6ggeCmo7aHenpvX&#10;3cXNy5pE3frrjSB4HGbmG2Y8bUwlzuR8aVnBWzcBQZxZXXKu4Od72RmB8AFZY2WZFPyTh+nkpTXG&#10;VNsLb+i8DbmIEPYpKihCqFMpfVaQQd+1NXH0/qwzGKJ0udQOLxFuKtlLkqE0WHJcKLCmRUHZYXsy&#10;CuYfo/lx3eev62a/o93v/jDouUSp9msz+wQRqAnP8KO90gqGg3e4n4lHQE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F0pIcYAAADcAAAADwAAAAAAAAAAAAAAAACYAgAAZHJz&#10;L2Rvd25yZXYueG1sUEsFBgAAAAAEAAQA9QAAAIsDAAAAAA==&#10;" fillcolor="black" stroked="f"/>
                <v:line id="Line 660" o:spid="_x0000_s1857" style="position:absolute;visibility:visible;mso-wrap-style:square" from="27654,19170" to="27660,36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Q/sIAAADcAAAADwAAAGRycy9kb3ducmV2LnhtbERPz2vCMBS+D/wfwht4W1MHdrUzigzF&#10;7TZrCzs+mrc22LyUJmr33y+HwY4f3+/1drK9uNHojWMFiyQFQdw4bbhVUJ0PTzkIH5A19o5JwQ95&#10;2G5mD2sstLvziW5laEUMYV+ggi6EoZDSNx1Z9IkbiCP37UaLIcKxlXrEewy3vXxO00xaNBwbOhzo&#10;raPmUl6tAvOZHZcfL/WqlvtjWHzll9zYSqn547R7BRFoCv/iP/e7VpAt49p4Jh4Bufk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mQ/sIAAADcAAAADwAAAAAAAAAAAAAA&#10;AAChAgAAZHJzL2Rvd25yZXYueG1sUEsFBgAAAAAEAAQA+QAAAJADAAAAAA==&#10;" strokeweight="0"/>
                <v:rect id="Rectangle 661" o:spid="_x0000_s1858" style="position:absolute;left:27654;top:19170;width:101;height:17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4YyMYA&#10;AADcAAAADwAAAGRycy9kb3ducmV2LnhtbESPQWvCQBSE7wX/w/IEb3WjqGiaVaog9CKo7aHeXrLP&#10;JJh9m+5uNfbXu4VCj8PMfMNkq8404krO15YVjIYJCOLC6ppLBR/v2+c5CB+QNTaWScGdPKyWvacM&#10;U21vfKDrMZQiQtinqKAKoU2l9EVFBv3QtsTRO1tnMETpSqkd3iLcNHKcJDNpsOa4UGFLm4qKy/Hb&#10;KFgv5uuv/YR3P4f8RKfP/DIdu0SpQb97fQERqAv/4b/2m1Ywmy7g90w8AnL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4YyMYAAADcAAAADwAAAAAAAAAAAAAAAACYAgAAZHJz&#10;L2Rvd25yZXYueG1sUEsFBgAAAAAEAAQA9QAAAIsDAAAAAA==&#10;" fillcolor="black" stroked="f"/>
                <v:line id="Line 662" o:spid="_x0000_s1859" style="position:absolute;visibility:visible;mso-wrap-style:square" from="46062,75812" to="46069,78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WRcIAAADcAAAADwAAAGRycy9kb3ducmV2LnhtbERPyWrDMBC9B/oPYgq9JbILdVwniiml&#10;Je0tK/Q4WBNb2BoZS3Xcv68OgRwfb1+Xk+3ESIM3jhWkiwQEceW04VrB6fg5z0H4gKyxc0wK/shD&#10;uXmYrbHQ7sp7Gg+hFjGEfYEKmhD6QkpfNWTRL1xPHLmLGyyGCIda6gGvMdx28jlJMmnRcGxosKf3&#10;hqr28GsVmF22fflenl/P8mMb0p+8zY09KfX0OL2tQASawl18c39pBVkW58cz8QjI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NWRcIAAADcAAAADwAAAAAAAAAAAAAA&#10;AAChAgAAZHJzL2Rvd25yZXYueG1sUEsFBgAAAAAEAAQA+QAAAJADAAAAAA==&#10;" strokeweight="0"/>
                <v:rect id="Rectangle 663" o:spid="_x0000_s1860" style="position:absolute;left:46062;top:75812;width:96;height:2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Tec8YA&#10;AADcAAAADwAAAGRycy9kb3ducmV2LnhtbESPQWsCMRSE74L/ITyhN80q7aKrUbRQ8CJU7aHenpvn&#10;7uLmZZukuvXXN4LgcZiZb5jZojW1uJDzlWUFw0ECgji3uuJCwdf+oz8G4QOyxtoyKfgjD4t5tzPD&#10;TNsrb+myC4WIEPYZKihDaDIpfV6SQT+wDXH0TtYZDFG6QmqH1wg3tRwlSSoNVhwXSmzovaT8vPs1&#10;ClaT8ern85U3t+3xQIfv4/lt5BKlXnrtcgoiUBue4Ud7rRWk6RDuZ+IRkP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pTec8YAAADcAAAADwAAAAAAAAAAAAAAAACYAgAAZHJz&#10;L2Rvd25yZXYueG1sUEsFBgAAAAAEAAQA9QAAAIsDAAAAAA==&#10;" fillcolor="black" stroked="f"/>
                <v:line id="Line 664" o:spid="_x0000_s1861" style="position:absolute;visibility:visible;mso-wrap-style:square" from="53422,75812" to="53428,78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1tqcQAAADcAAAADwAAAGRycy9kb3ducmV2LnhtbESPQWvCQBSE74X+h+UJvdWNQmMa3UgR&#10;i+1NrYLHR/aZLMm+Ddmtpv++Kwgeh5n5hlksB9uKC/XeOFYwGScgiEunDVcKDj+frxkIH5A1to5J&#10;wR95WBbPTwvMtbvyji77UIkIYZ+jgjqELpfSlzVZ9GPXEUfv7HqLIcq+krrHa4TbVk6TJJUWDceF&#10;Gjta1VQ2+1+rwGzTzdv37Ph+lOtNmJyyJjP2oNTLaPiYgwg0hEf43v7SCtJ0Crcz8QjI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bW2pxAAAANwAAAAPAAAAAAAAAAAA&#10;AAAAAKECAABkcnMvZG93bnJldi54bWxQSwUGAAAAAAQABAD5AAAAkgMAAAAA&#10;" strokeweight="0"/>
                <v:rect id="Rectangle 665" o:spid="_x0000_s1862" style="position:absolute;left:53422;top:75812;width:95;height:2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ln8cA&#10;AADcAAAADwAAAGRycy9kb3ducmV2LnhtbESPT2sCMRTE74V+h/AEbzWrtouuRqkFoZdC/XPQ23Pz&#10;3F3cvGyTqNt++kYQPA4z8xtmOm9NLS7kfGVZQb+XgCDOra64ULDdLF9GIHxA1lhbJgW/5GE+e36a&#10;YqbtlVd0WYdCRAj7DBWUITSZlD4vyaDv2YY4ekfrDIYoXSG1w2uEm1oOkiSVBiuOCyU29FFSflqf&#10;jYLFeLT4+X7lr7/VYU/73eH0NnCJUt1O+z4BEagNj/C9/akVpOkQbmfiEZCz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0K5Z/HAAAA3AAAAA8AAAAAAAAAAAAAAAAAmAIAAGRy&#10;cy9kb3ducmV2LnhtbFBLBQYAAAAABAAEAPUAAACMAwAAAAA=&#10;" fillcolor="black" stroked="f"/>
                <v:line id="Line 666" o:spid="_x0000_s1863" style="position:absolute;visibility:visible;mso-wrap-style:square" from="51581,44234" to="51587,46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hQRsUAAADcAAAADwAAAGRycy9kb3ducmV2LnhtbESPT2vCQBTE7wW/w/IEb7pRbIzRVaS0&#10;aG+tf8DjI/tMFrNvQ3ar6bd3C0KPw8z8hlmuO1uLG7XeOFYwHiUgiAunDZcKjoePYQbCB2SNtWNS&#10;8Ese1qveyxJz7e78Tbd9KEWEsM9RQRVCk0vpi4os+pFriKN3ca3FEGVbSt3iPcJtLSdJkkqLhuNC&#10;hQ29VVRc9z9WgflKt6+fs9P8JN+3YXzOrpmxR6UG/W6zABGoC//hZ3unFaTpFP7OxCMgV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MhQRsUAAADcAAAADwAAAAAAAAAA&#10;AAAAAAChAgAAZHJzL2Rvd25yZXYueG1sUEsFBgAAAAAEAAQA+QAAAJMDAAAAAA==&#10;" strokeweight="0"/>
                <v:rect id="Rectangle 667" o:spid="_x0000_s1864" style="position:absolute;left:51581;top:44234;width:101;height:2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YcMYA&#10;AADcAAAADwAAAGRycy9kb3ducmV2LnhtbESPT2sCMRTE74V+h/AK3mq2oouuRtFCoRfBPz3U23Pz&#10;uru4eVmTVFc/vREEj8PM/IaZzFpTixM5X1lW8NFNQBDnVldcKPjZfr0PQfiArLG2TAou5GE2fX2Z&#10;YKbtmdd02oRCRAj7DBWUITSZlD4vyaDv2oY4en/WGQxRukJqh+cIN7XsJUkqDVYcF0ps6LOk/LD5&#10;NwoWo+HiuOrz8rre72j3uz8Mei5RqvPWzscgArXhGX60v7WCNB3A/Uw8AnJ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a/YcMYAAADcAAAADwAAAAAAAAAAAAAAAACYAgAAZHJz&#10;L2Rvd25yZXYueG1sUEsFBgAAAAAEAAQA9QAAAIsDAAAAAA==&#10;" fillcolor="black" stroked="f"/>
                <v:rect id="Rectangle 668" o:spid="_x0000_s1865" style="position:absolute;left:196;width:57055;height: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1GB8cA&#10;AADcAAAADwAAAGRycy9kb3ducmV2LnhtbESPT2vCQBTE7wW/w/IK3uqmYoNN3YgWBC+C/w719sy+&#10;JiHZt+nuqmk/vVso9DjMzG+Y2bw3rbiS87VlBc+jBARxYXXNpYLjYfU0BeEDssbWMin4Jg/zfPAw&#10;w0zbG+/oug+liBD2GSqoQugyKX1RkUE/sh1x9D6tMxiidKXUDm8Rblo5TpJUGqw5LlTY0XtFRbO/&#10;GAXL1+nyazvhzc/ufKLTx7l5GbtEqeFjv3gDEagP/+G/9lorSNMUfs/EIyD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19RgfHAAAA3AAAAA8AAAAAAAAAAAAAAAAAmAIAAGRy&#10;cy9kb3ducmV2LnhtbFBLBQYAAAAABAAEAPUAAACMAwAAAAA=&#10;" fillcolor="black" stroked="f"/>
                <v:line id="Line 669" o:spid="_x0000_s1866" style="position:absolute;visibility:visible;mso-wrap-style:square" from="35115,2559" to="57054,2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rOMcQAAADcAAAADwAAAGRycy9kb3ducmV2LnhtbESPQWvCQBSE70L/w/KE3nRjoTGNbqSU&#10;FvVWrYLHR/aZLMm+Ddmtpv/eFQoeh5n5hlmuBtuKC/XeOFYwmyYgiEunDVcKDj9fkwyED8gaW8ek&#10;4I88rIqn0RJz7a68o8s+VCJC2OeooA6hy6X0ZU0W/dR1xNE7u95iiLKvpO7xGuG2lS9JkkqLhuNC&#10;jR191FQ2+1+rwHyn69ft/Ph2lJ/rMDtlTWbsQann8fC+ABFoCI/wf3ujFaTpHO5n4hGQ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Gs4xxAAAANwAAAAPAAAAAAAAAAAA&#10;AAAAAKECAABkcnMvZG93bnJldi54bWxQSwUGAAAAAAQABAD5AAAAkgMAAAAA&#10;" strokeweight="0"/>
                <v:rect id="Rectangle 670" o:spid="_x0000_s1867" style="position:absolute;left:35115;top:2559;width:21939;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537sMA&#10;AADcAAAADwAAAGRycy9kb3ducmV2LnhtbERPy4rCMBTdC/5DuAOz03RkLNoxig4MuBF8LXR3be60&#10;xeamk2S0+vVmIbg8nPdk1ppaXMj5yrKCj34Cgji3uuJCwX730xuB8AFZY22ZFNzIw2za7Uww0/bK&#10;G7psQyFiCPsMFZQhNJmUPi/JoO/bhjhyv9YZDBG6QmqH1xhuajlIklQarDg2lNjQd0n5eftvFCzG&#10;o8Xf+pNX983pSMfD6TwcuESp97d2/gUiUBte4qd7qRWkaVwbz8QjIK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6537sMAAADcAAAADwAAAAAAAAAAAAAAAACYAgAAZHJzL2Rv&#10;d25yZXYueG1sUEsFBgAAAAAEAAQA9QAAAIgDAAAAAA==&#10;" fillcolor="black" stroked="f"/>
                <v:line id="Line 671" o:spid="_x0000_s1868" style="position:absolute;visibility:visible;mso-wrap-style:square" from="35166,3816" to="57054,38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n/2MUAAADcAAAADwAAAGRycy9kb3ducmV2LnhtbESPT2vCQBTE7wW/w/KE3uomhaYxuopI&#10;RXtr/QMeH9lnsph9G7JrjN++Wyj0OMzMb5j5crCN6KnzxrGCdJKAIC6dNlwpOB42LzkIH5A1No5J&#10;wYM8LBejpzkW2t35m/p9qESEsC9QQR1CW0jpy5os+olriaN3cZ3FEGVXSd3hPcJtI1+TJJMWDceF&#10;Glta11Re9zerwHxl27fP99P0JD+2IT3n19zYo1LP42E1AxFoCP/hv/ZOK8iyKfyeiUdAL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sn/2MUAAADcAAAADwAAAAAAAAAA&#10;AAAAAAChAgAAZHJzL2Rvd25yZXYueG1sUEsFBgAAAAAEAAQA+QAAAJMDAAAAAA==&#10;" strokeweight="0"/>
                <v:rect id="Rectangle 672" o:spid="_x0000_s1869" style="position:absolute;left:35166;top:3816;width:21888;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HtNcQA&#10;AADcAAAADwAAAGRycy9kb3ducmV2LnhtbERPz2vCMBS+D/wfwhN2W1NlOq2NooPBLoPpdpi31+bZ&#10;FpuXmmRa99cvB8Hjx/c7X/WmFWdyvrGsYJSkIIhLqxuuFHx/vT3NQPiArLG1TAqu5GG1HDzkmGl7&#10;4S2dd6ESMYR9hgrqELpMSl/WZNAntiOO3ME6gyFCV0nt8BLDTSvHaTqVBhuODTV29FpTedz9GgWb&#10;+Wxz+nzmj79tsaf9T3GcjF2q1OOwXy9ABOrDXXxzv2sF05c4P56JR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B7TXEAAAA3AAAAA8AAAAAAAAAAAAAAAAAmAIAAGRycy9k&#10;b3ducmV2LnhtbFBLBQYAAAAABAAEAPUAAACJAwAAAAA=&#10;" fillcolor="black" stroked="f"/>
                <v:rect id="Rectangle 673" o:spid="_x0000_s1870" style="position:absolute;left:196;top:5022;width:57055;height: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1IrscA&#10;AADcAAAADwAAAGRycy9kb3ducmV2LnhtbESPQWvCQBSE70L/w/IK3nSjqLVpVqmC4EWotod6e2Zf&#10;k5Ds27i7auyv7xYKPQ4z8w2TLTvTiCs5X1lWMBomIIhzqysuFHy8bwZzED4ga2wsk4I7eVguHnoZ&#10;ptreeE/XQyhEhLBPUUEZQptK6fOSDPqhbYmj92WdwRClK6R2eItw08hxksykwYrjQoktrUvK68PF&#10;KFg9z1fntwnvvvenIx0/T/V07BKl+o/d6wuIQF34D/+1t1rB7GkEv2fiEZC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NSK7HAAAA3AAAAA8AAAAAAAAAAAAAAAAAmAIAAGRy&#10;cy9kb3ducmV2LnhtbFBLBQYAAAAABAAEAPUAAACMAwAAAAA=&#10;" fillcolor="black" stroked="f"/>
                <v:line id="Line 674" o:spid="_x0000_s1871" style="position:absolute;visibility:visible;mso-wrap-style:square" from="196,6324" to="57054,6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T7dMQAAADcAAAADwAAAGRycy9kb3ducmV2LnhtbESPT4vCMBTE7wt+h/CEva2pgrVWo4is&#10;uN7Wf+Dx0TzbYPNSmqx2v/1GWPA4zMxvmPmys7W4U+uNYwXDQQKCuHDacKngdNx8ZCB8QNZYOyYF&#10;v+Rhuei9zTHX7sF7uh9CKSKEfY4KqhCaXEpfVGTRD1xDHL2ray2GKNtS6hYfEW5rOUqSVFo0HBcq&#10;bGhdUXE7/FgF5jvdjneT8/QsP7dheMlumbEnpd773WoGIlAXXuH/9pdWkE5G8DwTj4Bc/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tPt0xAAAANwAAAAPAAAAAAAAAAAA&#10;AAAAAKECAABkcnMvZG93bnJldi54bWxQSwUGAAAAAAQABAD5AAAAkgMAAAAA&#10;" strokeweight="0"/>
                <v:rect id="Rectangle 675" o:spid="_x0000_s1872" style="position:absolute;left:196;top:6324;width:56858;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NzQscA&#10;AADcAAAADwAAAGRycy9kb3ducmV2LnhtbESPzWsCMRTE7wX/h/CE3mq2tn50axQVhF6E+nHQ23Pz&#10;uru4eVmTqKt/vSkUehxm5jfMaNKYSlzI+dKygtdOAoI4s7rkXMF2s3gZgvABWWNlmRTcyMNk3Hoa&#10;YartlVd0WYdcRAj7FBUUIdSplD4ryKDv2Jo4ej/WGQxRulxqh9cIN5XsJklfGiw5LhRY07yg7Lg+&#10;GwWzj+Hs9P3Oy/vqsKf97nDsdV2i1HO7mX6CCNSE//Bf+0sr6A/e4PdMPAJy/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jTc0LHAAAA3AAAAA8AAAAAAAAAAAAAAAAAmAIAAGRy&#10;cy9kb3ducmV2LnhtbFBLBQYAAAAABAAEAPUAAACMAwAAAAA=&#10;" fillcolor="black" stroked="f"/>
                <v:line id="Line 676" o:spid="_x0000_s1873" style="position:absolute;visibility:visible;mso-wrap-style:square" from="196,7581" to="57054,7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HGm8QAAADcAAAADwAAAGRycy9kb3ducmV2LnhtbESPT2vCQBTE7wW/w/KE3nRjqTGNrlJK&#10;RXvzL/T4yD6TxezbkF01fnu3IPQ4zMxvmNmis7W4UuuNYwWjYQKCuHDacKngsF8OMhA+IGusHZOC&#10;O3lYzHsvM8y1u/GWrrtQighhn6OCKoQml9IXFVn0Q9cQR+/kWoshyraUusVbhNtaviVJKi0ajgsV&#10;NvRVUXHeXawCs0lX45/J8eMov1dh9JudM2MPSr32u88piEBd+A8/22utIJ28w9+ZeATk/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EcabxAAAANwAAAAPAAAAAAAAAAAA&#10;AAAAAKECAABkcnMvZG93bnJldi54bWxQSwUGAAAAAAQABAD5AAAAkgMAAAAA&#10;" strokeweight="0"/>
                <v:rect id="Rectangle 677" o:spid="_x0000_s1874" style="position:absolute;left:196;top:7581;width:56858;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ZOrcYA&#10;AADcAAAADwAAAGRycy9kb3ducmV2LnhtbESPQWsCMRSE70L/Q3gFb5qtqLVbo6ggeCmo7aHenpvX&#10;3cXNy5pE3frrjSB4HGbmG2Y8bUwlzuR8aVnBWzcBQZxZXXKu4Od72RmB8AFZY2WZFPyTh+nkpTXG&#10;VNsLb+i8DbmIEPYpKihCqFMpfVaQQd+1NXH0/qwzGKJ0udQOLxFuKtlLkqE0WHJcKLCmRUHZYXsy&#10;CuYfo/lx3eev62a/o93v/jDouUSp9msz+wQRqAnP8KO90gqG7wO4n4lHQE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HZOrcYAAADcAAAADwAAAAAAAAAAAAAAAACYAgAAZHJz&#10;L2Rvd25yZXYueG1sUEsFBgAAAAAEAAQA9QAAAIsDAAAAAA==&#10;" fillcolor="black" stroked="f"/>
                <v:line id="Line 678" o:spid="_x0000_s1875" style="position:absolute;visibility:visible;mso-wrap-style:square" from="196,8839" to="57054,88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9d8QAAADcAAAADwAAAGRycy9kb3ducmV2LnhtbESPQWvCQBSE70L/w/KE3nRjoTGNbqSU&#10;FvVWrYLHR/aZLMm+Ddmtpv/eFQoeh5n5hlmuBtuKC/XeOFYwmyYgiEunDVcKDj9fkwyED8gaW8ek&#10;4I88rIqn0RJz7a68o8s+VCJC2OeooA6hy6X0ZU0W/dR1xNE7u95iiLKvpO7xGuG2lS9JkkqLhuNC&#10;jR191FQ2+1+rwHyn69ft/Ph2lJ/rMDtlTWbsQann8fC+ABFoCI/wf3ujFaTzFO5n4hGQ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j/13xAAAANwAAAAPAAAAAAAAAAAA&#10;AAAAAKECAABkcnMvZG93bnJldi54bWxQSwUGAAAAAAQABAD5AAAAkgMAAAAA&#10;" strokeweight="0"/>
                <v:rect id="Rectangle 679" o:spid="_x0000_s1876" style="position:absolute;left:196;top:8839;width:56858;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1QcYA&#10;AADcAAAADwAAAGRycy9kb3ducmV2LnhtbESPQWsCMRSE70L/Q3gFb5qtWLVbo6ggeBHU9lBvz83r&#10;7uLmZU2ibv31RhB6HGbmG2Y8bUwlLuR8aVnBWzcBQZxZXXKu4Ptr2RmB8AFZY2WZFPyRh+nkpTXG&#10;VNsrb+myC7mIEPYpKihCqFMpfVaQQd+1NXH0fq0zGKJ0udQOrxFuKtlLkoE0WHJcKLCmRUHZcXc2&#10;CuYfo/lp0+f1bXvY0/7ncHzvuUSp9msz+wQRqAn/4Wd7pRUMhkN4nIlH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h1QcYAAADcAAAADwAAAAAAAAAAAAAAAACYAgAAZHJz&#10;L2Rvd25yZXYueG1sUEsFBgAAAAAEAAQA9QAAAIsDAAAAAA==&#10;" fillcolor="black" stroked="f"/>
                <v:line id="Line 680" o:spid="_x0000_s1877" style="position:absolute;visibility:visible;mso-wrap-style:square" from="196,10096" to="57054,10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zMnsEAAADcAAAADwAAAGRycy9kb3ducmV2LnhtbERPTYvCMBC9C/sfwgjeNFXY2q1GWcRF&#10;96augsehGdtgMylN1PrvzWHB4+N9z5edrcWdWm8cKxiPEhDEhdOGSwXHv59hBsIHZI21Y1LwJA/L&#10;xUdvjrl2D97T/RBKEUPY56igCqHJpfRFRRb9yDXEkbu41mKIsC2lbvERw20tJ0mSSouGY0OFDa0q&#10;Kq6Hm1Vgdunm83d6+jrJ9SaMz9k1M/ao1KDffc9ABOrCW/zv3moF6TSujWfiEZC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XMyewQAAANwAAAAPAAAAAAAAAAAAAAAA&#10;AKECAABkcnMvZG93bnJldi54bWxQSwUGAAAAAAQABAD5AAAAjwMAAAAA&#10;" strokeweight="0"/>
                <v:rect id="Rectangle 681" o:spid="_x0000_s1878" style="position:absolute;left:196;top:10096;width:56858;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tEqMcA&#10;AADcAAAADwAAAGRycy9kb3ducmV2LnhtbESPQWvCQBSE74X+h+UVequbSrUas0oVCl4Kaj3o7SX7&#10;TILZt3F3q2l/fVcQPA4z8w2TzTrTiDM5X1tW8NpLQBAXVtdcKth+f76MQPiArLGxTAp+ycNs+viQ&#10;Yarthdd03oRSRAj7FBVUIbSplL6oyKDv2ZY4egfrDIYoXSm1w0uEm0b2k2QoDdYcFypsaVFRcdz8&#10;GAXz8Wh+Wr3x198639N+lx8HfZco9fzUfUxABOrCPXxrL7WC4fsYrmfiEZD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k7RKjHAAAA3AAAAA8AAAAAAAAAAAAAAAAAmAIAAGRy&#10;cy9kb3ducmV2LnhtbFBLBQYAAAAABAAEAPUAAACMAwAAAAA=&#10;" fillcolor="black" stroked="f"/>
                <v:line id="Line 682" o:spid="_x0000_s1879" style="position:absolute;visibility:visible;mso-wrap-style:square" from="196,11347" to="57054,113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v8IAAADcAAAADwAAAGRycy9kb3ducmV2LnhtbERPz2vCMBS+C/sfwhvspmkHq101ljE2&#10;1JtzCjs+mmcb2ryUJqv1vzeHwY4f3+91OdlOjDR441hBukhAEFdOG64VnL4/5zkIH5A1do5JwY08&#10;lJuH2RoL7a78ReMx1CKGsC9QQRNCX0jpq4Ys+oXriSN3cYPFEOFQSz3gNYbbTj4nSSYtGo4NDfb0&#10;3lDVHn+tAnPIti/75fn1LD+2If3J29zYk1JPj9PbCkSgKfyL/9w7rSDL4/x4Jh4Bub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wv8IAAADcAAAADwAAAAAAAAAAAAAA&#10;AAChAgAAZHJzL2Rvd25yZXYueG1sUEsFBgAAAAAEAAQA+QAAAJADAAAAAA==&#10;" strokeweight="0"/>
                <v:rect id="Rectangle 683" o:spid="_x0000_s1880" style="position:absolute;left:196;top:11347;width:56858;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4icYA&#10;AADcAAAADwAAAGRycy9kb3ducmV2LnhtbESPQWsCMRSE7wX/Q3hCbzWrVFlXo2ih4EWo2kO9PTfP&#10;3cXNyzZJdfXXN4LgcZiZb5jpvDW1OJPzlWUF/V4Cgji3uuJCwffu8y0F4QOyxtoyKbiSh/ms8zLF&#10;TNsLb+i8DYWIEPYZKihDaDIpfV6SQd+zDXH0jtYZDFG6QmqHlwg3tRwkyUgarDgulNjQR0n5aftn&#10;FCzH6fL3653Xt81hT/ufw2k4cIlSr912MQERqA3P8KO90gpGaR/uZ+IRkL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g4icYAAADcAAAADwAAAAAAAAAAAAAAAACYAgAAZHJz&#10;L2Rvd25yZXYueG1sUEsFBgAAAAAEAAQA9QAAAIsDAAAAAA==&#10;" fillcolor="black" stroked="f"/>
                <v:line id="Line 684" o:spid="_x0000_s1881" style="position:absolute;visibility:visible;mso-wrap-style:square" from="196,12604" to="57054,12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GLU8QAAADcAAAADwAAAGRycy9kb3ducmV2LnhtbESPQWvCQBSE74X+h+UVvNWNgjFN3UgR&#10;i/amVqHHR/Y1WZJ9G7Jbjf++Kwgeh5n5hlksB9uKM/XeOFYwGScgiEunDVcKjt+frxkIH5A1to5J&#10;wZU8LIvnpwXm2l14T+dDqESEsM9RQR1Cl0vpy5os+rHriKP363qLIcq+krrHS4TbVk6TJJUWDceF&#10;Gjta1VQ2hz+rwOzSzexrfno7yfUmTH6yJjP2qNToZfh4BxFoCI/wvb3VCtJsCrcz8QjI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YYtTxAAAANwAAAAPAAAAAAAAAAAA&#10;AAAAAKECAABkcnMvZG93bnJldi54bWxQSwUGAAAAAAQABAD5AAAAkgMAAAAA&#10;" strokeweight="0"/>
                <v:rect id="Rectangle 685" o:spid="_x0000_s1882" style="position:absolute;left:196;top:12604;width:56858;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YDZccA&#10;AADcAAAADwAAAGRycy9kb3ducmV2LnhtbESPT2sCMRTE7wW/Q3iF3mq21sq6GkWFgpdC/XPQ23Pz&#10;3F3cvKxJqls/vREKPQ4z8xtmPG1NLS7kfGVZwVs3AUGcW11xoWC7+XxNQfiArLG2TAp+ycN00nka&#10;Y6btlVd0WYdCRAj7DBWUITSZlD4vyaDv2oY4ekfrDIYoXSG1w2uEm1r2kmQgDVYcF0psaFFSflr/&#10;GAXzYTo/f/f567Y67Gm/O5w+ei5R6uW5nY1ABGrDf/ivvdQKBuk7PM7EIyA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0GA2XHAAAA3AAAAA8AAAAAAAAAAAAAAAAAmAIAAGRy&#10;cy9kb3ducmV2LnhtbFBLBQYAAAAABAAEAPUAAACMAwAAAAA=&#10;" fillcolor="black" stroked="f"/>
                <v:rect id="Rectangle 686" o:spid="_x0000_s1883" style="position:absolute;left:196;top:13881;width:57055;height: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bEcYA&#10;AADcAAAADwAAAGRycy9kb3ducmV2LnhtbESPQWsCMRSE70L/Q3iF3jSrqKyrUbRQ6KVQtYd6e26e&#10;u4ublzVJdfXXN4LgcZiZb5jZojW1OJPzlWUF/V4Cgji3uuJCwc/2o5uC8AFZY22ZFFzJw2L+0plh&#10;pu2F13TehEJECPsMFZQhNJmUPi/JoO/Zhjh6B+sMhihdIbXDS4SbWg6SZCwNVhwXSmzovaT8uPkz&#10;ClaTdHX6HvLXbb3f0e53fxwNXKLU22u7nIII1IZn+NH+1ArG6RDuZ+IRkP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u+bEcYAAADcAAAADwAAAAAAAAAAAAAAAACYAgAAZHJz&#10;L2Rvd25yZXYueG1sUEsFBgAAAAAEAAQA9QAAAIsDAAAAAA==&#10;" fillcolor="black" stroked="f"/>
                <v:line id="Line 687" o:spid="_x0000_s1884" style="position:absolute;visibility:visible;mso-wrap-style:square" from="196,16446" to="57054,16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gTJ8UAAADcAAAADwAAAGRycy9kb3ducmV2LnhtbESPT2vCQBTE7wW/w/IK3urGgmlM3YgU&#10;Rb21/oEeH9nXZEn2bciuGr+9Wyj0OMzMb5jFcrCtuFLvjWMF00kCgrh02nCl4HTcvGQgfEDW2Dom&#10;BXfysCxGTwvMtbvxF10PoRIRwj5HBXUIXS6lL2uy6CeuI47ej+sthij7SuoebxFuW/maJKm0aDgu&#10;1NjRR01lc7hYBeYz3c72b+f5Wa63YfqdNZmxJ6XGz8PqHUSgIfyH/9o7rSDNZvB7Jh4BWT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4gTJ8UAAADcAAAADwAAAAAAAAAA&#10;AAAAAAChAgAAZHJzL2Rvd25yZXYueG1sUEsFBgAAAAAEAAQA+QAAAJMDAAAAAA==&#10;" strokeweight="0"/>
                <v:rect id="Rectangle 688" o:spid="_x0000_s1885" style="position:absolute;left:196;top:16446;width:56858;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Gg/cYA&#10;AADcAAAADwAAAGRycy9kb3ducmV2LnhtbESPQWvCQBSE7wX/w/KE3upGaUOMrqKFghdBbQ96e2af&#10;STD7Nt3datpf7xYEj8PMfMNM551pxIWcry0rGA4SEMSF1TWXCr4+P14yED4ga2wsk4Jf8jCf9Z6m&#10;mGt75S1ddqEUEcI+RwVVCG0upS8qMugHtiWO3sk6gyFKV0rt8BrhppGjJEmlwZrjQoUtvVdUnHc/&#10;RsFynC2/N6+8/tseD3TYH89vI5co9dzvFhMQgbrwCN/bK60gzVL4PxOPgJ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XGg/cYAAADcAAAADwAAAAAAAAAAAAAAAACYAgAAZHJz&#10;L2Rvd25yZXYueG1sUEsFBgAAAAAEAAQA9QAAAIsDAAAAAA==&#10;" fillcolor="black" stroked="f"/>
                <v:rect id="Rectangle 689" o:spid="_x0000_s1886" style="position:absolute;left:196;top:18980;width:57055;height: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0FZscA&#10;AADcAAAADwAAAGRycy9kb3ducmV2LnhtbESPQWvCQBSE7wX/w/KE3pqN0mpMXUWFQi+FanvQ2zP7&#10;mgSzb+PuVlN/vSsUPA4z8w0znXemESdyvrasYJCkIIgLq2suFXx/vT1lIHxA1thYJgV/5GE+6z1M&#10;Mdf2zGs6bUIpIoR9jgqqENpcSl9UZNAntiWO3o91BkOUrpTa4TnCTSOHaTqSBmuOCxW2tKqoOGx+&#10;jYLlJFseP5/547Le72i33R9ehi5V6rHfLV5BBOrCPfzfftcKRtkY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I9BWbHAAAA3AAAAA8AAAAAAAAAAAAAAAAAmAIAAGRy&#10;cy9kb3ducmV2LnhtbFBLBQYAAAAABAAEAPUAAACMAwAAAAA=&#10;" fillcolor="black" stroked="f"/>
                <v:line id="Line 690" o:spid="_x0000_s1887" style="position:absolute;visibility:visible;mso-wrap-style:square" from="196,21539" to="57054,21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m8ucIAAADcAAAADwAAAGRycy9kb3ducmV2LnhtbERPz2vCMBS+C/sfwhvspmkHq101ljE2&#10;1JtzCjs+mmcb2ryUJqv1vzeHwY4f3+91OdlOjDR441hBukhAEFdOG64VnL4/5zkIH5A1do5JwY08&#10;lJuH2RoL7a78ReMx1CKGsC9QQRNCX0jpq4Ys+oXriSN3cYPFEOFQSz3gNYbbTj4nSSYtGo4NDfb0&#10;3lDVHn+tAnPIti/75fn1LD+2If3J29zYk1JPj9PbCkSgKfyL/9w7rSDL49p4Jh4Bub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Ym8ucIAAADcAAAADwAAAAAAAAAAAAAA&#10;AAChAgAAZHJzL2Rvd25yZXYueG1sUEsFBgAAAAAEAAQA+QAAAJADAAAAAA==&#10;" strokeweight="0"/>
                <v:rect id="Rectangle 691" o:spid="_x0000_s1888" style="position:absolute;left:196;top:21539;width:56858;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40j8YA&#10;AADcAAAADwAAAGRycy9kb3ducmV2LnhtbESPT2sCMRTE74V+h/AKvdVspcq6GqUWCl4E/x309tw8&#10;dxc3L9sk1dVPbwTB4zAzv2FGk9bU4kTOV5YVfHYSEMS51RUXCjbr348UhA/IGmvLpOBCHibj15cR&#10;ZtqeeUmnVShEhLDPUEEZQpNJ6fOSDPqObYijd7DOYIjSFVI7PEe4qWU3SfrSYMVxocSGfkrKj6t/&#10;o2A6SKd/iy+eX5f7He22+2Ov6xKl3t/a7yGIQG14hh/tmVbQTwdwPxOPgB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40j8YAAADcAAAADwAAAAAAAAAAAAAAAACYAgAAZHJz&#10;L2Rvd25yZXYueG1sUEsFBgAAAAAEAAQA9QAAAIsDAAAAAA==&#10;" fillcolor="black" stroked="f"/>
                <v:line id="Line 692" o:spid="_x0000_s1889" style="position:absolute;visibility:visible;mso-wrap-style:square" from="196,22796" to="57054,228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YmYsIAAADcAAAADwAAAGRycy9kb3ducmV2LnhtbERPz2vCMBS+C/sfwht409SBte2MMsaG&#10;7qadwo6P5q0NNi+lydr63y+HwY4f3+/tfrKtGKj3xrGC1TIBQVw5bbhWcPl8X2QgfEDW2DomBXfy&#10;sN89zLZYaDfymYYy1CKGsC9QQRNCV0jpq4Ys+qXriCP37XqLIcK+lrrHMYbbVj4lSSotGo4NDXb0&#10;2lB1K3+sAnNKD+uPzTW/yrdDWH1lt8zYi1Lzx+nlGUSgKfyL/9xHrSDN4/x4Jh4Buf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iYmYsIAAADcAAAADwAAAAAAAAAAAAAA&#10;AAChAgAAZHJzL2Rvd25yZXYueG1sUEsFBgAAAAAEAAQA+QAAAJADAAAAAA==&#10;" strokeweight="0"/>
                <v:rect id="Rectangle 693" o:spid="_x0000_s1890" style="position:absolute;left:196;top:22796;width:56858;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GuVMcA&#10;AADcAAAADwAAAGRycy9kb3ducmV2LnhtbESPQWvCQBSE70L/w/IK3sxGsaJpVqmC4EWotod6e8m+&#10;JsHs27i7atpf3y0Uehxm5hsmX/WmFTdyvrGsYJykIIhLqxuuFLy/bUdzED4ga2wtk4Iv8rBaPgxy&#10;zLS984Fux1CJCGGfoYI6hC6T0pc1GfSJ7Yij92mdwRClq6R2eI9w08pJms6kwYbjQo0dbWoqz8er&#10;UbBezNeX1ynvvw/FiU4fxflp4lKlho/9yzOIQH34D/+1d1rBbDGG3zPxCM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dBrlTHAAAA3AAAAA8AAAAAAAAAAAAAAAAAmAIAAGRy&#10;cy9kb3ducmV2LnhtbFBLBQYAAAAABAAEAPUAAACMAwAAAAA=&#10;" fillcolor="black" stroked="f"/>
                <v:line id="Line 694" o:spid="_x0000_s1891" style="position:absolute;visibility:visible;mso-wrap-style:square" from="196,24047" to="57054,24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gdjsQAAADcAAAADwAAAGRycy9kb3ducmV2LnhtbESPT4vCMBTE7wt+h/AEb2uqYK1do4i4&#10;uHvzL+zx0TzbYPNSmqx2v/1GEDwOM/MbZr7sbC1u1HrjWMFomIAgLpw2XCo4HT/fMxA+IGusHZOC&#10;P/KwXPTe5phrd+c93Q6hFBHCPkcFVQhNLqUvKrLoh64hjt7FtRZDlG0pdYv3CLe1HCdJKi0ajgsV&#10;NrSuqLgefq0Cs0u3k+/peXaWm20Y/WTXzNiTUoN+t/oAEagLr/Cz/aUVpLMxPM7EIyA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uB2OxAAAANwAAAAPAAAAAAAAAAAA&#10;AAAAAKECAABkcnMvZG93bnJldi54bWxQSwUGAAAAAAQABAD5AAAAkgMAAAAA&#10;" strokeweight="0"/>
                <v:rect id="Rectangle 695" o:spid="_x0000_s1892" style="position:absolute;left:196;top:24047;width:56858;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VuMcA&#10;AADcAAAADwAAAGRycy9kb3ducmV2LnhtbESPT2vCQBTE74V+h+UJ3urGv2iaVWqh4KWgtod6e8m+&#10;JsHs23R3q6mf3hWEHoeZ+Q2TrTrTiBM5X1tWMBwkIIgLq2suFXx+vD3NQfiArLGxTAr+yMNq+fiQ&#10;YartmXd02odSRAj7FBVUIbSplL6oyKAf2JY4et/WGQxRulJqh+cIN40cJclMGqw5LlTY0mtFxXH/&#10;axSsF/P1z3bC75ddfqDDV36cjlyiVL/XvTyDCNSF//C9vdEKZosx3M7EIy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jflbjHAAAA3AAAAA8AAAAAAAAAAAAAAAAAmAIAAGRy&#10;cy9kb3ducmV2LnhtbFBLBQYAAAAABAAEAPUAAACMAwAAAAA=&#10;" fillcolor="black" stroked="f"/>
                <v:line id="Line 696" o:spid="_x0000_s1893" style="position:absolute;visibility:visible;mso-wrap-style:square" from="196,25304" to="57054,25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0gYcQAAADcAAAADwAAAGRycy9kb3ducmV2LnhtbESPQWvCQBSE7wX/w/KE3nRjqTFGVyml&#10;or2pVejxkX0mi9m3Ibtq/PduQehxmJlvmPmys7W4UuuNYwWjYQKCuHDacKng8LMaZCB8QNZYOyYF&#10;d/KwXPRe5phrd+MdXfehFBHCPkcFVQhNLqUvKrLoh64hjt7JtRZDlG0pdYu3CLe1fEuSVFo0HBcq&#10;bOizouK8v1gFZpuux9+T4/Qov9Zh9JudM2MPSr32u48ZiEBd+A8/2xutIJ2+w9+ZeATk4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SBhxAAAANwAAAAPAAAAAAAAAAAA&#10;AAAAAKECAABkcnMvZG93bnJldi54bWxQSwUGAAAAAAQABAD5AAAAkgMAAAAA&#10;" strokeweight="0"/>
                <v:rect id="Rectangle 697" o:spid="_x0000_s1894" style="position:absolute;left:196;top:25304;width:56858;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qoV8YA&#10;AADcAAAADwAAAGRycy9kb3ducmV2LnhtbESPQWvCQBSE7wX/w/IEb3WjqGiaVaog9CKo7aHeXrLP&#10;JJh9m+5uNfbXu4VCj8PMfMNkq8404krO15YVjIYJCOLC6ppLBR/v2+c5CB+QNTaWScGdPKyWvacM&#10;U21vfKDrMZQiQtinqKAKoU2l9EVFBv3QtsTRO1tnMETpSqkd3iLcNHKcJDNpsOa4UGFLm4qKy/Hb&#10;KFgv5uuv/YR3P4f8RKfP/DIdu0SpQb97fQERqAv/4b/2m1YwW0zh90w8AnL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HqoV8YAAADcAAAADwAAAAAAAAAAAAAAAACYAgAAZHJz&#10;L2Rvd25yZXYueG1sUEsFBgAAAAAEAAQA9QAAAIsDAAAAAA==&#10;" fillcolor="black" stroked="f"/>
                <v:line id="Line 698" o:spid="_x0000_s1895" style="position:absolute;visibility:visible;mso-wrap-style:square" from="196,26562" to="57054,26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MbjcUAAADcAAAADwAAAGRycy9kb3ducmV2LnhtbESPT2vCQBTE7wW/w/KE3uomhaYxuopI&#10;RXtr/QMeH9lnsph9G7JrjN++Wyj0OMzMb5j5crCN6KnzxrGCdJKAIC6dNlwpOB42LzkIH5A1No5J&#10;wYM8LBejpzkW2t35m/p9qESEsC9QQR1CW0jpy5os+olriaN3cZ3FEGVXSd3hPcJtI1+TJJMWDceF&#10;Glta11Re9zerwHxl27fP99P0JD+2IT3n19zYo1LP42E1AxFoCP/hv/ZOK8imGfyeiUdAL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oMbjcUAAADcAAAADwAAAAAAAAAA&#10;AAAAAAChAgAAZHJzL2Rvd25yZXYueG1sUEsFBgAAAAAEAAQA+QAAAJMDAAAAAA==&#10;" strokeweight="0"/>
                <v:rect id="Rectangle 699" o:spid="_x0000_s1896" style="position:absolute;left:196;top:26562;width:56858;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Tu8cA&#10;AADcAAAADwAAAGRycy9kb3ducmV2LnhtbESPQWvCQBSE74X+h+UVequbSrUas0oVCl4Kaj3o7SX7&#10;TILZt3F3q2l/fVcQPA4z8w2TzTrTiDM5X1tW8NpLQBAXVtdcKth+f76MQPiArLGxTAp+ycNs+viQ&#10;Yarthdd03oRSRAj7FBVUIbSplL6oyKDv2ZY4egfrDIYoXSm1w0uEm0b2k2QoDdYcFypsaVFRcdz8&#10;GAXz8Wh+Wr3x198639N+lx8HfZco9fzUfUxABOrCPXxrL7WC4fgdrmfiEZD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fkk7vHAAAA3AAAAA8AAAAAAAAAAAAAAAAAmAIAAGRy&#10;cy9kb3ducmV2LnhtbFBLBQYAAAAABAAEAPUAAACMAwAAAAA=&#10;" fillcolor="black" stroked="f"/>
                <v:line id="Line 700" o:spid="_x0000_s1897" style="position:absolute;visibility:visible;mso-wrap-style:square" from="196,27813" to="57054,27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AqZMIAAADcAAAADwAAAGRycy9kb3ducmV2LnhtbERPz2vCMBS+C/sfwht409SBte2MMsaG&#10;7qadwo6P5q0NNi+lydr63y+HwY4f3+/tfrKtGKj3xrGC1TIBQVw5bbhWcPl8X2QgfEDW2DomBXfy&#10;sN89zLZYaDfymYYy1CKGsC9QQRNCV0jpq4Ys+qXriCP37XqLIcK+lrrHMYbbVj4lSSotGo4NDXb0&#10;2lB1K3+sAnNKD+uPzTW/yrdDWH1lt8zYi1Lzx+nlGUSgKfyL/9xHrSDN49p4Jh4Buf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FAqZMIAAADcAAAADwAAAAAAAAAAAAAA&#10;AAChAgAAZHJzL2Rvd25yZXYueG1sUEsFBgAAAAAEAAQA+QAAAJADAAAAAA==&#10;" strokeweight="0"/>
                <v:rect id="Rectangle 701" o:spid="_x0000_s1898" style="position:absolute;left:196;top:27813;width:56858;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eiUsYA&#10;AADcAAAADwAAAGRycy9kb3ducmV2LnhtbESPT2sCMRTE70K/Q3hCb5pVWnFXo9RCwYvgnx7q7bl5&#10;7i5uXrZJqls/vREEj8PM/IaZzltTizM5X1lWMOgnIIhzqysuFHzvvnpjED4ga6wtk4J/8jCfvXSm&#10;mGl74Q2dt6EQEcI+QwVlCE0mpc9LMuj7tiGO3tE6gyFKV0jt8BLhppbDJBlJgxXHhRIb+iwpP23/&#10;jIJFOl78rt94dd0c9rT/OZzehy5R6rXbfkxABGrDM/xoL7WCUZrC/Uw8An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TeiUsYAAADcAAAADwAAAAAAAAAAAAAAAACYAgAAZHJz&#10;L2Rvd25yZXYueG1sUEsFBgAAAAAEAAQA9QAAAIsDAAAAAA==&#10;" fillcolor="black" stroked="f"/>
                <v:line id="Line 702" o:spid="_x0000_s1899" style="position:absolute;visibility:visible;mso-wrap-style:square" from="196,29070" to="57054,29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28eMIAAADcAAAADwAAAGRycy9kb3ducmV2LnhtbERPz2vCMBS+D/wfwhN2W1MHq7UaRYaj&#10;221qBY+P5tkGm5fSRO3+++Uw2PHj+73ajLYTdxq8caxglqQgiGunDTcKquPHSw7CB2SNnWNS8EMe&#10;NuvJ0woL7R68p/shNCKGsC9QQRtCX0jp65Ys+sT1xJG7uMFiiHBopB7wEcNtJ1/TNJMWDceGFnt6&#10;b6m+Hm5WgfnOyrev+WlxkrsyzM75NTe2Uup5Om6XIAKN4V/85/7UCuZpnB/PxCM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M28eMIAAADcAAAADwAAAAAAAAAAAAAA&#10;AAChAgAAZHJzL2Rvd25yZXYueG1sUEsFBgAAAAAEAAQA+QAAAJADAAAAAA==&#10;" strokeweight="0"/>
                <v:rect id="Rectangle 703" o:spid="_x0000_s1900" style="position:absolute;left:196;top:29070;width:56858;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o0TsYA&#10;AADcAAAADwAAAGRycy9kb3ducmV2LnhtbESPT2sCMRTE7wW/Q3hCbzVRqtWtUWqh0ItQ/xz09ty8&#10;7i5uXrZJqqufvhGEHoeZ+Q0znbe2FifyoXKsod9TIIhzZyouNGw3H09jECEiG6wdk4YLBZjPOg9T&#10;zIw784pO61iIBOGQoYYyxiaTMuQlWQw91xAn79t5izFJX0jj8ZzgtpYDpUbSYsVpocSG3kvKj+tf&#10;q2ExGS9+vp55eV0d9rTfHY7DgVdaP3bbt1cQkdr4H763P42GF9WH25l0BOT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o0TsYAAADcAAAADwAAAAAAAAAAAAAAAACYAgAAZHJz&#10;L2Rvd25yZXYueG1sUEsFBgAAAAAEAAQA9QAAAIsDAAAAAA==&#10;" fillcolor="black" stroked="f"/>
                <v:line id="Line 704" o:spid="_x0000_s1901" style="position:absolute;visibility:visible;mso-wrap-style:square" from="196,30327" to="57054,30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OHlMMAAADcAAAADwAAAGRycy9kb3ducmV2LnhtbESPT4vCMBTE7wt+h/CEva2pglqrUURW&#10;1Nv6Dzw+mmcbbF5Kk9XutzfCgsdhZn7DzBatrcSdGm8cK+j3EhDEudOGCwWn4/orBeEDssbKMSn4&#10;Iw+Leedjhpl2D97T/RAKESHsM1RQhlBnUvq8JIu+52ri6F1dYzFE2RRSN/iIcFvJQZKMpEXDcaHE&#10;mlYl5bfDr1Vgfkab4W58npzl9yb0L+ktNfak1Ge3XU5BBGrDO/zf3moF42QArzPxCMj5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Th5TDAAAA3AAAAA8AAAAAAAAAAAAA&#10;AAAAoQIAAGRycy9kb3ducmV2LnhtbFBLBQYAAAAABAAEAPkAAACRAwAAAAA=&#10;" strokeweight="0"/>
                <v:rect id="Rectangle 705" o:spid="_x0000_s1902" style="position:absolute;left:196;top:30327;width:56858;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QPoscA&#10;AADcAAAADwAAAGRycy9kb3ducmV2LnhtbESPT2sCMRTE74V+h/AK3mpS21q7GqUKBS8F//RQb8/N&#10;c3dx87JNUl399I0geBxm5jfMaNLaWhzIh8qxhqeuAkGcO1NxoeF7/fk4ABEissHaMWk4UYDJ+P5u&#10;hJlxR17SYRULkSAcMtRQxthkUoa8JIuh6xri5O2ctxiT9IU0Ho8JbmvZU6ovLVacFkpsaFZSvl/9&#10;WQ3T98H0d/HCX+fldkObn+3+teeV1p2H9mMIIlIbb+Fre240vKlnuJxJR0CO/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Y0D6LHAAAA3AAAAA8AAAAAAAAAAAAAAAAAmAIAAGRy&#10;cy9kb3ducmV2LnhtbFBLBQYAAAAABAAEAPUAAACMAwAAAAA=&#10;" fillcolor="black" stroked="f"/>
                <v:line id="Line 706" o:spid="_x0000_s1903" style="position:absolute;visibility:visible;mso-wrap-style:square" from="196,31578" to="57054,3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a6e8UAAADcAAAADwAAAGRycy9kb3ducmV2LnhtbESPQWvCQBSE70L/w/IKvdWNpZo0dQ1F&#10;FOvNWoUeH9nXZDH7NmTXGP99Vyh4HGbmG2ZeDLYRPXXeOFYwGScgiEunDVcKDt/r5wyED8gaG8ek&#10;4EoeisXDaI65dhf+on4fKhEh7HNUUIfQ5lL6siaLfuxa4uj9us5iiLKrpO7wEuG2kS9JMpMWDceF&#10;Glta1lSe9merwOxmm+k2Pb4d5WoTJj/ZKTP2oNTT4/DxDiLQEO7h//anVpAmr3A7E4+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a6e8UAAADcAAAADwAAAAAAAAAA&#10;AAAAAAChAgAAZHJzL2Rvd25yZXYueG1sUEsFBgAAAAAEAAQA+QAAAJMDAAAAAA==&#10;" strokeweight="0"/>
                <v:rect id="Rectangle 707" o:spid="_x0000_s1904" style="position:absolute;left:196;top:31578;width:56858;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EyTcYA&#10;AADcAAAADwAAAGRycy9kb3ducmV2LnhtbESPT2sCMRTE70K/Q3hCb5ooterWKLVQ6EWofw56e25e&#10;dxc3L9sk1a2fvhEKHoeZ+Q0zW7S2FmfyoXKsYdBXIIhzZyouNOy2770JiBCRDdaOScMvBVjMHzoz&#10;zIy78JrOm1iIBOGQoYYyxiaTMuQlWQx91xAn78t5izFJX0jj8ZLgtpZDpZ6lxYrTQokNvZWUnzY/&#10;VsNyOll+fz7x6ro+HuiwP55GQ6+0fuy2ry8gIrXxHv5vfxgNYzWC25l0BO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pEyTcYAAADcAAAADwAAAAAAAAAAAAAAAACYAgAAZHJz&#10;L2Rvd25yZXYueG1sUEsFBgAAAAAEAAQA9QAAAIsDAAAAAA==&#10;" fillcolor="black" stroked="f"/>
                <v:line id="Line 708" o:spid="_x0000_s1905" style="position:absolute;visibility:visible;mso-wrap-style:square" from="196,32835" to="57054,32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iBl8QAAADcAAAADwAAAGRycy9kb3ducmV2LnhtbESPQWvCQBSE70L/w/IK3nRjoTFNXaUU&#10;i3rTVKHHR/Y1Wcy+DdlV4793BcHjMDPfMLNFbxtxps4bxwom4wQEcem04UrB/vdnlIHwAVlj45gU&#10;XMnDYv4ymGGu3YV3dC5CJSKEfY4K6hDaXEpf1mTRj11LHL1/11kMUXaV1B1eItw28i1JUmnRcFyo&#10;saXvmspjcbIKzDZdvW+mh4+DXK7C5C87ZsbulRq+9l+fIAL14Rl+tNdawTRJ4X4mHgE5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aIGXxAAAANwAAAAPAAAAAAAAAAAA&#10;AAAAAKECAABkcnMvZG93bnJldi54bWxQSwUGAAAAAAQABAD5AAAAkgMAAAAA&#10;" strokeweight="0"/>
                <v:rect id="Rectangle 709" o:spid="_x0000_s1906" style="position:absolute;left:196;top:32835;width:56858;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8JocYA&#10;AADcAAAADwAAAGRycy9kb3ducmV2LnhtbESPT2sCMRTE74V+h/CE3mqitFW3RqlCoReh/jno7bl5&#10;3V3cvKxJqquf3giFHoeZ+Q0znra2FifyoXKsoddVIIhzZyouNGzWn89DECEiG6wdk4YLBZhOHh/G&#10;mBl35iWdVrEQCcIhQw1ljE0mZchLshi6riFO3o/zFmOSvpDG4znBbS37Sr1JixWnhRIbmpeUH1a/&#10;VsNsNJwdv194cV3ud7Tb7g+vfa+0fuq0H+8gIrXxP/zX/jIaBmoA9zPpCMjJ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Q8JocYAAADcAAAADwAAAAAAAAAAAAAAAACYAgAAZHJz&#10;L2Rvd25yZXYueG1sUEsFBgAAAAAEAAQA9QAAAIsDAAAAAA==&#10;" fillcolor="black" stroked="f"/>
                <v:line id="Line 710" o:spid="_x0000_s1907" style="position:absolute;visibility:visible;mso-wrap-style:square" from="196,34093" to="57054,34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uwfsIAAADcAAAADwAAAGRycy9kb3ducmV2LnhtbERPz2vCMBS+D/wfwhN2W1MHq7UaRYaj&#10;221qBY+P5tkGm5fSRO3+++Uw2PHj+73ajLYTdxq8caxglqQgiGunDTcKquPHSw7CB2SNnWNS8EMe&#10;NuvJ0woL7R68p/shNCKGsC9QQRtCX0jp65Ys+sT1xJG7uMFiiHBopB7wEcNtJ1/TNJMWDceGFnt6&#10;b6m+Hm5WgfnOyrev+WlxkrsyzM75NTe2Uup5Om6XIAKN4V/85/7UCuZpXBvPxCM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ruwfsIAAADcAAAADwAAAAAAAAAAAAAA&#10;AAChAgAAZHJzL2Rvd25yZXYueG1sUEsFBgAAAAAEAAQA+QAAAJADAAAAAA==&#10;" strokeweight="0"/>
                <v:rect id="Rectangle 711" o:spid="_x0000_s1908" style="position:absolute;left:196;top:34093;width:56858;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w4SMYA&#10;AADcAAAADwAAAGRycy9kb3ducmV2LnhtbESPT2sCMRTE7wW/Q3hCbzWptFZXo2ih0ItQ/xz09ty8&#10;7i5uXtYk1a2fvhGEHoeZ+Q0zmbW2FmfyoXKs4bmnQBDnzlRcaNhuPp6GIEJENlg7Jg2/FGA27TxM&#10;MDPuwis6r2MhEoRDhhrKGJtMypCXZDH0XEOcvG/nLcYkfSGNx0uC21r2lRpIixWnhRIbei8pP65/&#10;rIbFaLg4fb3w8ro67Gm/Oxxf+15p/dht52MQkdr4H763P42GNzWC25l0BOT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9w4SMYAAADcAAAADwAAAAAAAAAAAAAAAACYAgAAZHJz&#10;L2Rvd25yZXYueG1sUEsFBgAAAAAEAAQA9QAAAIsDAAAAAA==&#10;" fillcolor="black" stroked="f"/>
                <v:line id="Line 712" o:spid="_x0000_s1909" style="position:absolute;visibility:visible;mso-wrap-style:square" from="196,35344" to="57054,35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QqpcEAAADcAAAADwAAAGRycy9kb3ducmV2LnhtbERPTYvCMBC9C/sfwgjeNK2w2q1GWWQX&#10;9aaugsehGdtgMylNVuu/NwfB4+N9z5edrcWNWm8cK0hHCQjiwmnDpYLj3+8wA+EDssbaMSl4kIfl&#10;4qM3x1y7O+/pdgiliCHsc1RQhdDkUvqiIot+5BriyF1cazFE2JZSt3iP4baW4ySZSIuGY0OFDa0q&#10;Kq6Hf6vA7Cbrz+309HWSP+uQnrNrZuxRqUG/+56BCNSFt/jl3mgF0zTOj2fiEZC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FCqlwQAAANwAAAAPAAAAAAAAAAAAAAAA&#10;AKECAABkcnMvZG93bnJldi54bWxQSwUGAAAAAAQABAD5AAAAjwMAAAAA&#10;" strokeweight="0"/>
                <v:rect id="Rectangle 713" o:spid="_x0000_s1910" style="position:absolute;left:196;top:35344;width:56858;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Oik8cA&#10;AADcAAAADwAAAGRycy9kb3ducmV2LnhtbESPT2sCMRTE74V+h/AK3mp2pba6GkULgpdC/XPQ23Pz&#10;3F3cvKxJ1LWfvhEKPQ4z8xtmPG1NLa7kfGVZQdpNQBDnVldcKNhuFq8DED4ga6wtk4I7eZhOnp/G&#10;mGl74xVd16EQEcI+QwVlCE0mpc9LMui7tiGO3tE6gyFKV0jt8Bbhppa9JHmXBiuOCyU29FlSflpf&#10;jIL5cDA/f7/x18/qsKf97nDq91yiVOelnY1ABGrDf/ivvdQKPtIUHmfiEZCT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xzopPHAAAA3AAAAA8AAAAAAAAAAAAAAAAAmAIAAGRy&#10;cy9kb3ducmV2LnhtbFBLBQYAAAAABAAEAPUAAACMAwAAAAA=&#10;" fillcolor="black" stroked="f"/>
                <v:line id="Line 714" o:spid="_x0000_s1911" style="position:absolute;visibility:visible;mso-wrap-style:square" from="196,36601" to="57054,36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oRScQAAADcAAAADwAAAGRycy9kb3ducmV2LnhtbESPT4vCMBTE7wt+h/CEva1pBbVWo4go&#10;7t7Wf+Dx0TzbYPNSmqjdb79ZWPA4zMxvmPmys7V4UOuNYwXpIAFBXDhtuFRwOm4/MhA+IGusHZOC&#10;H/KwXPTe5phr9+Q9PQ6hFBHCPkcFVQhNLqUvKrLoB64hjt7VtRZDlG0pdYvPCLe1HCbJWFo0HBcq&#10;bGhdUXE73K0C8z3ejb4m5+lZbnYhvWS3zNiTUu/9bjUDEagLr/B/+1MrmKRD+DsTj4B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ihFJxAAAANwAAAAPAAAAAAAAAAAA&#10;AAAAAKECAABkcnMvZG93bnJldi54bWxQSwUGAAAAAAQABAD5AAAAkgMAAAAA&#10;" strokeweight="0"/>
                <v:rect id="Rectangle 715" o:spid="_x0000_s1912" style="position:absolute;left:196;top:36601;width:56858;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Zf8cA&#10;AADcAAAADwAAAGRycy9kb3ducmV2LnhtbESPT2sCMRTE74V+h/CE3rpZra26GqUWCl4K/jvo7bl5&#10;7i5uXrZJqms/vSkIPQ4z8xtmMmtNLc7kfGVZQTdJQRDnVldcKNhuPp+HIHxA1lhbJgVX8jCbPj5M&#10;MNP2wis6r0MhIoR9hgrKEJpMSp+XZNAntiGO3tE6gyFKV0jt8BLhppa9NH2TBiuOCyU29FFSflr/&#10;GAXz0XD+vezz1+/qsKf97nB67blUqadO+z4GEagN/+F7e6EVDLov8HcmHgE5v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PtmX/HAAAA3AAAAA8AAAAAAAAAAAAAAAAAmAIAAGRy&#10;cy9kb3ducmV2LnhtbFBLBQYAAAAABAAEAPUAAACMAwAAAAA=&#10;" fillcolor="black" stroked="f"/>
                <v:line id="Line 716" o:spid="_x0000_s1913" style="position:absolute;visibility:visible;mso-wrap-style:square" from="196,39116" to="57054,391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8spsQAAADcAAAADwAAAGRycy9kb3ducmV2LnhtbESPT2vCQBTE74LfYXlCb7pJaTWNrlJK&#10;RXvzL/T4yD6TxezbkF01/fZuQfA4zMxvmNmis7W4UuuNYwXpKAFBXDhtuFRw2C+HGQgfkDXWjknB&#10;H3lYzPu9Geba3XhL110oRYSwz1FBFUKTS+mLiiz6kWuIo3dyrcUQZVtK3eItwm0tX5NkLC0ajgsV&#10;NvRVUXHeXawCsxmv3n8mx4+j/F6F9Dc7Z8YelHoZdJ9TEIG68Aw/2mutYJK+wf+ZeATk/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yymxAAAANwAAAAPAAAAAAAAAAAA&#10;AAAAAKECAABkcnMvZG93bnJldi54bWxQSwUGAAAAAAQABAD5AAAAkgMAAAAA&#10;" strokeweight="0"/>
                <v:rect id="Rectangle 717" o:spid="_x0000_s1914" style="position:absolute;left:196;top:39116;width:56858;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ikkMcA&#10;AADcAAAADwAAAGRycy9kb3ducmV2LnhtbESPQWvCQBSE70L/w/IKvelGqdamWaUWBC9CtT3U2zP7&#10;moRk36a7q0Z/fVcQPA4z8w2TzTvTiCM5X1lWMBwkIIhzqysuFHx/LftTED4ga2wsk4IzeZjPHnoZ&#10;ptqeeEPHbShEhLBPUUEZQptK6fOSDPqBbYmj92udwRClK6R2eIpw08hRkkykwYrjQoktfZSU19uD&#10;UbB4nS7+Pp95fdnsd7T72dfjkUuUenrs3t9ABOrCPXxrr7SCl+EYrmfiEZCz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NIpJDHAAAA3AAAAA8AAAAAAAAAAAAAAAAAmAIAAGRy&#10;cy9kb3ducmV2LnhtbFBLBQYAAAAABAAEAPUAAACMAwAAAAA=&#10;" fillcolor="black" stroked="f"/>
                <v:line id="Line 718" o:spid="_x0000_s1915" style="position:absolute;visibility:visible;mso-wrap-style:square" from="196,41624" to="57054,416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EXSsQAAADcAAAADwAAAGRycy9kb3ducmV2LnhtbESPQWvCQBSE74L/YXmF3nQToTGNriLS&#10;Yr2pVfD4yL4mi9m3IbvV9N93BcHjMDPfMPNlbxtxpc4bxwrScQKCuHTacKXg+P05ykH4gKyxcUwK&#10;/sjDcjEczLHQ7sZ7uh5CJSKEfYEK6hDaQkpf1mTRj11LHL0f11kMUXaV1B3eItw2cpIkmbRoOC7U&#10;2NK6pvJy+LUKzC7bvG2np/eT/NiE9JxfcmOPSr2+9KsZiEB9eIYf7S+tYJpmcD8Tj4Bc/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sRdKxAAAANwAAAAPAAAAAAAAAAAA&#10;AAAAAKECAABkcnMvZG93bnJldi54bWxQSwUGAAAAAAQABAD5AAAAkgMAAAAA&#10;" strokeweight="0"/>
                <v:rect id="Rectangle 719" o:spid="_x0000_s1916" style="position:absolute;left:196;top:41624;width:56858;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affMYA&#10;AADcAAAADwAAAGRycy9kb3ducmV2LnhtbESPT2sCMRTE70K/Q3gFb5pVrH9Wo1RB6EVQ60Fvz83r&#10;7uLmZU2irv30TaHQ4zAzv2Fmi8ZU4k7Ol5YV9LoJCOLM6pJzBYfPdWcMwgdkjZVlUvAkD4v5S2uG&#10;qbYP3tF9H3IRIexTVFCEUKdS+qwgg75ra+LofVlnMETpcqkdPiLcVLKfJENpsOS4UGBNq4Kyy/5m&#10;FCwn4+V1O+DN9+58otPxfHnru0Sp9mvzPgURqAn/4b/2h1Yw6o3g90w8AnL+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NaffMYAAADcAAAADwAAAAAAAAAAAAAAAACYAgAAZHJz&#10;L2Rvd25yZXYueG1sUEsFBgAAAAAEAAQA9QAAAIsDAAAAAA==&#10;" fillcolor="black" stroked="f"/>
                <v:line id="Line 720" o:spid="_x0000_s1917" style="position:absolute;visibility:visible;mso-wrap-style:square" from="196,44132" to="57054,44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Imo8EAAADcAAAADwAAAGRycy9kb3ducmV2LnhtbERPTYvCMBC9C/sfwgjeNK2w2q1GWWQX&#10;9aaugsehGdtgMylNVuu/NwfB4+N9z5edrcWNWm8cK0hHCQjiwmnDpYLj3+8wA+EDssbaMSl4kIfl&#10;4qM3x1y7O+/pdgiliCHsc1RQhdDkUvqiIot+5BriyF1cazFE2JZSt3iP4baW4ySZSIuGY0OFDa0q&#10;Kq6Hf6vA7Cbrz+309HWSP+uQnrNrZuxRqUG/+56BCNSFt/jl3mgF0zSujWfiEZC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YiajwQAAANwAAAAPAAAAAAAAAAAAAAAA&#10;AKECAABkcnMvZG93bnJldi54bWxQSwUGAAAAAAQABAD5AAAAjwMAAAAA&#10;" strokeweight="0"/>
                <v:rect id="Rectangle 721" o:spid="_x0000_s1918" style="position:absolute;left:196;top:44132;width:56858;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WulcYA&#10;AADcAAAADwAAAGRycy9kb3ducmV2LnhtbESPQWsCMRSE74X+h/AK3mpWsVZXo1RB8CJU60Fvz81z&#10;d3Hzsk2ibv31jSB4HGbmG2Y8bUwlLuR8aVlBp52AIM6sLjlXsP1ZvA9A+ICssbJMCv7Iw3Ty+jLG&#10;VNsrr+myCbmIEPYpKihCqFMpfVaQQd+2NXH0jtYZDFG6XGqH1wg3lewmSV8aLDkuFFjTvKDstDkb&#10;BbPhYPb73ePVbX3Y0353OH10XaJU6635GoEI1IRn+NFeagWfnSHcz8QjIC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gWulcYAAADcAAAADwAAAAAAAAAAAAAAAACYAgAAZHJz&#10;L2Rvd25yZXYueG1sUEsFBgAAAAAEAAQA9QAAAIsDAAAAAA==&#10;" fillcolor="black" stroked="f"/>
                <v:line id="Line 722" o:spid="_x0000_s1919" style="position:absolute;visibility:visible;mso-wrap-style:square" from="196,46647" to="57054,466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3jgGMEAAADcAAAADwAAAGRycy9kb3ducmV2LnhtbERPTYvCMBC9C/sfwix401RhtVuNsiwu&#10;6k2rwh6HZmyDzaQ0Ueu/NwfB4+N9z5edrcWNWm8cKxgNExDEhdOGSwXHw98gBeEDssbaMSl4kIfl&#10;4qM3x0y7O+/plodSxBD2GSqoQmgyKX1RkUU/dA1x5M6utRgibEupW7zHcFvLcZJMpEXDsaHChn4r&#10;Ki751Sowu8n6azs9fZ/kah1G/+klNfaoVP+z+5mBCNSFt/jl3mgF03GcH8/EIyAX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eOAYwQAAANwAAAAPAAAAAAAAAAAAAAAA&#10;AKECAABkcnMvZG93bnJldi54bWxQSwUGAAAAAAQABAD5AAAAjwMAAAAA&#10;" strokeweight="0"/>
                <v:rect id="Rectangle 723" o:spid="_x0000_s1920" style="position:absolute;left:196;top:46647;width:56858;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9oLscA&#10;AADcAAAADwAAAGRycy9kb3ducmV2LnhtbESPQWvCQBSE70L/w/IKvZmNoVpNXUULhV4KanvQ2zP7&#10;mgSzb+PuVmN/vSsIPQ4z8w0znXemESdyvrasYJCkIIgLq2suFXx/vffHIHxA1thYJgUX8jCfPfSm&#10;mGt75jWdNqEUEcI+RwVVCG0upS8qMugT2xJH78c6gyFKV0rt8BzhppFZmo6kwZrjQoUtvVVUHDa/&#10;RsFyMl4eV8/8+bfe72i33R+GmUuVenrsFq8gAnXhP3xvf2gFL9kA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IfaC7HAAAA3AAAAA8AAAAAAAAAAAAAAAAAmAIAAGRy&#10;cy9kb3ducmV2LnhtbFBLBQYAAAAABAAEAPUAAACMAwAAAAA=&#10;" fillcolor="black" stroked="f"/>
                <v:line id="Line 724" o:spid="_x0000_s1921" style="position:absolute;visibility:visible;mso-wrap-style:square" from="196,49155" to="57054,491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bb9MQAAADcAAAADwAAAGRycy9kb3ducmV2LnhtbESPT4vCMBTE7wt+h/AEb2tqQa3VKCIr&#10;7t7Wf+Dx0TzbYPNSmqzWb79ZWPA4zMxvmMWqs7W4U+uNYwWjYQKCuHDacKngdNy+ZyB8QNZYOyYF&#10;T/KwWvbeFphr9+A93Q+hFBHCPkcFVQhNLqUvKrLoh64hjt7VtRZDlG0pdYuPCLe1TJNkIi0ajgsV&#10;NrSpqLgdfqwC8z3Zjb+m59lZfuzC6JLdMmNPSg363XoOIlAXXuH/9qdWME1T+DsTj4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5tv0xAAAANwAAAAPAAAAAAAAAAAA&#10;AAAAAKECAABkcnMvZG93bnJldi54bWxQSwUGAAAAAAQABAD5AAAAkgMAAAAA&#10;" strokeweight="0"/>
                <v:rect id="Rectangle 725" o:spid="_x0000_s1922" style="position:absolute;left:196;top:49155;width:56858;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FTwscA&#10;AADcAAAADwAAAGRycy9kb3ducmV2LnhtbESPQWsCMRSE74X+h/AK3mq2W1vtapQqCF4Kaj3U23Pz&#10;3F3cvGyTqKu/3giFHoeZ+YYZTVpTixM5X1lW8NJNQBDnVldcKNh8z58HIHxA1lhbJgUX8jAZPz6M&#10;MNP2zCs6rUMhIoR9hgrKEJpMSp+XZNB3bUMcvb11BkOUrpDa4TnCTS3TJHmXBiuOCyU2NCspP6yP&#10;RsH0YzD9Xfb467rabWn7szu8pS5RqvPUfg5BBGrDf/ivvdAK+ukr3M/EIyDH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2BU8LHAAAA3AAAAA8AAAAAAAAAAAAAAAAAmAIAAGRy&#10;cy9kb3ducmV2LnhtbFBLBQYAAAAABAAEAPUAAACMAwAAAAA=&#10;" fillcolor="black" stroked="f"/>
                <v:line id="Line 726" o:spid="_x0000_s1923" style="position:absolute;visibility:visible;mso-wrap-style:square" from="196,51663" to="57054,51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PmG8QAAADcAAAADwAAAGRycy9kb3ducmV2LnhtbESPT4vCMBTE7wt+h/AEb2uquFqrUURc&#10;dG/+BY+P5tkGm5fSZLX77c3Cwh6HmfkNM1+2thIParxxrGDQT0AQ504bLhScT5/vKQgfkDVWjknB&#10;D3lYLjpvc8y0e/KBHsdQiAhhn6GCMoQ6k9LnJVn0fVcTR+/mGoshyqaQusFnhNtKDpNkLC0ajgsl&#10;1rQuKb8fv60Csx9vP74ml+lFbrZhcE3vqbFnpXrddjUDEagN/+G/9k4rmAxH8HsmHgG5e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Q+YbxAAAANwAAAAPAAAAAAAAAAAA&#10;AAAAAKECAABkcnMvZG93bnJldi54bWxQSwUGAAAAAAQABAD5AAAAkgMAAAAA&#10;" strokeweight="0"/>
                <v:rect id="Rectangle 727" o:spid="_x0000_s1924" style="position:absolute;left:196;top:51663;width:56858;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RuLccA&#10;AADcAAAADwAAAGRycy9kb3ducmV2LnhtbESPT2sCMRTE7wW/Q3iCt5p10aqrUbRQ6KVQ/xz09tw8&#10;dxc3L9sk1W0/fSMUPA4z8xtmvmxNLa7kfGVZwaCfgCDOra64ULDfvT1PQPiArLG2TAp+yMNy0Xma&#10;Y6btjTd03YZCRAj7DBWUITSZlD4vyaDv24Y4emfrDIYoXSG1w1uEm1qmSfIiDVYcF0ps6LWk/LL9&#10;NgrW08n663PIH7+b05GOh9NllLpEqV63Xc1ABGrDI/zfftcKxukI7mfiEZ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0kbi3HAAAA3AAAAA8AAAAAAAAAAAAAAAAAmAIAAGRy&#10;cy9kb3ducmV2LnhtbFBLBQYAAAAABAAEAPUAAACMAwAAAAA=&#10;" fillcolor="black" stroked="f"/>
                <v:line id="Line 728" o:spid="_x0000_s1925" style="position:absolute;visibility:visible;mso-wrap-style:square" from="196,54178" to="57054,54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3d98QAAADcAAAADwAAAGRycy9kb3ducmV2LnhtbESPT4vCMBTE7wt+h/CEva2pgrVWo4is&#10;uN7Wf+Dx0TzbYPNSmqx2v/1GWPA4zMxvmPmys7W4U+uNYwXDQQKCuHDacKngdNx8ZCB8QNZYOyYF&#10;v+Rhuei9zTHX7sF7uh9CKSKEfY4KqhCaXEpfVGTRD1xDHL2ray2GKNtS6hYfEW5rOUqSVFo0HBcq&#10;bGhdUXE7/FgF5jvdjneT8/QsP7dheMlumbEnpd773WoGIlAXXuH/9pdWMBml8DwTj4Bc/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3d33xAAAANwAAAAPAAAAAAAAAAAA&#10;AAAAAKECAABkcnMvZG93bnJldi54bWxQSwUGAAAAAAQABAD5AAAAkgMAAAAA&#10;" strokeweight="0"/>
                <v:rect id="Rectangle 729" o:spid="_x0000_s1926" style="position:absolute;left:196;top:54178;width:56858;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pVwccA&#10;AADcAAAADwAAAGRycy9kb3ducmV2LnhtbESPT2sCMRTE7wW/Q3iCt5p1sf7ZGkULhV4KanvQ23Pz&#10;uru4edkmqW799EYQPA4z8xtmtmhNLU7kfGVZwaCfgCDOra64UPD99f48AeEDssbaMin4Jw+Leedp&#10;hpm2Z97QaRsKESHsM1RQhtBkUvq8JIO+bxvi6P1YZzBE6QqpHZ4j3NQyTZKRNFhxXCixobeS8uP2&#10;zyhYTSer3/WQPy+bw572u8PxJXWJUr1uu3wFEagNj/C9/aEVjNMx3M7E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K6VcHHAAAA3AAAAA8AAAAAAAAAAAAAAAAAmAIAAGRy&#10;cy9kb3ducmV2LnhtbFBLBQYAAAAABAAEAPUAAACMAwAAAAA=&#10;" fillcolor="black" stroked="f"/>
                <v:line id="Line 730" o:spid="_x0000_s1927" style="position:absolute;visibility:visible;mso-wrap-style:square" from="196,56686" to="57054,56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7sHsEAAADcAAAADwAAAGRycy9kb3ducmV2LnhtbERPTYvCMBC9C/sfwix401RhtVuNsiwu&#10;6k2rwh6HZmyDzaQ0Ueu/NwfB4+N9z5edrcWNWm8cKxgNExDEhdOGSwXHw98gBeEDssbaMSl4kIfl&#10;4qM3x0y7O+/plodSxBD2GSqoQmgyKX1RkUU/dA1x5M6utRgibEupW7zHcFvLcZJMpEXDsaHChn4r&#10;Ki751Sowu8n6azs9fZ/kah1G/+klNfaoVP+z+5mBCNSFt/jl3mgF03FcG8/EIyAX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DuwewQAAANwAAAAPAAAAAAAAAAAAAAAA&#10;AKECAABkcnMvZG93bnJldi54bWxQSwUGAAAAAAQABAD5AAAAjwMAAAAA&#10;" strokeweight="0"/>
                <v:rect id="Rectangle 731" o:spid="_x0000_s1928" style="position:absolute;left:196;top:56686;width:56858;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lkKMYA&#10;AADcAAAADwAAAGRycy9kb3ducmV2LnhtbESPQWsCMRSE7wX/Q3iCt5rtUquuRtGC4KVQbQ96e25e&#10;dxc3L2sSde2vb4SCx2FmvmGm89bU4kLOV5YVvPQTEMS51RUXCr6/Vs8jED4ga6wtk4IbeZjPOk9T&#10;zLS98oYu21CICGGfoYIyhCaT0uclGfR92xBH78c6gyFKV0jt8BrhppZpkrxJgxXHhRIbei8pP27P&#10;RsFyPFqePl/543dz2NN+dzgOUpco1eu2iwmIQG14hP/ba61gmI7hfiYe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GlkKMYAAADcAAAADwAAAAAAAAAAAAAAAACYAgAAZHJz&#10;L2Rvd25yZXYueG1sUEsFBgAAAAAEAAQA9QAAAIsDAAAAAA==&#10;" fillcolor="black" stroked="f"/>
                <v:line id="Line 732" o:spid="_x0000_s1929" style="position:absolute;visibility:visible;mso-wrap-style:square" from="196,59201" to="57054,59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F2xcIAAADcAAAADwAAAGRycy9kb3ducmV2LnhtbERPz2vCMBS+C/sfwhvspmkdaldNy5CJ&#10;87Y5BY+P5q0NbV5Kk2n33y+HgceP7/emHG0nrjR441hBOktAEFdOG64VnL520wyED8gaO8ek4Jc8&#10;lMXDZIO5djf+pOsx1CKGsM9RQRNCn0vpq4Ys+pnriSP37QaLIcKhlnrAWwy3nZwnyVJaNBwbGuxp&#10;21DVHn+sAvOx3C8Oq/PLWb7tQ3rJ2szYk1JPj+PrGkSgMdzF/+53rWD1HOfHM/EIy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qF2xcIAAADcAAAADwAAAAAAAAAAAAAA&#10;AAChAgAAZHJzL2Rvd25yZXYueG1sUEsFBgAAAAAEAAQA+QAAAJADAAAAAA==&#10;" strokeweight="0"/>
                <v:rect id="Rectangle 733" o:spid="_x0000_s1930" style="position:absolute;left:196;top:59201;width:56858;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b+88cA&#10;AADcAAAADwAAAGRycy9kb3ducmV2LnhtbESPT2sCMRTE74V+h/CE3rpZra26GqUWCl4K/jvo7bl5&#10;7i5uXrZJqms/vSkIPQ4z8xtmMmtNLc7kfGVZQTdJQRDnVldcKNhuPp+HIHxA1lhbJgVX8jCbPj5M&#10;MNP2wis6r0MhIoR9hgrKEJpMSp+XZNAntiGO3tE6gyFKV0jt8BLhppa9NH2TBiuOCyU29FFSflr/&#10;GAXz0XD+vezz1+/qsKf97nB67blUqadO+z4GEagN/+F7e6EVDF668HcmHgE5v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G/vPHAAAA3AAAAA8AAAAAAAAAAAAAAAAAmAIAAGRy&#10;cy9kb3ducmV2LnhtbFBLBQYAAAAABAAEAPUAAACMAwAAAAA=&#10;" fillcolor="black" stroked="f"/>
                <v:line id="Line 734" o:spid="_x0000_s1931" style="position:absolute;visibility:visible;mso-wrap-style:square" from="196,61709" to="57054,61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T9NKcQAAADcAAAADwAAAGRycy9kb3ducmV2LnhtbESPT4vCMBTE7wt+h/AEb2uqslqrUURc&#10;dG/+BY+P5tkGm5fSZLX77c3Cwh6HmfkNM1+2thIParxxrGDQT0AQ504bLhScT5/vKQgfkDVWjknB&#10;D3lYLjpvc8y0e/KBHsdQiAhhn6GCMoQ6k9LnJVn0fVcTR+/mGoshyqaQusFnhNtKDpNkLC0ajgsl&#10;1rQuKb8fv60Csx9vP74ml+lFbrZhcE3vqbFnpXrddjUDEagN/+G/9k4rmIyG8HsmHgG5e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P00pxAAAANwAAAAPAAAAAAAAAAAA&#10;AAAAAKECAABkcnMvZG93bnJldi54bWxQSwUGAAAAAAQABAD5AAAAkgMAAAAA&#10;" strokeweight="0"/>
                <v:rect id="Rectangle 735" o:spid="_x0000_s1932" style="position:absolute;left:196;top:61709;width:56858;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jFH8cA&#10;AADcAAAADwAAAGRycy9kb3ducmV2LnhtbESPT2sCMRTE74LfITzBm2brn9ZujaKC4EWotod6e25e&#10;dxc3L2sSde2nN4VCj8PM/IaZzhtTiSs5X1pW8NRPQBBnVpecK/j8WPcmIHxA1lhZJgV38jCftVtT&#10;TLW98Y6u+5CLCGGfooIihDqV0mcFGfR9WxNH79s6gyFKl0vt8BbhppKDJHmWBkuOCwXWtCooO+0v&#10;RsHydbI8v494+7M7HujwdTyNBy5RqttpFm8gAjXhP/zX3mgFL8Mh/J6JR0DOH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hYxR/HAAAA3AAAAA8AAAAAAAAAAAAAAAAAmAIAAGRy&#10;cy9kb3ducmV2LnhtbFBLBQYAAAAABAAEAPUAAACMAwAAAAA=&#10;" fillcolor="black" stroked="f"/>
                <v:line id="Line 736" o:spid="_x0000_s1933" style="position:absolute;visibility:visible;mso-wrap-style:square" from="196,64217" to="57054,64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pwxsUAAADcAAAADwAAAGRycy9kb3ducmV2LnhtbESPQWsCMRSE74L/ITzBm2bVVrdbo5Ri&#10;0d7UKvT42Dx3g5uXZRN1/fdGKPQ4zMw3zHzZ2kpcqfHGsYLRMAFBnDttuFBw+PkapCB8QNZYOSYF&#10;d/KwXHQ7c8y0u/GOrvtQiAhhn6GCMoQ6k9LnJVn0Q1cTR+/kGoshyqaQusFbhNtKjpNkKi0ajgsl&#10;1vRZUn7eX6wCs52uX79nx7ejXK3D6Dc9p8YelOr32o93EIHa8B/+a2+0gtnkBZ5n4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ZpwxsUAAADcAAAADwAAAAAAAAAA&#10;AAAAAAChAgAAZHJzL2Rvd25yZXYueG1sUEsFBgAAAAAEAAQA+QAAAJMDAAAAAA==&#10;" strokeweight="0"/>
                <v:rect id="Rectangle 737" o:spid="_x0000_s1934" style="position:absolute;left:196;top:64217;width:56858;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348McA&#10;AADcAAAADwAAAGRycy9kb3ducmV2LnhtbESPS2/CMBCE75X6H6ytxK1xyqPQFIMKEhKXSrwOcFvi&#10;bRIRr1PbQNpfjysh9TiamW8042lranEh5yvLCl6SFARxbnXFhYLddvE8AuEDssbaMin4IQ/TyePD&#10;GDNtr7ymyyYUIkLYZ6igDKHJpPR5SQZ9Yhvi6H1ZZzBE6QqpHV4j3NSym6av0mDFcaHEhuYl5afN&#10;2SiYvY1m36s+f/6ujwc67I+nQdelSnWe2o93EIHa8B++t5dawbA3gL8z8QjIy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j9+PDHAAAA3AAAAA8AAAAAAAAAAAAAAAAAmAIAAGRy&#10;cy9kb3ducmV2LnhtbFBLBQYAAAAABAAEAPUAAACMAwAAAAA=&#10;" fillcolor="black" stroked="f"/>
                <v:line id="Line 738" o:spid="_x0000_s1935" style="position:absolute;visibility:visible;mso-wrap-style:square" from="196,66732" to="57054,66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RLKsQAAADcAAAADwAAAGRycy9kb3ducmV2LnhtbESPT2vCQBTE7wW/w/KE3nRjizGNrlJK&#10;RXvzL/T4yD6TxezbkF01fnu3IPQ4zMxvmNmis7W4UuuNYwWjYQKCuHDacKngsF8OMhA+IGusHZOC&#10;O3lYzHsvM8y1u/GWrrtQighhn6OCKoQml9IXFVn0Q9cQR+/kWoshyraUusVbhNtaviVJKi0ajgsV&#10;NvRVUXHeXawCs0lX45/J8eMov1dh9JudM2MPSr32u88piEBd+A8/22utYPKewt+ZeATk/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BEsqxAAAANwAAAAPAAAAAAAAAAAA&#10;AAAAAKECAABkcnMvZG93bnJldi54bWxQSwUGAAAAAAQABAD5AAAAkgMAAAAA&#10;" strokeweight="0"/>
                <v:rect id="Rectangle 739" o:spid="_x0000_s1936" style="position:absolute;left:196;top:66732;width:56858;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PDHMcA&#10;AADcAAAADwAAAGRycy9kb3ducmV2LnhtbESPT2sCMRTE70K/Q3iCN82qterWKFUQehHqn4PenpvX&#10;3cXNy5pE3fbTN4VCj8PM/IaZLRpTiTs5X1pW0O8lIIgzq0vOFRz26+4EhA/IGivLpOCLPCzmT60Z&#10;pto+eEv3XchFhLBPUUERQp1K6bOCDPqerYmj92mdwRCly6V2+IhwU8lBkrxIgyXHhQJrWhWUXXY3&#10;o2A5nSyvH8+8+d6eT3Q6ni+jgUuU6rSbt1cQgZrwH/5rv2sF4+EYfs/EIyDn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jwxzHAAAA3AAAAA8AAAAAAAAAAAAAAAAAmAIAAGRy&#10;cy9kb3ducmV2LnhtbFBLBQYAAAAABAAEAPUAAACMAwAAAAA=&#10;" fillcolor="black" stroked="f"/>
                <v:rect id="Rectangle 740" o:spid="_x0000_s1937" style="position:absolute;left:196;top:69265;width:57055;height: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xXbsQA&#10;AADcAAAADwAAAGRycy9kb3ducmV2LnhtbERPyW7CMBC9I/UfrEHqDRygZUljUKmE1EulshzgNomn&#10;SUQ8DraBtF9fHyr1+PT2bNWZRtzI+dqygtEwAUFcWF1zqeCw3wzmIHxA1thYJgXf5GG1fOhlmGp7&#10;5y3ddqEUMYR9igqqENpUSl9UZNAPbUscuS/rDIYIXSm1w3sMN40cJ8lUGqw5NlTY0ltFxXl3NQrW&#10;i/n68vnEHz/b/ESnY35+HrtEqcd+9/oCIlAX/sV/7netYDaJa+OZe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8V27EAAAA3AAAAA8AAAAAAAAAAAAAAAAAmAIAAGRycy9k&#10;b3ducmV2LnhtbFBLBQYAAAAABAAEAPUAAACJAwAAAAA=&#10;" fillcolor="black" stroked="f"/>
                <v:rect id="Rectangle 741" o:spid="_x0000_s1938" style="position:absolute;left:196;top:75615;width:57055;height: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Dy9ccA&#10;AADcAAAADwAAAGRycy9kb3ducmV2LnhtbESPQWsCMRSE7wX/Q3iF3rrZWmt1NYoWCl4Kanuot+fm&#10;ubu4edkmqa7+eiMIHoeZ+YYZT1tTiwM5X1lW8JKkIIhzqysuFPx8fz4PQPiArLG2TApO5GE66TyM&#10;MdP2yCs6rEMhIoR9hgrKEJpMSp+XZNAntiGO3s46gyFKV0jt8BjhppbdNO1LgxXHhRIb+igp36//&#10;jYL5cDD/W/b467zabmjzu92/dV2q1NNjOxuBCNSGe/jWXmgF769DuJ6JR0BO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mw8vXHAAAA3AAAAA8AAAAAAAAAAAAAAAAAmAIAAGRy&#10;cy9kb3ducmV2LnhtbFBLBQYAAAAABAAEAPUAAACMAwAAAAA=&#10;" fillcolor="black" stroked="f"/>
                <v:rect id="Rectangle 742" o:spid="_x0000_s1939" style="position:absolute;left:196;top:78200;width:57055;height: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woFcQA&#10;AADcAAAADwAAAGRycy9kb3ducmV2LnhtbERPz2vCMBS+C/4P4Qm7aaqo09ooOhh4GajbYd5em2db&#10;bF5qkmm3v345DHb8+H5nm8404k7O15YVjEcJCOLC6ppLBR/vr8MFCB+QNTaWScE3edis+70MU20f&#10;fKT7KZQihrBPUUEVQptK6YuKDPqRbYkjd7HOYIjQlVI7fMRw08hJksylwZpjQ4UtvVRUXE9fRsFu&#10;udjdDlN++znmZzp/5tfZxCVKPQ267QpEoC78i//ce63geRrnxzPx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MKBXEAAAA3AAAAA8AAAAAAAAAAAAAAAAAmAIAAGRycy9k&#10;b3ducmV2LnhtbFBLBQYAAAAABAAEAPUAAACJAwAAAAA=&#10;" fillcolor="black" stroked="f"/>
                <w10:anchorlock/>
              </v:group>
            </w:pict>
          </mc:Fallback>
        </mc:AlternateContent>
      </w:r>
      <w:commentRangeEnd w:id="3406"/>
      <w:r w:rsidR="00D1692C">
        <w:rPr>
          <w:rStyle w:val="CommentReference"/>
        </w:rPr>
        <w:commentReference w:id="3406"/>
      </w:r>
    </w:p>
    <w:p w14:paraId="39BA0346" w14:textId="77777777" w:rsidR="005B3E22" w:rsidRPr="00EF1E19" w:rsidRDefault="005B3E22" w:rsidP="003B79F2">
      <w:pPr>
        <w:pStyle w:val="head2text"/>
        <w:keepLines/>
        <w:spacing w:before="360" w:after="0"/>
        <w:ind w:left="0"/>
      </w:pPr>
      <w:r>
        <w:br w:type="page"/>
      </w:r>
      <w:r w:rsidR="00D93EF6">
        <w:rPr>
          <w:noProof/>
          <w:lang w:eastAsia="en-AU"/>
        </w:rPr>
        <w:lastRenderedPageBreak/>
        <w:drawing>
          <wp:inline distT="0" distB="0" distL="0" distR="0" wp14:anchorId="03831CFF" wp14:editId="57FC02EE">
            <wp:extent cx="5720715" cy="638619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5720715" cy="6386195"/>
                    </a:xfrm>
                    <a:prstGeom prst="rect">
                      <a:avLst/>
                    </a:prstGeom>
                    <a:noFill/>
                    <a:ln w="9525">
                      <a:noFill/>
                      <a:miter lim="800000"/>
                      <a:headEnd/>
                      <a:tailEnd/>
                    </a:ln>
                  </pic:spPr>
                </pic:pic>
              </a:graphicData>
            </a:graphic>
          </wp:inline>
        </w:drawing>
      </w:r>
    </w:p>
    <w:p w14:paraId="301C5565" w14:textId="77777777" w:rsidR="005B3E22" w:rsidRPr="001D78DA" w:rsidRDefault="00D93EF6" w:rsidP="003B79F2">
      <w:pPr>
        <w:pStyle w:val="head2text"/>
        <w:keepLines/>
        <w:ind w:left="0"/>
      </w:pPr>
      <w:r>
        <w:rPr>
          <w:noProof/>
          <w:lang w:eastAsia="en-AU"/>
        </w:rPr>
        <w:lastRenderedPageBreak/>
        <w:drawing>
          <wp:inline distT="0" distB="0" distL="0" distR="0" wp14:anchorId="7A094950" wp14:editId="514E6EA2">
            <wp:extent cx="5434965" cy="881507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srcRect/>
                    <a:stretch>
                      <a:fillRect/>
                    </a:stretch>
                  </pic:blipFill>
                  <pic:spPr bwMode="auto">
                    <a:xfrm>
                      <a:off x="0" y="0"/>
                      <a:ext cx="5434965" cy="8815070"/>
                    </a:xfrm>
                    <a:prstGeom prst="rect">
                      <a:avLst/>
                    </a:prstGeom>
                    <a:noFill/>
                    <a:ln w="9525">
                      <a:noFill/>
                      <a:miter lim="800000"/>
                      <a:headEnd/>
                      <a:tailEnd/>
                    </a:ln>
                  </pic:spPr>
                </pic:pic>
              </a:graphicData>
            </a:graphic>
          </wp:inline>
        </w:drawing>
      </w:r>
    </w:p>
    <w:p w14:paraId="4A04C9AD" w14:textId="77777777" w:rsidR="005B3E22" w:rsidRPr="00CA47B4" w:rsidRDefault="00D93EF6" w:rsidP="00A335F0">
      <w:pPr>
        <w:pStyle w:val="head2text"/>
        <w:keepLines/>
        <w:ind w:left="0"/>
      </w:pPr>
      <w:r>
        <w:rPr>
          <w:noProof/>
          <w:lang w:eastAsia="en-AU"/>
        </w:rPr>
        <w:lastRenderedPageBreak/>
        <w:drawing>
          <wp:inline distT="0" distB="0" distL="0" distR="0" wp14:anchorId="48F71E55" wp14:editId="4B5388C8">
            <wp:extent cx="5713095" cy="5552440"/>
            <wp:effectExtent l="1905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srcRect/>
                    <a:stretch>
                      <a:fillRect/>
                    </a:stretch>
                  </pic:blipFill>
                  <pic:spPr bwMode="auto">
                    <a:xfrm>
                      <a:off x="0" y="0"/>
                      <a:ext cx="5713095" cy="5552440"/>
                    </a:xfrm>
                    <a:prstGeom prst="rect">
                      <a:avLst/>
                    </a:prstGeom>
                    <a:noFill/>
                    <a:ln w="9525">
                      <a:noFill/>
                      <a:miter lim="800000"/>
                      <a:headEnd/>
                      <a:tailEnd/>
                    </a:ln>
                  </pic:spPr>
                </pic:pic>
              </a:graphicData>
            </a:graphic>
          </wp:inline>
        </w:drawing>
      </w:r>
    </w:p>
    <w:p w14:paraId="34B9BE5A" w14:textId="77777777" w:rsidR="005B3E22" w:rsidRPr="00EF1E19" w:rsidRDefault="00D93EF6" w:rsidP="00631C58">
      <w:pPr>
        <w:pStyle w:val="head2text"/>
        <w:keepLines/>
        <w:ind w:left="0"/>
        <w:jc w:val="center"/>
      </w:pPr>
      <w:r>
        <w:rPr>
          <w:noProof/>
          <w:lang w:eastAsia="en-AU"/>
        </w:rPr>
        <w:lastRenderedPageBreak/>
        <w:drawing>
          <wp:anchor distT="0" distB="0" distL="114300" distR="114300" simplePos="0" relativeHeight="251657728" behindDoc="0" locked="0" layoutInCell="1" allowOverlap="1" wp14:anchorId="5EB33BB1" wp14:editId="1D05E9BE">
            <wp:simplePos x="0" y="0"/>
            <wp:positionH relativeFrom="column">
              <wp:posOffset>-27305</wp:posOffset>
            </wp:positionH>
            <wp:positionV relativeFrom="paragraph">
              <wp:posOffset>40640</wp:posOffset>
            </wp:positionV>
            <wp:extent cx="5759450" cy="7754620"/>
            <wp:effectExtent l="19050" t="0" r="0" b="0"/>
            <wp:wrapTopAndBottom/>
            <wp:docPr id="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6"/>
                    <a:srcRect/>
                    <a:stretch>
                      <a:fillRect/>
                    </a:stretch>
                  </pic:blipFill>
                  <pic:spPr bwMode="auto">
                    <a:xfrm>
                      <a:off x="0" y="0"/>
                      <a:ext cx="5759450" cy="7754620"/>
                    </a:xfrm>
                    <a:prstGeom prst="rect">
                      <a:avLst/>
                    </a:prstGeom>
                    <a:noFill/>
                  </pic:spPr>
                </pic:pic>
              </a:graphicData>
            </a:graphic>
          </wp:anchor>
        </w:drawing>
      </w:r>
    </w:p>
    <w:p w14:paraId="54C847A1" w14:textId="77777777" w:rsidR="005B3E22" w:rsidRDefault="005B3E22" w:rsidP="00A335F0">
      <w:pPr>
        <w:pStyle w:val="head2text"/>
        <w:keepLines/>
        <w:jc w:val="center"/>
      </w:pPr>
    </w:p>
    <w:p w14:paraId="2270C987" w14:textId="77777777" w:rsidR="005B3E22" w:rsidRPr="001B667B" w:rsidRDefault="005B3E22" w:rsidP="003B79F2">
      <w:pPr>
        <w:pStyle w:val="head2text"/>
        <w:keepLines/>
        <w:tabs>
          <w:tab w:val="left" w:pos="3261"/>
        </w:tabs>
        <w:ind w:left="0"/>
        <w:rPr>
          <w:b/>
        </w:rPr>
      </w:pPr>
    </w:p>
    <w:sectPr w:rsidR="005B3E22" w:rsidRPr="001B667B" w:rsidSect="0045028B">
      <w:headerReference w:type="even" r:id="rId27"/>
      <w:pgSz w:w="11907" w:h="16840" w:code="9"/>
      <w:pgMar w:top="1418" w:right="1418" w:bottom="993" w:left="1418" w:header="720" w:footer="51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EMO" w:date="2015-09-17T11:18:00Z" w:initials="A">
    <w:p w14:paraId="66471D5F" w14:textId="77777777" w:rsidR="00391076" w:rsidRDefault="00391076" w:rsidP="00E7316B">
      <w:pPr>
        <w:pStyle w:val="CommentText"/>
      </w:pPr>
      <w:r>
        <w:rPr>
          <w:rStyle w:val="CommentReference"/>
        </w:rPr>
        <w:annotationRef/>
      </w:r>
      <w:r>
        <w:t>Deleted metering installation types as the SLP covers all types for MP category B</w:t>
      </w:r>
    </w:p>
    <w:p w14:paraId="513EB408" w14:textId="77777777" w:rsidR="00391076" w:rsidRDefault="00391076" w:rsidP="00E7316B">
      <w:pPr>
        <w:pStyle w:val="CommentText"/>
      </w:pPr>
    </w:p>
    <w:p w14:paraId="50DB0D4F" w14:textId="4763FD47" w:rsidR="00391076" w:rsidRDefault="00391076" w:rsidP="00E7316B">
      <w:pPr>
        <w:pStyle w:val="CommentText"/>
      </w:pPr>
      <w:r>
        <w:t>Also to line up with the SLP MDP procedure title structure.</w:t>
      </w:r>
    </w:p>
  </w:comment>
  <w:comment w:id="1103" w:author="AEMO" w:date="2015-09-17T11:18:00Z" w:initials="A">
    <w:p w14:paraId="7981662B" w14:textId="2FA7AB8E" w:rsidR="00391076" w:rsidRDefault="00391076">
      <w:pPr>
        <w:pStyle w:val="CommentText"/>
      </w:pPr>
      <w:r>
        <w:rPr>
          <w:rStyle w:val="CommentReference"/>
        </w:rPr>
        <w:annotationRef/>
      </w:r>
      <w:r w:rsidR="003930E0">
        <w:t>T</w:t>
      </w:r>
      <w:r>
        <w:t>he MP will need to be accredited/re-accredited to provide</w:t>
      </w:r>
      <w:r w:rsidR="003930E0">
        <w:t xml:space="preserve"> the</w:t>
      </w:r>
      <w:r>
        <w:t xml:space="preserve"> new services </w:t>
      </w:r>
      <w:r w:rsidR="003930E0">
        <w:t xml:space="preserve">listed </w:t>
      </w:r>
      <w:r>
        <w:t>in the minimum services specifications (i.e. remote disconnection and reconnection), the MSS procedure should be a guide for any provider who wants to be accredited to provide those advanced metering services</w:t>
      </w:r>
    </w:p>
  </w:comment>
  <w:comment w:id="1933" w:author="AEMO" w:date="2015-11-13T13:52:00Z" w:initials="AEMO">
    <w:p w14:paraId="0C6C2B3B" w14:textId="62A16D1D" w:rsidR="00391076" w:rsidRDefault="00391076">
      <w:pPr>
        <w:pStyle w:val="CommentText"/>
      </w:pPr>
      <w:r>
        <w:rPr>
          <w:rStyle w:val="CommentReference"/>
        </w:rPr>
        <w:annotationRef/>
      </w:r>
      <w:r>
        <w:t>Question: Are there any jurisdictional instruments that will allow changing meters to type 5 or 6 after the metering competition rule change?</w:t>
      </w:r>
    </w:p>
  </w:comment>
  <w:comment w:id="2032" w:author="AEMO" w:date="2015-11-12T13:22:00Z" w:initials="AEMO">
    <w:p w14:paraId="51B43AB6" w14:textId="4E017ED5" w:rsidR="00391076" w:rsidRDefault="00391076">
      <w:pPr>
        <w:pStyle w:val="CommentText"/>
      </w:pPr>
      <w:r>
        <w:rPr>
          <w:rStyle w:val="CommentReference"/>
        </w:rPr>
        <w:annotationRef/>
      </w:r>
      <w:r>
        <w:t>Question: Do we need to replace NSP with Metering Coordinator, does this part refer to the NSP being the RP as per existing NER 7.4.2 (</w:t>
      </w:r>
      <w:proofErr w:type="gramStart"/>
      <w:r>
        <w:t>c )</w:t>
      </w:r>
      <w:proofErr w:type="gramEnd"/>
      <w:r>
        <w:t>, which is removed in the draft NER rule? Or are there other regulated obligations for NSP that we need to consider when looking at this paragraph?</w:t>
      </w:r>
    </w:p>
  </w:comment>
  <w:comment w:id="3406" w:author="AEMO" w:date="2015-11-12T14:35:00Z" w:initials="AEMO">
    <w:p w14:paraId="456DADB9" w14:textId="115F2DF3" w:rsidR="00391076" w:rsidRDefault="00391076">
      <w:pPr>
        <w:pStyle w:val="CommentText"/>
      </w:pPr>
      <w:r>
        <w:rPr>
          <w:rStyle w:val="CommentReference"/>
        </w:rPr>
        <w:annotationRef/>
      </w:r>
      <w:r>
        <w:t>Do we need to add new field for Metering Coordinator?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0DB0D4F" w15:done="0"/>
  <w15:commentEx w15:paraId="7981662B" w15:done="0"/>
  <w15:commentEx w15:paraId="0C6C2B3B" w15:done="0"/>
  <w15:commentEx w15:paraId="51B43AB6" w15:done="0"/>
  <w15:commentEx w15:paraId="456DADB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2260F" w14:textId="77777777" w:rsidR="00391076" w:rsidRDefault="00391076">
      <w:r>
        <w:separator/>
      </w:r>
    </w:p>
  </w:endnote>
  <w:endnote w:type="continuationSeparator" w:id="0">
    <w:p w14:paraId="1902CC42" w14:textId="77777777" w:rsidR="00391076" w:rsidRDefault="0039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14A8D" w14:textId="77777777" w:rsidR="00391076" w:rsidRDefault="00391076" w:rsidP="00F212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b/>
        <w:bCs/>
        <w:noProof/>
        <w:lang w:val="en-US"/>
      </w:rPr>
      <w:t>Error! Main Document Only.</w:t>
    </w:r>
    <w:r>
      <w:rPr>
        <w:rStyle w:val="PageNumber"/>
      </w:rPr>
      <w:fldChar w:fldCharType="end"/>
    </w:r>
  </w:p>
  <w:p w14:paraId="49E60500" w14:textId="77777777" w:rsidR="00391076" w:rsidRDefault="00391076" w:rsidP="00CE431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0E6628" w14:textId="77777777" w:rsidR="00391076" w:rsidRDefault="00391076">
    <w:pPr>
      <w:pStyle w:val="Footer"/>
      <w:pBdr>
        <w:top w:val="none" w:sz="0" w:space="0" w:color="auto"/>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66B123" w14:textId="77777777" w:rsidR="00391076" w:rsidRDefault="00391076">
    <w:pPr>
      <w:pStyle w:val="Footer"/>
      <w:pBdr>
        <w:top w:val="none" w:sz="0" w:space="0" w:color="auto"/>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BEEF9" w14:textId="2EF8BD07" w:rsidR="00391076" w:rsidRPr="0071306E" w:rsidRDefault="00391076" w:rsidP="00926E33">
    <w:pPr>
      <w:pStyle w:val="Footer"/>
      <w:pBdr>
        <w:top w:val="none" w:sz="0" w:space="0" w:color="auto"/>
      </w:pBdr>
      <w:tabs>
        <w:tab w:val="clear" w:pos="4820"/>
        <w:tab w:val="clear" w:pos="8100"/>
        <w:tab w:val="right" w:pos="9072"/>
      </w:tabs>
      <w:ind w:right="-1"/>
      <w:jc w:val="right"/>
      <w:rPr>
        <w:sz w:val="16"/>
        <w:szCs w:val="16"/>
      </w:rPr>
    </w:pPr>
    <w:r w:rsidRPr="0071306E">
      <w:rPr>
        <w:noProof/>
        <w:sz w:val="16"/>
        <w:szCs w:val="16"/>
        <w:lang w:eastAsia="en-AU"/>
      </w:rPr>
      <mc:AlternateContent>
        <mc:Choice Requires="wps">
          <w:drawing>
            <wp:anchor distT="0" distB="0" distL="114300" distR="114300" simplePos="0" relativeHeight="251661312" behindDoc="1" locked="1" layoutInCell="1" allowOverlap="1" wp14:anchorId="25CA4FB7" wp14:editId="5D60F712">
              <wp:simplePos x="0" y="0"/>
              <wp:positionH relativeFrom="page">
                <wp:posOffset>900430</wp:posOffset>
              </wp:positionH>
              <wp:positionV relativeFrom="page">
                <wp:posOffset>10235565</wp:posOffset>
              </wp:positionV>
              <wp:extent cx="5760085" cy="0"/>
              <wp:effectExtent l="5080" t="5715" r="6985" b="1333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5080">
                        <a:solidFill>
                          <a:srgbClr val="94867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154AB7" id="Line 2"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805.95pt" to="524.45pt,80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" strokecolor="#948671" strokeweight=".4pt">
              <w10:wrap anchorx="page" anchory="page"/>
              <w10:anchorlock/>
            </v:line>
          </w:pict>
        </mc:Fallback>
      </mc:AlternateContent>
    </w:r>
    <w:ins w:id="13" w:author="AEMO" w:date="2015-11-12T14:39:00Z">
      <w:r>
        <w:rPr>
          <w:noProof/>
          <w:sz w:val="16"/>
          <w:szCs w:val="16"/>
          <w:lang w:eastAsia="en-AU"/>
        </w:rPr>
        <w:t>December</w:t>
      </w:r>
    </w:ins>
    <w:r>
      <w:rPr>
        <w:noProof/>
        <w:sz w:val="16"/>
        <w:szCs w:val="16"/>
        <w:lang w:eastAsia="en-AU"/>
      </w:rPr>
      <w:t xml:space="preserve"> 2017</w:t>
    </w:r>
    <w:del w:id="14" w:author="Hayley George" w:date="2015-09-09T10:25:00Z">
      <w:r w:rsidRPr="0071306E" w:rsidDel="00A822DE">
        <w:rPr>
          <w:sz w:val="16"/>
          <w:szCs w:val="16"/>
        </w:rPr>
        <w:delText>2014</w:delText>
      </w:r>
    </w:del>
    <w:r>
      <w:rPr>
        <w:sz w:val="16"/>
        <w:szCs w:val="16"/>
      </w:rPr>
      <w:t xml:space="preserve">           </w:t>
    </w:r>
    <w:r w:rsidRPr="00347A34">
      <w:rPr>
        <w:sz w:val="16"/>
        <w:szCs w:val="16"/>
      </w:rPr>
      <w:t xml:space="preserve">             </w:t>
    </w:r>
    <w:r w:rsidRPr="0071306E">
      <w:rPr>
        <w:sz w:val="16"/>
        <w:szCs w:val="16"/>
      </w:rPr>
      <w:t xml:space="preserve">                                 </w:t>
    </w:r>
    <w:r w:rsidRPr="00347A34">
      <w:rPr>
        <w:sz w:val="16"/>
        <w:szCs w:val="16"/>
      </w:rPr>
      <w:t xml:space="preserve">                              </w:t>
    </w:r>
    <w:r w:rsidRPr="0071306E">
      <w:rPr>
        <w:sz w:val="16"/>
        <w:szCs w:val="16"/>
      </w:rPr>
      <w:t xml:space="preserve">  </w:t>
    </w:r>
    <w:r w:rsidRPr="00347A34">
      <w:rPr>
        <w:sz w:val="16"/>
        <w:szCs w:val="16"/>
      </w:rPr>
      <w:t xml:space="preserve">                          </w:t>
    </w:r>
    <w:r w:rsidRPr="0071306E">
      <w:rPr>
        <w:sz w:val="16"/>
        <w:szCs w:val="16"/>
      </w:rPr>
      <w:t xml:space="preserve">                                                 </w:t>
    </w:r>
    <w:r w:rsidRPr="00347A34">
      <w:rPr>
        <w:sz w:val="16"/>
        <w:szCs w:val="16"/>
      </w:rPr>
      <w:t xml:space="preserve">  </w:t>
    </w:r>
    <w:r w:rsidRPr="0071306E">
      <w:rPr>
        <w:sz w:val="16"/>
        <w:szCs w:val="16"/>
      </w:rPr>
      <w:t xml:space="preserve">Page </w:t>
    </w:r>
    <w:r w:rsidRPr="0071306E">
      <w:rPr>
        <w:sz w:val="16"/>
        <w:szCs w:val="16"/>
      </w:rPr>
      <w:fldChar w:fldCharType="begin"/>
    </w:r>
    <w:r w:rsidRPr="0071306E">
      <w:rPr>
        <w:sz w:val="16"/>
        <w:szCs w:val="16"/>
      </w:rPr>
      <w:instrText xml:space="preserve"> PAGE  \* MERGEFORMAT </w:instrText>
    </w:r>
    <w:r w:rsidRPr="0071306E">
      <w:rPr>
        <w:sz w:val="16"/>
        <w:szCs w:val="16"/>
      </w:rPr>
      <w:fldChar w:fldCharType="separate"/>
    </w:r>
    <w:r w:rsidR="003930E0">
      <w:rPr>
        <w:noProof/>
        <w:sz w:val="16"/>
        <w:szCs w:val="16"/>
      </w:rPr>
      <w:t>8</w:t>
    </w:r>
    <w:r w:rsidRPr="0071306E">
      <w:rPr>
        <w:sz w:val="16"/>
        <w:szCs w:val="16"/>
      </w:rPr>
      <w:fldChar w:fldCharType="end"/>
    </w:r>
    <w:r w:rsidRPr="0071306E">
      <w:rPr>
        <w:sz w:val="16"/>
        <w:szCs w:val="16"/>
      </w:rPr>
      <w:t xml:space="preserve"> of </w:t>
    </w:r>
    <w:r w:rsidRPr="0071306E">
      <w:rPr>
        <w:sz w:val="16"/>
        <w:szCs w:val="16"/>
      </w:rPr>
      <w:fldChar w:fldCharType="begin"/>
    </w:r>
    <w:r w:rsidRPr="0071306E">
      <w:rPr>
        <w:sz w:val="16"/>
        <w:szCs w:val="16"/>
      </w:rPr>
      <w:instrText xml:space="preserve"> NUMPAGES  \* Arabic </w:instrText>
    </w:r>
    <w:r w:rsidRPr="0071306E">
      <w:rPr>
        <w:sz w:val="16"/>
        <w:szCs w:val="16"/>
      </w:rPr>
      <w:fldChar w:fldCharType="separate"/>
    </w:r>
    <w:r w:rsidR="003930E0">
      <w:rPr>
        <w:noProof/>
        <w:sz w:val="16"/>
        <w:szCs w:val="16"/>
      </w:rPr>
      <w:t>40</w:t>
    </w:r>
    <w:r w:rsidRPr="0071306E">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B4AA9" w14:textId="77777777" w:rsidR="00391076" w:rsidRDefault="00391076">
      <w:r>
        <w:separator/>
      </w:r>
    </w:p>
  </w:footnote>
  <w:footnote w:type="continuationSeparator" w:id="0">
    <w:p w14:paraId="04AAD697" w14:textId="77777777" w:rsidR="00391076" w:rsidRDefault="00391076">
      <w:r>
        <w:continuationSeparator/>
      </w:r>
    </w:p>
  </w:footnote>
  <w:footnote w:id="1">
    <w:p w14:paraId="6BF35457" w14:textId="77777777" w:rsidR="00391076" w:rsidRPr="0077766B" w:rsidRDefault="00391076" w:rsidP="006B5188">
      <w:pPr>
        <w:pStyle w:val="FootnoteText"/>
        <w:rPr>
          <w:lang w:val="en-US"/>
        </w:rPr>
      </w:pPr>
      <w:r>
        <w:rPr>
          <w:rStyle w:val="FootnoteReference"/>
        </w:rPr>
        <w:footnoteRef/>
      </w:r>
      <w:r>
        <w:t xml:space="preserve"> </w:t>
      </w:r>
      <w:r>
        <w:rPr>
          <w:lang w:val="en-US"/>
        </w:rPr>
        <w:t>Available from the AEMO website.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FA06F" w14:textId="77777777" w:rsidR="00391076" w:rsidRDefault="00391076">
    <w:pPr>
      <w:pStyle w:val="Header"/>
    </w:pPr>
    <w:r>
      <w:rPr>
        <w:noProof/>
        <w:lang w:eastAsia="en-AU"/>
      </w:rPr>
      <w:drawing>
        <wp:anchor distT="0" distB="0" distL="114300" distR="114300" simplePos="0" relativeHeight="251657216" behindDoc="1" locked="1" layoutInCell="1" allowOverlap="1" wp14:anchorId="2E395E5B" wp14:editId="69E5891F">
          <wp:simplePos x="0" y="0"/>
          <wp:positionH relativeFrom="page">
            <wp:posOffset>180340</wp:posOffset>
          </wp:positionH>
          <wp:positionV relativeFrom="page">
            <wp:posOffset>180340</wp:posOffset>
          </wp:positionV>
          <wp:extent cx="7200265" cy="1524000"/>
          <wp:effectExtent l="19050" t="0" r="635" b="0"/>
          <wp:wrapNone/>
          <wp:docPr id="924" name="Picture 450" descr="report-masthead-day2d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descr="report-masthead-day2day"/>
                  <pic:cNvPicPr>
                    <a:picLocks noChangeAspect="1" noChangeArrowheads="1"/>
                  </pic:cNvPicPr>
                </pic:nvPicPr>
                <pic:blipFill>
                  <a:blip r:embed="rId1"/>
                  <a:srcRect/>
                  <a:stretch>
                    <a:fillRect/>
                  </a:stretch>
                </pic:blipFill>
                <pic:spPr bwMode="auto">
                  <a:xfrm>
                    <a:off x="0" y="0"/>
                    <a:ext cx="7200265" cy="1524000"/>
                  </a:xfrm>
                  <a:prstGeom prst="rect">
                    <a:avLst/>
                  </a:prstGeom>
                  <a:noFill/>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ABDBB" w14:textId="547A67F7" w:rsidR="00391076" w:rsidRDefault="00391076" w:rsidP="00A84F3C">
    <w:pPr>
      <w:pStyle w:val="Header"/>
      <w:pBdr>
        <w:bottom w:val="single" w:sz="4" w:space="1" w:color="auto"/>
      </w:pBdr>
      <w:ind w:right="-568"/>
    </w:pPr>
    <w:r>
      <w:t>Service Level Procedure: Metering Provider Services Category B</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86AF3" w14:textId="77777777" w:rsidR="00391076" w:rsidRDefault="0039107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78F860BE"/>
    <w:lvl w:ilvl="0">
      <w:start w:val="1"/>
      <w:numFmt w:val="decimal"/>
      <w:pStyle w:val="Heading1"/>
      <w:lvlText w:val="%1."/>
      <w:lvlJc w:val="left"/>
      <w:pPr>
        <w:tabs>
          <w:tab w:val="num" w:pos="502"/>
        </w:tabs>
        <w:ind w:left="426" w:hanging="284"/>
      </w:pPr>
      <w:rPr>
        <w:rFonts w:cs="Times New Roman"/>
      </w:rPr>
    </w:lvl>
    <w:lvl w:ilvl="1">
      <w:start w:val="1"/>
      <w:numFmt w:val="decimal"/>
      <w:pStyle w:val="Heading2"/>
      <w:lvlText w:val="%1.%2"/>
      <w:lvlJc w:val="left"/>
      <w:pPr>
        <w:tabs>
          <w:tab w:val="num" w:pos="1956"/>
        </w:tabs>
        <w:ind w:left="1956" w:hanging="396"/>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567"/>
        </w:tabs>
        <w:ind w:left="567" w:hanging="567"/>
      </w:pPr>
      <w:rPr>
        <w:rFonts w:cs="Times New Roman"/>
        <w:b w:val="0"/>
        <w:i w:val="0"/>
      </w:rPr>
    </w:lvl>
    <w:lvl w:ilvl="3">
      <w:start w:val="1"/>
      <w:numFmt w:val="lowerLetter"/>
      <w:pStyle w:val="Heading4"/>
      <w:lvlText w:val="%4)"/>
      <w:lvlJc w:val="left"/>
      <w:pPr>
        <w:tabs>
          <w:tab w:val="num" w:pos="0"/>
        </w:tabs>
      </w:pPr>
      <w:rPr>
        <w:rFonts w:ascii="Arial" w:hAnsi="Arial" w:cs="Arial" w:hint="default"/>
        <w:i w:val="0"/>
      </w:rPr>
    </w:lvl>
    <w:lvl w:ilvl="4">
      <w:start w:val="1"/>
      <w:numFmt w:val="lowerRoman"/>
      <w:lvlText w:val="%5."/>
      <w:lvlJc w:val="right"/>
      <w:pPr>
        <w:tabs>
          <w:tab w:val="num" w:pos="0"/>
        </w:tabs>
      </w:pPr>
    </w:lvl>
    <w:lvl w:ilvl="5">
      <w:start w:val="1"/>
      <w:numFmt w:val="decimal"/>
      <w:pStyle w:val="Heading6"/>
      <w:lvlText w:val="%1.%2.%3.%4.%5.%6"/>
      <w:lvlJc w:val="left"/>
      <w:pPr>
        <w:tabs>
          <w:tab w:val="num" w:pos="0"/>
        </w:tabs>
      </w:pPr>
      <w:rPr>
        <w:rFonts w:cs="Times New Roman"/>
      </w:rPr>
    </w:lvl>
    <w:lvl w:ilvl="6">
      <w:start w:val="1"/>
      <w:numFmt w:val="decimal"/>
      <w:pStyle w:val="Heading7"/>
      <w:lvlText w:val="%1.%2.%3.%4.%5.%6.%7"/>
      <w:lvlJc w:val="left"/>
      <w:pPr>
        <w:tabs>
          <w:tab w:val="num" w:pos="0"/>
        </w:tabs>
      </w:pPr>
      <w:rPr>
        <w:rFonts w:cs="Times New Roman"/>
      </w:rPr>
    </w:lvl>
    <w:lvl w:ilvl="7">
      <w:start w:val="1"/>
      <w:numFmt w:val="decimal"/>
      <w:pStyle w:val="Heading8"/>
      <w:lvlText w:val="%1.%2.%3.%4.%5.%6.%7.%8"/>
      <w:lvlJc w:val="left"/>
      <w:pPr>
        <w:tabs>
          <w:tab w:val="num" w:pos="0"/>
        </w:tabs>
      </w:pPr>
      <w:rPr>
        <w:rFonts w:cs="Times New Roman"/>
      </w:rPr>
    </w:lvl>
    <w:lvl w:ilvl="8">
      <w:start w:val="1"/>
      <w:numFmt w:val="decimal"/>
      <w:pStyle w:val="Heading9"/>
      <w:lvlText w:val="%1.%2.%3.%4.%5.%6.%7.%8.%9"/>
      <w:lvlJc w:val="left"/>
      <w:pPr>
        <w:tabs>
          <w:tab w:val="num" w:pos="0"/>
        </w:tabs>
      </w:pPr>
      <w:rPr>
        <w:rFonts w:cs="Times New Roman"/>
      </w:rPr>
    </w:lvl>
  </w:abstractNum>
  <w:abstractNum w:abstractNumId="1">
    <w:nsid w:val="00156167"/>
    <w:multiLevelType w:val="multilevel"/>
    <w:tmpl w:val="FB12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0A7416B"/>
    <w:multiLevelType w:val="hybridMultilevel"/>
    <w:tmpl w:val="E8A6D1F4"/>
    <w:lvl w:ilvl="0" w:tplc="38346F14">
      <w:start w:val="1"/>
      <w:numFmt w:val="lowerLetter"/>
      <w:lvlText w:val="(%1)"/>
      <w:lvlJc w:val="left"/>
      <w:pPr>
        <w:tabs>
          <w:tab w:val="num" w:pos="1800"/>
        </w:tabs>
        <w:ind w:left="1800" w:hanging="360"/>
      </w:pPr>
      <w:rPr>
        <w:rFonts w:ascii="Arial" w:hAnsi="Arial" w:cs="Arial" w:hint="default"/>
        <w:b w:val="0"/>
        <w:sz w:val="22"/>
        <w:szCs w:val="22"/>
      </w:rPr>
    </w:lvl>
    <w:lvl w:ilvl="1" w:tplc="40B48F18">
      <w:start w:val="6"/>
      <w:numFmt w:val="lowerLetter"/>
      <w:lvlText w:val="(%2)"/>
      <w:lvlJc w:val="left"/>
      <w:pPr>
        <w:tabs>
          <w:tab w:val="num" w:pos="2520"/>
        </w:tabs>
        <w:ind w:left="2520" w:hanging="360"/>
      </w:pPr>
      <w:rPr>
        <w:rFonts w:cs="Times New Roman" w:hint="default"/>
      </w:rPr>
    </w:lvl>
    <w:lvl w:ilvl="2" w:tplc="0C090005">
      <w:start w:val="1"/>
      <w:numFmt w:val="bullet"/>
      <w:lvlText w:val=""/>
      <w:lvlJc w:val="left"/>
      <w:pPr>
        <w:tabs>
          <w:tab w:val="num" w:pos="3240"/>
        </w:tabs>
        <w:ind w:left="3240" w:hanging="360"/>
      </w:pPr>
      <w:rPr>
        <w:rFonts w:ascii="Wingdings" w:hAnsi="Wingdings" w:hint="default"/>
      </w:rPr>
    </w:lvl>
    <w:lvl w:ilvl="3" w:tplc="0C090001" w:tentative="1">
      <w:start w:val="1"/>
      <w:numFmt w:val="bullet"/>
      <w:lvlText w:val=""/>
      <w:lvlJc w:val="left"/>
      <w:pPr>
        <w:tabs>
          <w:tab w:val="num" w:pos="3960"/>
        </w:tabs>
        <w:ind w:left="3960" w:hanging="360"/>
      </w:pPr>
      <w:rPr>
        <w:rFonts w:ascii="Symbol" w:hAnsi="Symbol" w:hint="default"/>
      </w:rPr>
    </w:lvl>
    <w:lvl w:ilvl="4" w:tplc="0C090003" w:tentative="1">
      <w:start w:val="1"/>
      <w:numFmt w:val="bullet"/>
      <w:lvlText w:val="o"/>
      <w:lvlJc w:val="left"/>
      <w:pPr>
        <w:tabs>
          <w:tab w:val="num" w:pos="4680"/>
        </w:tabs>
        <w:ind w:left="4680" w:hanging="360"/>
      </w:pPr>
      <w:rPr>
        <w:rFonts w:ascii="Courier New" w:hAnsi="Courier New" w:hint="default"/>
      </w:rPr>
    </w:lvl>
    <w:lvl w:ilvl="5" w:tplc="0C090005" w:tentative="1">
      <w:start w:val="1"/>
      <w:numFmt w:val="bullet"/>
      <w:lvlText w:val=""/>
      <w:lvlJc w:val="left"/>
      <w:pPr>
        <w:tabs>
          <w:tab w:val="num" w:pos="5400"/>
        </w:tabs>
        <w:ind w:left="5400" w:hanging="360"/>
      </w:pPr>
      <w:rPr>
        <w:rFonts w:ascii="Wingdings" w:hAnsi="Wingdings" w:hint="default"/>
      </w:rPr>
    </w:lvl>
    <w:lvl w:ilvl="6" w:tplc="0C090001" w:tentative="1">
      <w:start w:val="1"/>
      <w:numFmt w:val="bullet"/>
      <w:lvlText w:val=""/>
      <w:lvlJc w:val="left"/>
      <w:pPr>
        <w:tabs>
          <w:tab w:val="num" w:pos="6120"/>
        </w:tabs>
        <w:ind w:left="6120" w:hanging="360"/>
      </w:pPr>
      <w:rPr>
        <w:rFonts w:ascii="Symbol" w:hAnsi="Symbol" w:hint="default"/>
      </w:rPr>
    </w:lvl>
    <w:lvl w:ilvl="7" w:tplc="0C090003" w:tentative="1">
      <w:start w:val="1"/>
      <w:numFmt w:val="bullet"/>
      <w:lvlText w:val="o"/>
      <w:lvlJc w:val="left"/>
      <w:pPr>
        <w:tabs>
          <w:tab w:val="num" w:pos="6840"/>
        </w:tabs>
        <w:ind w:left="6840" w:hanging="360"/>
      </w:pPr>
      <w:rPr>
        <w:rFonts w:ascii="Courier New" w:hAnsi="Courier New" w:hint="default"/>
      </w:rPr>
    </w:lvl>
    <w:lvl w:ilvl="8" w:tplc="0C090005" w:tentative="1">
      <w:start w:val="1"/>
      <w:numFmt w:val="bullet"/>
      <w:lvlText w:val=""/>
      <w:lvlJc w:val="left"/>
      <w:pPr>
        <w:tabs>
          <w:tab w:val="num" w:pos="7560"/>
        </w:tabs>
        <w:ind w:left="7560" w:hanging="360"/>
      </w:pPr>
      <w:rPr>
        <w:rFonts w:ascii="Wingdings" w:hAnsi="Wingdings" w:hint="default"/>
      </w:rPr>
    </w:lvl>
  </w:abstractNum>
  <w:abstractNum w:abstractNumId="3">
    <w:nsid w:val="020F185C"/>
    <w:multiLevelType w:val="hybridMultilevel"/>
    <w:tmpl w:val="63A40358"/>
    <w:lvl w:ilvl="0" w:tplc="0409000F">
      <w:start w:val="1"/>
      <w:numFmt w:val="decimal"/>
      <w:lvlText w:val="%1."/>
      <w:lvlJc w:val="left"/>
      <w:pPr>
        <w:tabs>
          <w:tab w:val="num" w:pos="720"/>
        </w:tabs>
        <w:ind w:left="720" w:hanging="360"/>
      </w:pPr>
      <w:rPr>
        <w:rFonts w:cs="Times New Roman"/>
      </w:rPr>
    </w:lvl>
    <w:lvl w:ilvl="1" w:tplc="0C090019" w:tentative="1">
      <w:start w:val="1"/>
      <w:numFmt w:val="lowerLetter"/>
      <w:lvlText w:val="%2."/>
      <w:lvlJc w:val="left"/>
      <w:pPr>
        <w:tabs>
          <w:tab w:val="num" w:pos="1440"/>
        </w:tabs>
        <w:ind w:left="1440" w:hanging="360"/>
      </w:pPr>
      <w:rPr>
        <w:rFonts w:cs="Times New Roman"/>
      </w:rPr>
    </w:lvl>
    <w:lvl w:ilvl="2" w:tplc="0C09001B">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4">
    <w:nsid w:val="03C84E9A"/>
    <w:multiLevelType w:val="hybridMultilevel"/>
    <w:tmpl w:val="6284BA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3DB2302"/>
    <w:multiLevelType w:val="hybridMultilevel"/>
    <w:tmpl w:val="842C3328"/>
    <w:lvl w:ilvl="0" w:tplc="0C090013">
      <w:start w:val="1"/>
      <w:numFmt w:val="upp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06A21DDA"/>
    <w:multiLevelType w:val="hybridMultilevel"/>
    <w:tmpl w:val="E2A20DE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nsid w:val="06CA2CCE"/>
    <w:multiLevelType w:val="hybridMultilevel"/>
    <w:tmpl w:val="29B44C94"/>
    <w:lvl w:ilvl="0" w:tplc="0C090003">
      <w:start w:val="1"/>
      <w:numFmt w:val="bullet"/>
      <w:lvlText w:val="o"/>
      <w:lvlJc w:val="left"/>
      <w:pPr>
        <w:ind w:left="720" w:hanging="360"/>
      </w:pPr>
      <w:rPr>
        <w:rFonts w:ascii="Courier New" w:hAnsi="Courier New" w:hint="default"/>
      </w:rPr>
    </w:lvl>
    <w:lvl w:ilvl="1" w:tplc="0C090003">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0C0B2EDA"/>
    <w:multiLevelType w:val="singleLevel"/>
    <w:tmpl w:val="3F68FBEA"/>
    <w:lvl w:ilvl="0">
      <w:start w:val="1"/>
      <w:numFmt w:val="bullet"/>
      <w:pStyle w:val="head3bullet"/>
      <w:lvlText w:val=""/>
      <w:lvlJc w:val="left"/>
      <w:pPr>
        <w:tabs>
          <w:tab w:val="num" w:pos="0"/>
        </w:tabs>
        <w:ind w:left="360" w:hanging="360"/>
      </w:pPr>
      <w:rPr>
        <w:rFonts w:ascii="Symbol" w:hAnsi="Symbol" w:hint="default"/>
      </w:rPr>
    </w:lvl>
  </w:abstractNum>
  <w:abstractNum w:abstractNumId="9">
    <w:nsid w:val="0F265D4F"/>
    <w:multiLevelType w:val="hybridMultilevel"/>
    <w:tmpl w:val="1F7EA792"/>
    <w:lvl w:ilvl="0" w:tplc="0C09001B">
      <w:start w:val="1"/>
      <w:numFmt w:val="lowerRoman"/>
      <w:lvlText w:val="%1."/>
      <w:lvlJc w:val="right"/>
      <w:pPr>
        <w:ind w:left="2061" w:hanging="360"/>
      </w:pPr>
    </w:lvl>
    <w:lvl w:ilvl="1" w:tplc="0C090019" w:tentative="1">
      <w:start w:val="1"/>
      <w:numFmt w:val="lowerLetter"/>
      <w:lvlText w:val="%2."/>
      <w:lvlJc w:val="left"/>
      <w:pPr>
        <w:ind w:left="2781" w:hanging="360"/>
      </w:pPr>
    </w:lvl>
    <w:lvl w:ilvl="2" w:tplc="0C09001B" w:tentative="1">
      <w:start w:val="1"/>
      <w:numFmt w:val="lowerRoman"/>
      <w:lvlText w:val="%3."/>
      <w:lvlJc w:val="right"/>
      <w:pPr>
        <w:ind w:left="3501" w:hanging="180"/>
      </w:pPr>
    </w:lvl>
    <w:lvl w:ilvl="3" w:tplc="0C09000F" w:tentative="1">
      <w:start w:val="1"/>
      <w:numFmt w:val="decimal"/>
      <w:lvlText w:val="%4."/>
      <w:lvlJc w:val="left"/>
      <w:pPr>
        <w:ind w:left="4221" w:hanging="360"/>
      </w:pPr>
    </w:lvl>
    <w:lvl w:ilvl="4" w:tplc="0C090019" w:tentative="1">
      <w:start w:val="1"/>
      <w:numFmt w:val="lowerLetter"/>
      <w:lvlText w:val="%5."/>
      <w:lvlJc w:val="left"/>
      <w:pPr>
        <w:ind w:left="4941" w:hanging="360"/>
      </w:pPr>
    </w:lvl>
    <w:lvl w:ilvl="5" w:tplc="0C09001B" w:tentative="1">
      <w:start w:val="1"/>
      <w:numFmt w:val="lowerRoman"/>
      <w:lvlText w:val="%6."/>
      <w:lvlJc w:val="right"/>
      <w:pPr>
        <w:ind w:left="5661" w:hanging="180"/>
      </w:pPr>
    </w:lvl>
    <w:lvl w:ilvl="6" w:tplc="0C09000F" w:tentative="1">
      <w:start w:val="1"/>
      <w:numFmt w:val="decimal"/>
      <w:lvlText w:val="%7."/>
      <w:lvlJc w:val="left"/>
      <w:pPr>
        <w:ind w:left="6381" w:hanging="360"/>
      </w:pPr>
    </w:lvl>
    <w:lvl w:ilvl="7" w:tplc="0C090019" w:tentative="1">
      <w:start w:val="1"/>
      <w:numFmt w:val="lowerLetter"/>
      <w:lvlText w:val="%8."/>
      <w:lvlJc w:val="left"/>
      <w:pPr>
        <w:ind w:left="7101" w:hanging="360"/>
      </w:pPr>
    </w:lvl>
    <w:lvl w:ilvl="8" w:tplc="0C09001B" w:tentative="1">
      <w:start w:val="1"/>
      <w:numFmt w:val="lowerRoman"/>
      <w:lvlText w:val="%9."/>
      <w:lvlJc w:val="right"/>
      <w:pPr>
        <w:ind w:left="7821" w:hanging="180"/>
      </w:pPr>
    </w:lvl>
  </w:abstractNum>
  <w:abstractNum w:abstractNumId="10">
    <w:nsid w:val="0FE91F97"/>
    <w:multiLevelType w:val="multilevel"/>
    <w:tmpl w:val="135E5AF4"/>
    <w:lvl w:ilvl="0">
      <w:start w:val="1"/>
      <w:numFmt w:val="bullet"/>
      <w:lvlText w:val=""/>
      <w:lvlJc w:val="left"/>
      <w:pPr>
        <w:tabs>
          <w:tab w:val="num" w:pos="502"/>
        </w:tabs>
        <w:ind w:left="426" w:hanging="284"/>
      </w:pPr>
      <w:rPr>
        <w:rFonts w:ascii="Symbol" w:hAnsi="Symbol" w:hint="default"/>
      </w:rPr>
    </w:lvl>
    <w:lvl w:ilvl="1">
      <w:start w:val="1"/>
      <w:numFmt w:val="decimal"/>
      <w:lvlText w:val="%1.%2"/>
      <w:lvlJc w:val="left"/>
      <w:pPr>
        <w:tabs>
          <w:tab w:val="num" w:pos="1673"/>
        </w:tabs>
        <w:ind w:left="1673" w:hanging="396"/>
      </w:pPr>
      <w:rPr>
        <w:rFonts w:cs="Times New Roman"/>
      </w:rPr>
    </w:lvl>
    <w:lvl w:ilvl="2">
      <w:start w:val="1"/>
      <w:numFmt w:val="bullet"/>
      <w:lvlText w:val=""/>
      <w:lvlJc w:val="left"/>
      <w:pPr>
        <w:tabs>
          <w:tab w:val="num" w:pos="2978"/>
        </w:tabs>
        <w:ind w:left="2978" w:hanging="567"/>
      </w:pPr>
      <w:rPr>
        <w:rFonts w:ascii="Symbol" w:hAnsi="Symbol" w:hint="default"/>
      </w:rPr>
    </w:lvl>
    <w:lvl w:ilvl="3">
      <w:start w:val="1"/>
      <w:numFmt w:val="lowerLetter"/>
      <w:lvlText w:val="%4)"/>
      <w:lvlJc w:val="left"/>
      <w:pPr>
        <w:tabs>
          <w:tab w:val="num" w:pos="0"/>
        </w:tabs>
      </w:pPr>
      <w:rPr>
        <w:rFonts w:ascii="Arial" w:hAnsi="Arial" w:cs="Arial" w:hint="default"/>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11">
    <w:nsid w:val="15865A03"/>
    <w:multiLevelType w:val="hybridMultilevel"/>
    <w:tmpl w:val="DFFC8284"/>
    <w:lvl w:ilvl="0" w:tplc="0C090017">
      <w:start w:val="1"/>
      <w:numFmt w:val="lowerLetter"/>
      <w:lvlText w:val="%1)"/>
      <w:lvlJc w:val="left"/>
      <w:pPr>
        <w:ind w:left="1494" w:hanging="360"/>
      </w:pPr>
    </w:lvl>
    <w:lvl w:ilvl="1" w:tplc="0C090019" w:tentative="1">
      <w:start w:val="1"/>
      <w:numFmt w:val="lowerLetter"/>
      <w:lvlText w:val="%2."/>
      <w:lvlJc w:val="left"/>
      <w:pPr>
        <w:ind w:left="2214" w:hanging="360"/>
      </w:pPr>
    </w:lvl>
    <w:lvl w:ilvl="2" w:tplc="0C09001B" w:tentative="1">
      <w:start w:val="1"/>
      <w:numFmt w:val="lowerRoman"/>
      <w:lvlText w:val="%3."/>
      <w:lvlJc w:val="right"/>
      <w:pPr>
        <w:ind w:left="2934" w:hanging="180"/>
      </w:pPr>
    </w:lvl>
    <w:lvl w:ilvl="3" w:tplc="0C09000F" w:tentative="1">
      <w:start w:val="1"/>
      <w:numFmt w:val="decimal"/>
      <w:lvlText w:val="%4."/>
      <w:lvlJc w:val="left"/>
      <w:pPr>
        <w:ind w:left="3654" w:hanging="360"/>
      </w:pPr>
    </w:lvl>
    <w:lvl w:ilvl="4" w:tplc="0C090019" w:tentative="1">
      <w:start w:val="1"/>
      <w:numFmt w:val="lowerLetter"/>
      <w:lvlText w:val="%5."/>
      <w:lvlJc w:val="left"/>
      <w:pPr>
        <w:ind w:left="4374" w:hanging="360"/>
      </w:pPr>
    </w:lvl>
    <w:lvl w:ilvl="5" w:tplc="0C09001B" w:tentative="1">
      <w:start w:val="1"/>
      <w:numFmt w:val="lowerRoman"/>
      <w:lvlText w:val="%6."/>
      <w:lvlJc w:val="right"/>
      <w:pPr>
        <w:ind w:left="5094" w:hanging="180"/>
      </w:pPr>
    </w:lvl>
    <w:lvl w:ilvl="6" w:tplc="0C09000F" w:tentative="1">
      <w:start w:val="1"/>
      <w:numFmt w:val="decimal"/>
      <w:lvlText w:val="%7."/>
      <w:lvlJc w:val="left"/>
      <w:pPr>
        <w:ind w:left="5814" w:hanging="360"/>
      </w:pPr>
    </w:lvl>
    <w:lvl w:ilvl="7" w:tplc="0C090019" w:tentative="1">
      <w:start w:val="1"/>
      <w:numFmt w:val="lowerLetter"/>
      <w:lvlText w:val="%8."/>
      <w:lvlJc w:val="left"/>
      <w:pPr>
        <w:ind w:left="6534" w:hanging="360"/>
      </w:pPr>
    </w:lvl>
    <w:lvl w:ilvl="8" w:tplc="0C09001B" w:tentative="1">
      <w:start w:val="1"/>
      <w:numFmt w:val="lowerRoman"/>
      <w:lvlText w:val="%9."/>
      <w:lvlJc w:val="right"/>
      <w:pPr>
        <w:ind w:left="7254" w:hanging="180"/>
      </w:pPr>
    </w:lvl>
  </w:abstractNum>
  <w:abstractNum w:abstractNumId="12">
    <w:nsid w:val="16986AAD"/>
    <w:multiLevelType w:val="hybridMultilevel"/>
    <w:tmpl w:val="E8A6D1F4"/>
    <w:lvl w:ilvl="0" w:tplc="38346F14">
      <w:start w:val="1"/>
      <w:numFmt w:val="lowerLetter"/>
      <w:lvlText w:val="(%1)"/>
      <w:lvlJc w:val="left"/>
      <w:pPr>
        <w:tabs>
          <w:tab w:val="num" w:pos="1800"/>
        </w:tabs>
        <w:ind w:left="1800" w:hanging="360"/>
      </w:pPr>
      <w:rPr>
        <w:rFonts w:ascii="Arial" w:hAnsi="Arial" w:cs="Arial" w:hint="default"/>
        <w:b w:val="0"/>
        <w:sz w:val="22"/>
        <w:szCs w:val="22"/>
      </w:rPr>
    </w:lvl>
    <w:lvl w:ilvl="1" w:tplc="40B48F18">
      <w:start w:val="6"/>
      <w:numFmt w:val="lowerLetter"/>
      <w:lvlText w:val="(%2)"/>
      <w:lvlJc w:val="left"/>
      <w:pPr>
        <w:tabs>
          <w:tab w:val="num" w:pos="2520"/>
        </w:tabs>
        <w:ind w:left="2520" w:hanging="360"/>
      </w:pPr>
      <w:rPr>
        <w:rFonts w:cs="Times New Roman" w:hint="default"/>
      </w:rPr>
    </w:lvl>
    <w:lvl w:ilvl="2" w:tplc="0C090005">
      <w:start w:val="1"/>
      <w:numFmt w:val="bullet"/>
      <w:lvlText w:val=""/>
      <w:lvlJc w:val="left"/>
      <w:pPr>
        <w:tabs>
          <w:tab w:val="num" w:pos="3240"/>
        </w:tabs>
        <w:ind w:left="3240" w:hanging="360"/>
      </w:pPr>
      <w:rPr>
        <w:rFonts w:ascii="Wingdings" w:hAnsi="Wingdings" w:hint="default"/>
      </w:rPr>
    </w:lvl>
    <w:lvl w:ilvl="3" w:tplc="0C090001" w:tentative="1">
      <w:start w:val="1"/>
      <w:numFmt w:val="bullet"/>
      <w:lvlText w:val=""/>
      <w:lvlJc w:val="left"/>
      <w:pPr>
        <w:tabs>
          <w:tab w:val="num" w:pos="3960"/>
        </w:tabs>
        <w:ind w:left="3960" w:hanging="360"/>
      </w:pPr>
      <w:rPr>
        <w:rFonts w:ascii="Symbol" w:hAnsi="Symbol" w:hint="default"/>
      </w:rPr>
    </w:lvl>
    <w:lvl w:ilvl="4" w:tplc="0C090003" w:tentative="1">
      <w:start w:val="1"/>
      <w:numFmt w:val="bullet"/>
      <w:lvlText w:val="o"/>
      <w:lvlJc w:val="left"/>
      <w:pPr>
        <w:tabs>
          <w:tab w:val="num" w:pos="4680"/>
        </w:tabs>
        <w:ind w:left="4680" w:hanging="360"/>
      </w:pPr>
      <w:rPr>
        <w:rFonts w:ascii="Courier New" w:hAnsi="Courier New" w:hint="default"/>
      </w:rPr>
    </w:lvl>
    <w:lvl w:ilvl="5" w:tplc="0C090005" w:tentative="1">
      <w:start w:val="1"/>
      <w:numFmt w:val="bullet"/>
      <w:lvlText w:val=""/>
      <w:lvlJc w:val="left"/>
      <w:pPr>
        <w:tabs>
          <w:tab w:val="num" w:pos="5400"/>
        </w:tabs>
        <w:ind w:left="5400" w:hanging="360"/>
      </w:pPr>
      <w:rPr>
        <w:rFonts w:ascii="Wingdings" w:hAnsi="Wingdings" w:hint="default"/>
      </w:rPr>
    </w:lvl>
    <w:lvl w:ilvl="6" w:tplc="0C090001" w:tentative="1">
      <w:start w:val="1"/>
      <w:numFmt w:val="bullet"/>
      <w:lvlText w:val=""/>
      <w:lvlJc w:val="left"/>
      <w:pPr>
        <w:tabs>
          <w:tab w:val="num" w:pos="6120"/>
        </w:tabs>
        <w:ind w:left="6120" w:hanging="360"/>
      </w:pPr>
      <w:rPr>
        <w:rFonts w:ascii="Symbol" w:hAnsi="Symbol" w:hint="default"/>
      </w:rPr>
    </w:lvl>
    <w:lvl w:ilvl="7" w:tplc="0C090003" w:tentative="1">
      <w:start w:val="1"/>
      <w:numFmt w:val="bullet"/>
      <w:lvlText w:val="o"/>
      <w:lvlJc w:val="left"/>
      <w:pPr>
        <w:tabs>
          <w:tab w:val="num" w:pos="6840"/>
        </w:tabs>
        <w:ind w:left="6840" w:hanging="360"/>
      </w:pPr>
      <w:rPr>
        <w:rFonts w:ascii="Courier New" w:hAnsi="Courier New" w:hint="default"/>
      </w:rPr>
    </w:lvl>
    <w:lvl w:ilvl="8" w:tplc="0C090005" w:tentative="1">
      <w:start w:val="1"/>
      <w:numFmt w:val="bullet"/>
      <w:lvlText w:val=""/>
      <w:lvlJc w:val="left"/>
      <w:pPr>
        <w:tabs>
          <w:tab w:val="num" w:pos="7560"/>
        </w:tabs>
        <w:ind w:left="7560" w:hanging="360"/>
      </w:pPr>
      <w:rPr>
        <w:rFonts w:ascii="Wingdings" w:hAnsi="Wingdings" w:hint="default"/>
      </w:rPr>
    </w:lvl>
  </w:abstractNum>
  <w:abstractNum w:abstractNumId="13">
    <w:nsid w:val="19922EE9"/>
    <w:multiLevelType w:val="hybridMultilevel"/>
    <w:tmpl w:val="3C1C8756"/>
    <w:lvl w:ilvl="0" w:tplc="C924188A">
      <w:start w:val="1"/>
      <w:numFmt w:val="lowerLetter"/>
      <w:lvlText w:val="(%1)"/>
      <w:lvlJc w:val="left"/>
      <w:pPr>
        <w:tabs>
          <w:tab w:val="num" w:pos="720"/>
        </w:tabs>
        <w:ind w:left="720" w:hanging="360"/>
      </w:pPr>
      <w:rPr>
        <w:rFonts w:cs="Times New Roman" w:hint="default"/>
      </w:rPr>
    </w:lvl>
    <w:lvl w:ilvl="1" w:tplc="B80073FA">
      <w:start w:val="1"/>
      <w:numFmt w:val="lowerRoman"/>
      <w:lvlText w:val="(%2)"/>
      <w:lvlJc w:val="right"/>
      <w:pPr>
        <w:tabs>
          <w:tab w:val="num" w:pos="720"/>
        </w:tabs>
        <w:ind w:left="720" w:hanging="180"/>
      </w:pPr>
      <w:rPr>
        <w:rFonts w:ascii="Arial" w:hAnsi="Arial" w:cs="Times New Roman" w:hint="default"/>
      </w:rPr>
    </w:lvl>
    <w:lvl w:ilvl="2" w:tplc="C924188A">
      <w:start w:val="1"/>
      <w:numFmt w:val="lowerLetter"/>
      <w:lvlText w:val="(%3)"/>
      <w:lvlJc w:val="left"/>
      <w:pPr>
        <w:tabs>
          <w:tab w:val="num" w:pos="2160"/>
        </w:tabs>
        <w:ind w:left="2160" w:hanging="360"/>
      </w:pPr>
      <w:rPr>
        <w:rFonts w:cs="Times New Roman" w:hint="default"/>
      </w:rPr>
    </w:lvl>
    <w:lvl w:ilvl="3" w:tplc="0C09000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nsid w:val="1B9B32E3"/>
    <w:multiLevelType w:val="hybridMultilevel"/>
    <w:tmpl w:val="97087A5C"/>
    <w:lvl w:ilvl="0" w:tplc="0C09001B">
      <w:start w:val="1"/>
      <w:numFmt w:val="lowerRoman"/>
      <w:lvlText w:val="%1."/>
      <w:lvlJc w:val="right"/>
      <w:pPr>
        <w:tabs>
          <w:tab w:val="num" w:pos="1473"/>
        </w:tabs>
        <w:ind w:left="1473" w:hanging="567"/>
      </w:pPr>
      <w:rPr>
        <w:rFonts w:hint="default"/>
        <w:b w:val="0"/>
        <w:i w:val="0"/>
        <w:sz w:val="22"/>
        <w:u w:val="none"/>
      </w:rPr>
    </w:lvl>
    <w:lvl w:ilvl="1" w:tplc="3814E2EA">
      <w:start w:val="1"/>
      <w:numFmt w:val="decimal"/>
      <w:lvlText w:val="%2)"/>
      <w:lvlJc w:val="left"/>
      <w:pPr>
        <w:tabs>
          <w:tab w:val="num" w:pos="1893"/>
        </w:tabs>
        <w:ind w:left="1893" w:hanging="360"/>
      </w:pPr>
      <w:rPr>
        <w:rFonts w:cs="Times New Roman" w:hint="default"/>
        <w:b w:val="0"/>
        <w:i w:val="0"/>
        <w:sz w:val="22"/>
        <w:u w:val="none"/>
      </w:rPr>
    </w:lvl>
    <w:lvl w:ilvl="2" w:tplc="0C090005" w:tentative="1">
      <w:start w:val="1"/>
      <w:numFmt w:val="bullet"/>
      <w:lvlText w:val=""/>
      <w:lvlJc w:val="left"/>
      <w:pPr>
        <w:tabs>
          <w:tab w:val="num" w:pos="2613"/>
        </w:tabs>
        <w:ind w:left="2613" w:hanging="360"/>
      </w:pPr>
      <w:rPr>
        <w:rFonts w:ascii="Wingdings" w:hAnsi="Wingdings" w:hint="default"/>
      </w:rPr>
    </w:lvl>
    <w:lvl w:ilvl="3" w:tplc="0C090001" w:tentative="1">
      <w:start w:val="1"/>
      <w:numFmt w:val="bullet"/>
      <w:lvlText w:val=""/>
      <w:lvlJc w:val="left"/>
      <w:pPr>
        <w:tabs>
          <w:tab w:val="num" w:pos="3333"/>
        </w:tabs>
        <w:ind w:left="3333" w:hanging="360"/>
      </w:pPr>
      <w:rPr>
        <w:rFonts w:ascii="Symbol" w:hAnsi="Symbol" w:hint="default"/>
      </w:rPr>
    </w:lvl>
    <w:lvl w:ilvl="4" w:tplc="0C090003" w:tentative="1">
      <w:start w:val="1"/>
      <w:numFmt w:val="bullet"/>
      <w:lvlText w:val="o"/>
      <w:lvlJc w:val="left"/>
      <w:pPr>
        <w:tabs>
          <w:tab w:val="num" w:pos="4053"/>
        </w:tabs>
        <w:ind w:left="4053" w:hanging="360"/>
      </w:pPr>
      <w:rPr>
        <w:rFonts w:ascii="Courier New" w:hAnsi="Courier New" w:hint="default"/>
      </w:rPr>
    </w:lvl>
    <w:lvl w:ilvl="5" w:tplc="0C090005" w:tentative="1">
      <w:start w:val="1"/>
      <w:numFmt w:val="bullet"/>
      <w:lvlText w:val=""/>
      <w:lvlJc w:val="left"/>
      <w:pPr>
        <w:tabs>
          <w:tab w:val="num" w:pos="4773"/>
        </w:tabs>
        <w:ind w:left="4773" w:hanging="360"/>
      </w:pPr>
      <w:rPr>
        <w:rFonts w:ascii="Wingdings" w:hAnsi="Wingdings" w:hint="default"/>
      </w:rPr>
    </w:lvl>
    <w:lvl w:ilvl="6" w:tplc="0C090001" w:tentative="1">
      <w:start w:val="1"/>
      <w:numFmt w:val="bullet"/>
      <w:lvlText w:val=""/>
      <w:lvlJc w:val="left"/>
      <w:pPr>
        <w:tabs>
          <w:tab w:val="num" w:pos="5493"/>
        </w:tabs>
        <w:ind w:left="5493" w:hanging="360"/>
      </w:pPr>
      <w:rPr>
        <w:rFonts w:ascii="Symbol" w:hAnsi="Symbol" w:hint="default"/>
      </w:rPr>
    </w:lvl>
    <w:lvl w:ilvl="7" w:tplc="0C090003" w:tentative="1">
      <w:start w:val="1"/>
      <w:numFmt w:val="bullet"/>
      <w:lvlText w:val="o"/>
      <w:lvlJc w:val="left"/>
      <w:pPr>
        <w:tabs>
          <w:tab w:val="num" w:pos="6213"/>
        </w:tabs>
        <w:ind w:left="6213" w:hanging="360"/>
      </w:pPr>
      <w:rPr>
        <w:rFonts w:ascii="Courier New" w:hAnsi="Courier New" w:hint="default"/>
      </w:rPr>
    </w:lvl>
    <w:lvl w:ilvl="8" w:tplc="0C090005" w:tentative="1">
      <w:start w:val="1"/>
      <w:numFmt w:val="bullet"/>
      <w:lvlText w:val=""/>
      <w:lvlJc w:val="left"/>
      <w:pPr>
        <w:tabs>
          <w:tab w:val="num" w:pos="6933"/>
        </w:tabs>
        <w:ind w:left="6933" w:hanging="360"/>
      </w:pPr>
      <w:rPr>
        <w:rFonts w:ascii="Wingdings" w:hAnsi="Wingdings" w:hint="default"/>
      </w:rPr>
    </w:lvl>
  </w:abstractNum>
  <w:abstractNum w:abstractNumId="15">
    <w:nsid w:val="1C9F3F9A"/>
    <w:multiLevelType w:val="hybridMultilevel"/>
    <w:tmpl w:val="8AB23E94"/>
    <w:lvl w:ilvl="0" w:tplc="0C090003">
      <w:start w:val="1"/>
      <w:numFmt w:val="bullet"/>
      <w:lvlText w:val="o"/>
      <w:lvlJc w:val="left"/>
      <w:pPr>
        <w:ind w:left="720" w:hanging="360"/>
      </w:pPr>
      <w:rPr>
        <w:rFonts w:ascii="Courier New" w:hAnsi="Courier New"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233562F5"/>
    <w:multiLevelType w:val="hybridMultilevel"/>
    <w:tmpl w:val="5090316C"/>
    <w:lvl w:ilvl="0" w:tplc="04090001">
      <w:start w:val="1"/>
      <w:numFmt w:val="bullet"/>
      <w:lvlText w:val=""/>
      <w:lvlJc w:val="left"/>
      <w:pPr>
        <w:tabs>
          <w:tab w:val="num" w:pos="2498"/>
        </w:tabs>
        <w:ind w:left="2498" w:hanging="360"/>
      </w:pPr>
      <w:rPr>
        <w:rFonts w:ascii="Symbol" w:hAnsi="Symbol" w:hint="default"/>
      </w:rPr>
    </w:lvl>
    <w:lvl w:ilvl="1" w:tplc="0C090001">
      <w:start w:val="1"/>
      <w:numFmt w:val="bullet"/>
      <w:lvlText w:val=""/>
      <w:lvlJc w:val="left"/>
      <w:pPr>
        <w:tabs>
          <w:tab w:val="num" w:pos="3218"/>
        </w:tabs>
        <w:ind w:left="3218" w:hanging="360"/>
      </w:pPr>
      <w:rPr>
        <w:rFonts w:ascii="Symbol" w:hAnsi="Symbol" w:hint="default"/>
      </w:rPr>
    </w:lvl>
    <w:lvl w:ilvl="2" w:tplc="04021832">
      <w:start w:val="1"/>
      <w:numFmt w:val="decimal"/>
      <w:lvlText w:val="%3)"/>
      <w:lvlJc w:val="left"/>
      <w:pPr>
        <w:tabs>
          <w:tab w:val="num" w:pos="3938"/>
        </w:tabs>
        <w:ind w:left="3938" w:hanging="360"/>
      </w:pPr>
      <w:rPr>
        <w:rFonts w:cs="Times New Roman" w:hint="default"/>
      </w:rPr>
    </w:lvl>
    <w:lvl w:ilvl="3" w:tplc="0C090001" w:tentative="1">
      <w:start w:val="1"/>
      <w:numFmt w:val="bullet"/>
      <w:lvlText w:val=""/>
      <w:lvlJc w:val="left"/>
      <w:pPr>
        <w:tabs>
          <w:tab w:val="num" w:pos="4658"/>
        </w:tabs>
        <w:ind w:left="4658" w:hanging="360"/>
      </w:pPr>
      <w:rPr>
        <w:rFonts w:ascii="Symbol" w:hAnsi="Symbol" w:hint="default"/>
      </w:rPr>
    </w:lvl>
    <w:lvl w:ilvl="4" w:tplc="0C090003" w:tentative="1">
      <w:start w:val="1"/>
      <w:numFmt w:val="bullet"/>
      <w:lvlText w:val="o"/>
      <w:lvlJc w:val="left"/>
      <w:pPr>
        <w:tabs>
          <w:tab w:val="num" w:pos="5378"/>
        </w:tabs>
        <w:ind w:left="5378" w:hanging="360"/>
      </w:pPr>
      <w:rPr>
        <w:rFonts w:ascii="Courier New" w:hAnsi="Courier New" w:hint="default"/>
      </w:rPr>
    </w:lvl>
    <w:lvl w:ilvl="5" w:tplc="0C090005" w:tentative="1">
      <w:start w:val="1"/>
      <w:numFmt w:val="bullet"/>
      <w:lvlText w:val=""/>
      <w:lvlJc w:val="left"/>
      <w:pPr>
        <w:tabs>
          <w:tab w:val="num" w:pos="6098"/>
        </w:tabs>
        <w:ind w:left="6098" w:hanging="360"/>
      </w:pPr>
      <w:rPr>
        <w:rFonts w:ascii="Wingdings" w:hAnsi="Wingdings" w:hint="default"/>
      </w:rPr>
    </w:lvl>
    <w:lvl w:ilvl="6" w:tplc="0C090001" w:tentative="1">
      <w:start w:val="1"/>
      <w:numFmt w:val="bullet"/>
      <w:lvlText w:val=""/>
      <w:lvlJc w:val="left"/>
      <w:pPr>
        <w:tabs>
          <w:tab w:val="num" w:pos="6818"/>
        </w:tabs>
        <w:ind w:left="6818" w:hanging="360"/>
      </w:pPr>
      <w:rPr>
        <w:rFonts w:ascii="Symbol" w:hAnsi="Symbol" w:hint="default"/>
      </w:rPr>
    </w:lvl>
    <w:lvl w:ilvl="7" w:tplc="0C090003" w:tentative="1">
      <w:start w:val="1"/>
      <w:numFmt w:val="bullet"/>
      <w:lvlText w:val="o"/>
      <w:lvlJc w:val="left"/>
      <w:pPr>
        <w:tabs>
          <w:tab w:val="num" w:pos="7538"/>
        </w:tabs>
        <w:ind w:left="7538" w:hanging="360"/>
      </w:pPr>
      <w:rPr>
        <w:rFonts w:ascii="Courier New" w:hAnsi="Courier New" w:hint="default"/>
      </w:rPr>
    </w:lvl>
    <w:lvl w:ilvl="8" w:tplc="0C090005" w:tentative="1">
      <w:start w:val="1"/>
      <w:numFmt w:val="bullet"/>
      <w:lvlText w:val=""/>
      <w:lvlJc w:val="left"/>
      <w:pPr>
        <w:tabs>
          <w:tab w:val="num" w:pos="8258"/>
        </w:tabs>
        <w:ind w:left="8258" w:hanging="360"/>
      </w:pPr>
      <w:rPr>
        <w:rFonts w:ascii="Wingdings" w:hAnsi="Wingdings" w:hint="default"/>
      </w:rPr>
    </w:lvl>
  </w:abstractNum>
  <w:abstractNum w:abstractNumId="17">
    <w:nsid w:val="24AB6034"/>
    <w:multiLevelType w:val="multilevel"/>
    <w:tmpl w:val="0C09001D"/>
    <w:lvl w:ilvl="0">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25450AF9"/>
    <w:multiLevelType w:val="hybridMultilevel"/>
    <w:tmpl w:val="231AFE16"/>
    <w:lvl w:ilvl="0" w:tplc="0C090017">
      <w:start w:val="1"/>
      <w:numFmt w:val="lowerLetter"/>
      <w:lvlText w:val="%1)"/>
      <w:lvlJc w:val="left"/>
      <w:pPr>
        <w:ind w:left="720" w:hanging="360"/>
      </w:pPr>
      <w:rPr>
        <w:strike w:val="0"/>
        <w:dstrike w:val="0"/>
        <w:color w:val="auto"/>
        <w:u w:val="none"/>
        <w:effect w:val="none"/>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9">
    <w:nsid w:val="27B929B4"/>
    <w:multiLevelType w:val="hybridMultilevel"/>
    <w:tmpl w:val="1BE461D0"/>
    <w:lvl w:ilvl="0" w:tplc="0C090003">
      <w:start w:val="1"/>
      <w:numFmt w:val="bullet"/>
      <w:lvlText w:val="o"/>
      <w:lvlJc w:val="left"/>
      <w:pPr>
        <w:ind w:left="720" w:hanging="360"/>
      </w:pPr>
      <w:rPr>
        <w:rFonts w:ascii="Courier New" w:hAnsi="Courier New"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2B866936"/>
    <w:multiLevelType w:val="hybridMultilevel"/>
    <w:tmpl w:val="81B680B4"/>
    <w:lvl w:ilvl="0" w:tplc="EE5CD816">
      <w:start w:val="1"/>
      <w:numFmt w:val="decimal"/>
      <w:lvlText w:val="%1."/>
      <w:lvlJc w:val="left"/>
      <w:pPr>
        <w:tabs>
          <w:tab w:val="num" w:pos="1854"/>
        </w:tabs>
        <w:ind w:left="1854" w:hanging="360"/>
      </w:pPr>
      <w:rPr>
        <w:rFonts w:cs="Times New Roman"/>
        <w:b/>
      </w:rPr>
    </w:lvl>
    <w:lvl w:ilvl="1" w:tplc="0C090019">
      <w:start w:val="1"/>
      <w:numFmt w:val="bullet"/>
      <w:lvlText w:val=""/>
      <w:lvlJc w:val="left"/>
      <w:pPr>
        <w:tabs>
          <w:tab w:val="num" w:pos="2574"/>
        </w:tabs>
        <w:ind w:left="2574" w:hanging="360"/>
      </w:pPr>
      <w:rPr>
        <w:rFonts w:ascii="Symbol" w:hAnsi="Symbol" w:hint="default"/>
      </w:rPr>
    </w:lvl>
    <w:lvl w:ilvl="2" w:tplc="0C09001B">
      <w:start w:val="1"/>
      <w:numFmt w:val="lowerLetter"/>
      <w:lvlText w:val="(%3)"/>
      <w:lvlJc w:val="left"/>
      <w:pPr>
        <w:ind w:left="3834" w:hanging="720"/>
      </w:pPr>
      <w:rPr>
        <w:rFonts w:cs="Times New Roman" w:hint="default"/>
      </w:rPr>
    </w:lvl>
    <w:lvl w:ilvl="3" w:tplc="0C09000F" w:tentative="1">
      <w:start w:val="1"/>
      <w:numFmt w:val="decimal"/>
      <w:lvlText w:val="%4."/>
      <w:lvlJc w:val="left"/>
      <w:pPr>
        <w:tabs>
          <w:tab w:val="num" w:pos="4014"/>
        </w:tabs>
        <w:ind w:left="4014" w:hanging="360"/>
      </w:pPr>
      <w:rPr>
        <w:rFonts w:cs="Times New Roman"/>
      </w:rPr>
    </w:lvl>
    <w:lvl w:ilvl="4" w:tplc="0C090019" w:tentative="1">
      <w:start w:val="1"/>
      <w:numFmt w:val="lowerLetter"/>
      <w:lvlText w:val="%5."/>
      <w:lvlJc w:val="left"/>
      <w:pPr>
        <w:tabs>
          <w:tab w:val="num" w:pos="4734"/>
        </w:tabs>
        <w:ind w:left="4734" w:hanging="360"/>
      </w:pPr>
      <w:rPr>
        <w:rFonts w:cs="Times New Roman"/>
      </w:rPr>
    </w:lvl>
    <w:lvl w:ilvl="5" w:tplc="0C09001B" w:tentative="1">
      <w:start w:val="1"/>
      <w:numFmt w:val="lowerRoman"/>
      <w:lvlText w:val="%6."/>
      <w:lvlJc w:val="right"/>
      <w:pPr>
        <w:tabs>
          <w:tab w:val="num" w:pos="5454"/>
        </w:tabs>
        <w:ind w:left="5454" w:hanging="180"/>
      </w:pPr>
      <w:rPr>
        <w:rFonts w:cs="Times New Roman"/>
      </w:rPr>
    </w:lvl>
    <w:lvl w:ilvl="6" w:tplc="0C09000F" w:tentative="1">
      <w:start w:val="1"/>
      <w:numFmt w:val="decimal"/>
      <w:lvlText w:val="%7."/>
      <w:lvlJc w:val="left"/>
      <w:pPr>
        <w:tabs>
          <w:tab w:val="num" w:pos="6174"/>
        </w:tabs>
        <w:ind w:left="6174" w:hanging="360"/>
      </w:pPr>
      <w:rPr>
        <w:rFonts w:cs="Times New Roman"/>
      </w:rPr>
    </w:lvl>
    <w:lvl w:ilvl="7" w:tplc="0C090019" w:tentative="1">
      <w:start w:val="1"/>
      <w:numFmt w:val="lowerLetter"/>
      <w:lvlText w:val="%8."/>
      <w:lvlJc w:val="left"/>
      <w:pPr>
        <w:tabs>
          <w:tab w:val="num" w:pos="6894"/>
        </w:tabs>
        <w:ind w:left="6894" w:hanging="360"/>
      </w:pPr>
      <w:rPr>
        <w:rFonts w:cs="Times New Roman"/>
      </w:rPr>
    </w:lvl>
    <w:lvl w:ilvl="8" w:tplc="0C09001B" w:tentative="1">
      <w:start w:val="1"/>
      <w:numFmt w:val="lowerRoman"/>
      <w:lvlText w:val="%9."/>
      <w:lvlJc w:val="right"/>
      <w:pPr>
        <w:tabs>
          <w:tab w:val="num" w:pos="7614"/>
        </w:tabs>
        <w:ind w:left="7614" w:hanging="180"/>
      </w:pPr>
      <w:rPr>
        <w:rFonts w:cs="Times New Roman"/>
      </w:rPr>
    </w:lvl>
  </w:abstractNum>
  <w:abstractNum w:abstractNumId="21">
    <w:nsid w:val="2C6D1C18"/>
    <w:multiLevelType w:val="hybridMultilevel"/>
    <w:tmpl w:val="DC6EEC98"/>
    <w:lvl w:ilvl="0" w:tplc="7A044888">
      <w:start w:val="1"/>
      <w:numFmt w:val="decimal"/>
      <w:lvlText w:val="%1."/>
      <w:lvlJc w:val="left"/>
      <w:pPr>
        <w:tabs>
          <w:tab w:val="num" w:pos="720"/>
        </w:tabs>
        <w:ind w:left="720" w:hanging="360"/>
      </w:pPr>
      <w:rPr>
        <w:rFonts w:cs="Times New Roman"/>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22">
    <w:nsid w:val="35AD5C77"/>
    <w:multiLevelType w:val="hybridMultilevel"/>
    <w:tmpl w:val="24ECEE0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428C27D4"/>
    <w:multiLevelType w:val="hybridMultilevel"/>
    <w:tmpl w:val="37842682"/>
    <w:lvl w:ilvl="0" w:tplc="7A044888">
      <w:start w:val="1"/>
      <w:numFmt w:val="lowerLetter"/>
      <w:lvlText w:val="(%1)"/>
      <w:lvlJc w:val="left"/>
      <w:pPr>
        <w:tabs>
          <w:tab w:val="num" w:pos="3218"/>
        </w:tabs>
        <w:ind w:left="3218" w:hanging="360"/>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24">
    <w:nsid w:val="432A5A4A"/>
    <w:multiLevelType w:val="hybridMultilevel"/>
    <w:tmpl w:val="0DCA4818"/>
    <w:lvl w:ilvl="0" w:tplc="7A044888">
      <w:start w:val="1"/>
      <w:numFmt w:val="bullet"/>
      <w:lvlText w:val="o"/>
      <w:lvlJc w:val="left"/>
      <w:pPr>
        <w:ind w:left="720" w:hanging="360"/>
      </w:pPr>
      <w:rPr>
        <w:rFonts w:ascii="Courier New" w:hAnsi="Courier New" w:hint="default"/>
      </w:rPr>
    </w:lvl>
    <w:lvl w:ilvl="1" w:tplc="0C090019" w:tentative="1">
      <w:start w:val="1"/>
      <w:numFmt w:val="bullet"/>
      <w:lvlText w:val="o"/>
      <w:lvlJc w:val="left"/>
      <w:pPr>
        <w:ind w:left="1440" w:hanging="360"/>
      </w:pPr>
      <w:rPr>
        <w:rFonts w:ascii="Courier New" w:hAnsi="Courier New" w:hint="default"/>
      </w:rPr>
    </w:lvl>
    <w:lvl w:ilvl="2" w:tplc="0C09001B" w:tentative="1">
      <w:start w:val="1"/>
      <w:numFmt w:val="bullet"/>
      <w:lvlText w:val=""/>
      <w:lvlJc w:val="left"/>
      <w:pPr>
        <w:ind w:left="2160" w:hanging="360"/>
      </w:pPr>
      <w:rPr>
        <w:rFonts w:ascii="Wingdings" w:hAnsi="Wingdings" w:hint="default"/>
      </w:rPr>
    </w:lvl>
    <w:lvl w:ilvl="3" w:tplc="0C09000F" w:tentative="1">
      <w:start w:val="1"/>
      <w:numFmt w:val="bullet"/>
      <w:lvlText w:val=""/>
      <w:lvlJc w:val="left"/>
      <w:pPr>
        <w:ind w:left="2880" w:hanging="360"/>
      </w:pPr>
      <w:rPr>
        <w:rFonts w:ascii="Symbol" w:hAnsi="Symbol" w:hint="default"/>
      </w:rPr>
    </w:lvl>
    <w:lvl w:ilvl="4" w:tplc="0C090019" w:tentative="1">
      <w:start w:val="1"/>
      <w:numFmt w:val="bullet"/>
      <w:lvlText w:val="o"/>
      <w:lvlJc w:val="left"/>
      <w:pPr>
        <w:ind w:left="3600" w:hanging="360"/>
      </w:pPr>
      <w:rPr>
        <w:rFonts w:ascii="Courier New" w:hAnsi="Courier New" w:hint="default"/>
      </w:rPr>
    </w:lvl>
    <w:lvl w:ilvl="5" w:tplc="0C09001B" w:tentative="1">
      <w:start w:val="1"/>
      <w:numFmt w:val="bullet"/>
      <w:lvlText w:val=""/>
      <w:lvlJc w:val="left"/>
      <w:pPr>
        <w:ind w:left="4320" w:hanging="360"/>
      </w:pPr>
      <w:rPr>
        <w:rFonts w:ascii="Wingdings" w:hAnsi="Wingdings" w:hint="default"/>
      </w:rPr>
    </w:lvl>
    <w:lvl w:ilvl="6" w:tplc="0C09000F" w:tentative="1">
      <w:start w:val="1"/>
      <w:numFmt w:val="bullet"/>
      <w:lvlText w:val=""/>
      <w:lvlJc w:val="left"/>
      <w:pPr>
        <w:ind w:left="5040" w:hanging="360"/>
      </w:pPr>
      <w:rPr>
        <w:rFonts w:ascii="Symbol" w:hAnsi="Symbol" w:hint="default"/>
      </w:rPr>
    </w:lvl>
    <w:lvl w:ilvl="7" w:tplc="0C090019" w:tentative="1">
      <w:start w:val="1"/>
      <w:numFmt w:val="bullet"/>
      <w:lvlText w:val="o"/>
      <w:lvlJc w:val="left"/>
      <w:pPr>
        <w:ind w:left="5760" w:hanging="360"/>
      </w:pPr>
      <w:rPr>
        <w:rFonts w:ascii="Courier New" w:hAnsi="Courier New" w:hint="default"/>
      </w:rPr>
    </w:lvl>
    <w:lvl w:ilvl="8" w:tplc="0C09001B" w:tentative="1">
      <w:start w:val="1"/>
      <w:numFmt w:val="bullet"/>
      <w:lvlText w:val=""/>
      <w:lvlJc w:val="left"/>
      <w:pPr>
        <w:ind w:left="6480" w:hanging="360"/>
      </w:pPr>
      <w:rPr>
        <w:rFonts w:ascii="Wingdings" w:hAnsi="Wingdings" w:hint="default"/>
      </w:rPr>
    </w:lvl>
  </w:abstractNum>
  <w:abstractNum w:abstractNumId="25">
    <w:nsid w:val="45D65A4C"/>
    <w:multiLevelType w:val="hybridMultilevel"/>
    <w:tmpl w:val="A1221F08"/>
    <w:lvl w:ilvl="0" w:tplc="0409000F">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49337D92"/>
    <w:multiLevelType w:val="hybridMultilevel"/>
    <w:tmpl w:val="0ECCF102"/>
    <w:lvl w:ilvl="0" w:tplc="BA0CECA6">
      <w:start w:val="1"/>
      <w:numFmt w:val="bullet"/>
      <w:lvlText w:val=""/>
      <w:lvlJc w:val="left"/>
      <w:pPr>
        <w:tabs>
          <w:tab w:val="num" w:pos="1800"/>
        </w:tabs>
        <w:ind w:left="1800" w:hanging="360"/>
      </w:pPr>
      <w:rPr>
        <w:rFonts w:ascii="Symbol" w:hAnsi="Symbol" w:hint="default"/>
      </w:rPr>
    </w:lvl>
    <w:lvl w:ilvl="1" w:tplc="34840814">
      <w:start w:val="1"/>
      <w:numFmt w:val="bullet"/>
      <w:pStyle w:val="head2bullet"/>
      <w:lvlText w:val=""/>
      <w:lvlJc w:val="left"/>
      <w:pPr>
        <w:tabs>
          <w:tab w:val="num" w:pos="2160"/>
        </w:tabs>
        <w:ind w:left="2520" w:hanging="360"/>
      </w:pPr>
      <w:rPr>
        <w:rFonts w:ascii="Symbol" w:hAnsi="Symbol" w:hint="default"/>
      </w:rPr>
    </w:lvl>
    <w:lvl w:ilvl="2" w:tplc="66E61E94">
      <w:start w:val="1"/>
      <w:numFmt w:val="bullet"/>
      <w:lvlText w:val=""/>
      <w:lvlJc w:val="left"/>
      <w:pPr>
        <w:tabs>
          <w:tab w:val="num" w:pos="3240"/>
        </w:tabs>
        <w:ind w:left="3240" w:hanging="360"/>
      </w:pPr>
      <w:rPr>
        <w:rFonts w:ascii="Wingdings" w:hAnsi="Wingdings" w:hint="default"/>
      </w:rPr>
    </w:lvl>
    <w:lvl w:ilvl="3" w:tplc="7F26735A" w:tentative="1">
      <w:start w:val="1"/>
      <w:numFmt w:val="bullet"/>
      <w:lvlText w:val=""/>
      <w:lvlJc w:val="left"/>
      <w:pPr>
        <w:tabs>
          <w:tab w:val="num" w:pos="3960"/>
        </w:tabs>
        <w:ind w:left="3960" w:hanging="360"/>
      </w:pPr>
      <w:rPr>
        <w:rFonts w:ascii="Symbol" w:hAnsi="Symbol" w:hint="default"/>
      </w:rPr>
    </w:lvl>
    <w:lvl w:ilvl="4" w:tplc="CE32E12A" w:tentative="1">
      <w:start w:val="1"/>
      <w:numFmt w:val="bullet"/>
      <w:lvlText w:val="o"/>
      <w:lvlJc w:val="left"/>
      <w:pPr>
        <w:tabs>
          <w:tab w:val="num" w:pos="4680"/>
        </w:tabs>
        <w:ind w:left="4680" w:hanging="360"/>
      </w:pPr>
      <w:rPr>
        <w:rFonts w:ascii="Courier New" w:hAnsi="Courier New" w:hint="default"/>
      </w:rPr>
    </w:lvl>
    <w:lvl w:ilvl="5" w:tplc="B986FA3C" w:tentative="1">
      <w:start w:val="1"/>
      <w:numFmt w:val="bullet"/>
      <w:lvlText w:val=""/>
      <w:lvlJc w:val="left"/>
      <w:pPr>
        <w:tabs>
          <w:tab w:val="num" w:pos="5400"/>
        </w:tabs>
        <w:ind w:left="5400" w:hanging="360"/>
      </w:pPr>
      <w:rPr>
        <w:rFonts w:ascii="Wingdings" w:hAnsi="Wingdings" w:hint="default"/>
      </w:rPr>
    </w:lvl>
    <w:lvl w:ilvl="6" w:tplc="5F78F5B0" w:tentative="1">
      <w:start w:val="1"/>
      <w:numFmt w:val="bullet"/>
      <w:lvlText w:val=""/>
      <w:lvlJc w:val="left"/>
      <w:pPr>
        <w:tabs>
          <w:tab w:val="num" w:pos="6120"/>
        </w:tabs>
        <w:ind w:left="6120" w:hanging="360"/>
      </w:pPr>
      <w:rPr>
        <w:rFonts w:ascii="Symbol" w:hAnsi="Symbol" w:hint="default"/>
      </w:rPr>
    </w:lvl>
    <w:lvl w:ilvl="7" w:tplc="1C86C7B6" w:tentative="1">
      <w:start w:val="1"/>
      <w:numFmt w:val="bullet"/>
      <w:lvlText w:val="o"/>
      <w:lvlJc w:val="left"/>
      <w:pPr>
        <w:tabs>
          <w:tab w:val="num" w:pos="6840"/>
        </w:tabs>
        <w:ind w:left="6840" w:hanging="360"/>
      </w:pPr>
      <w:rPr>
        <w:rFonts w:ascii="Courier New" w:hAnsi="Courier New" w:hint="default"/>
      </w:rPr>
    </w:lvl>
    <w:lvl w:ilvl="8" w:tplc="18AE369E" w:tentative="1">
      <w:start w:val="1"/>
      <w:numFmt w:val="bullet"/>
      <w:lvlText w:val=""/>
      <w:lvlJc w:val="left"/>
      <w:pPr>
        <w:tabs>
          <w:tab w:val="num" w:pos="7560"/>
        </w:tabs>
        <w:ind w:left="7560" w:hanging="360"/>
      </w:pPr>
      <w:rPr>
        <w:rFonts w:ascii="Wingdings" w:hAnsi="Wingdings" w:hint="default"/>
      </w:rPr>
    </w:lvl>
  </w:abstractNum>
  <w:abstractNum w:abstractNumId="27">
    <w:nsid w:val="5181101A"/>
    <w:multiLevelType w:val="singleLevel"/>
    <w:tmpl w:val="02605554"/>
    <w:lvl w:ilvl="0">
      <w:start w:val="1"/>
      <w:numFmt w:val="bullet"/>
      <w:pStyle w:val="head1bullet"/>
      <w:lvlText w:val=""/>
      <w:lvlJc w:val="left"/>
      <w:pPr>
        <w:tabs>
          <w:tab w:val="num" w:pos="0"/>
        </w:tabs>
        <w:ind w:left="360" w:hanging="360"/>
      </w:pPr>
      <w:rPr>
        <w:rFonts w:ascii="Symbol" w:hAnsi="Symbol" w:hint="default"/>
      </w:rPr>
    </w:lvl>
  </w:abstractNum>
  <w:abstractNum w:abstractNumId="28">
    <w:nsid w:val="59060672"/>
    <w:multiLevelType w:val="singleLevel"/>
    <w:tmpl w:val="17F2E860"/>
    <w:lvl w:ilvl="0">
      <w:start w:val="1"/>
      <w:numFmt w:val="lowerLetter"/>
      <w:pStyle w:val="PlainLev1"/>
      <w:lvlText w:val="(%1)"/>
      <w:lvlJc w:val="left"/>
      <w:pPr>
        <w:tabs>
          <w:tab w:val="num" w:pos="1973"/>
        </w:tabs>
        <w:ind w:left="1973" w:hanging="533"/>
      </w:pPr>
      <w:rPr>
        <w:rFonts w:cs="Times New Roman" w:hint="default"/>
      </w:rPr>
    </w:lvl>
  </w:abstractNum>
  <w:abstractNum w:abstractNumId="29">
    <w:nsid w:val="6AD421F1"/>
    <w:multiLevelType w:val="hybridMultilevel"/>
    <w:tmpl w:val="5810E7C6"/>
    <w:lvl w:ilvl="0" w:tplc="0C090017">
      <w:start w:val="1"/>
      <w:numFmt w:val="lowerLetter"/>
      <w:lvlText w:val="%1)"/>
      <w:lvlJc w:val="left"/>
      <w:pPr>
        <w:ind w:left="720" w:hanging="360"/>
      </w:pPr>
    </w:lvl>
    <w:lvl w:ilvl="1" w:tplc="0C09001B">
      <w:start w:val="1"/>
      <w:numFmt w:val="lowerRoman"/>
      <w:lvlText w:val="%2."/>
      <w:lvlJc w:val="righ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0">
    <w:nsid w:val="6E4B06B9"/>
    <w:multiLevelType w:val="hybridMultilevel"/>
    <w:tmpl w:val="2E3ADA5E"/>
    <w:lvl w:ilvl="0" w:tplc="EB82841C">
      <w:start w:val="1"/>
      <w:numFmt w:val="bullet"/>
      <w:pStyle w:val="BulletList3"/>
      <w:lvlText w:val=""/>
      <w:lvlJc w:val="left"/>
      <w:pPr>
        <w:tabs>
          <w:tab w:val="num" w:pos="720"/>
        </w:tabs>
        <w:ind w:left="720" w:hanging="360"/>
      </w:pPr>
      <w:rPr>
        <w:rFonts w:ascii="Wingdings" w:hAnsi="Wingdings" w:hint="default"/>
      </w:rPr>
    </w:lvl>
    <w:lvl w:ilvl="1" w:tplc="C52CBF30" w:tentative="1">
      <w:start w:val="1"/>
      <w:numFmt w:val="bullet"/>
      <w:lvlText w:val="o"/>
      <w:lvlJc w:val="left"/>
      <w:pPr>
        <w:tabs>
          <w:tab w:val="num" w:pos="1440"/>
        </w:tabs>
        <w:ind w:left="1440" w:hanging="360"/>
      </w:pPr>
      <w:rPr>
        <w:rFonts w:ascii="Courier New" w:hAnsi="Courier New" w:hint="default"/>
      </w:rPr>
    </w:lvl>
    <w:lvl w:ilvl="2" w:tplc="2B581F4A" w:tentative="1">
      <w:start w:val="1"/>
      <w:numFmt w:val="bullet"/>
      <w:lvlText w:val=""/>
      <w:lvlJc w:val="left"/>
      <w:pPr>
        <w:tabs>
          <w:tab w:val="num" w:pos="2160"/>
        </w:tabs>
        <w:ind w:left="2160" w:hanging="360"/>
      </w:pPr>
      <w:rPr>
        <w:rFonts w:ascii="Wingdings" w:hAnsi="Wingdings" w:hint="default"/>
      </w:rPr>
    </w:lvl>
    <w:lvl w:ilvl="3" w:tplc="C6D68770" w:tentative="1">
      <w:start w:val="1"/>
      <w:numFmt w:val="bullet"/>
      <w:lvlText w:val=""/>
      <w:lvlJc w:val="left"/>
      <w:pPr>
        <w:tabs>
          <w:tab w:val="num" w:pos="2880"/>
        </w:tabs>
        <w:ind w:left="2880" w:hanging="360"/>
      </w:pPr>
      <w:rPr>
        <w:rFonts w:ascii="Symbol" w:hAnsi="Symbol" w:hint="default"/>
      </w:rPr>
    </w:lvl>
    <w:lvl w:ilvl="4" w:tplc="484031C6">
      <w:start w:val="1"/>
      <w:numFmt w:val="bullet"/>
      <w:lvlText w:val="o"/>
      <w:lvlJc w:val="left"/>
      <w:pPr>
        <w:tabs>
          <w:tab w:val="num" w:pos="3600"/>
        </w:tabs>
        <w:ind w:left="3600" w:hanging="360"/>
      </w:pPr>
      <w:rPr>
        <w:rFonts w:ascii="Courier New" w:hAnsi="Courier New" w:hint="default"/>
      </w:rPr>
    </w:lvl>
    <w:lvl w:ilvl="5" w:tplc="F5AED474" w:tentative="1">
      <w:start w:val="1"/>
      <w:numFmt w:val="bullet"/>
      <w:lvlText w:val=""/>
      <w:lvlJc w:val="left"/>
      <w:pPr>
        <w:tabs>
          <w:tab w:val="num" w:pos="4320"/>
        </w:tabs>
        <w:ind w:left="4320" w:hanging="360"/>
      </w:pPr>
      <w:rPr>
        <w:rFonts w:ascii="Wingdings" w:hAnsi="Wingdings" w:hint="default"/>
      </w:rPr>
    </w:lvl>
    <w:lvl w:ilvl="6" w:tplc="EF10C16C" w:tentative="1">
      <w:start w:val="1"/>
      <w:numFmt w:val="bullet"/>
      <w:lvlText w:val=""/>
      <w:lvlJc w:val="left"/>
      <w:pPr>
        <w:tabs>
          <w:tab w:val="num" w:pos="5040"/>
        </w:tabs>
        <w:ind w:left="5040" w:hanging="360"/>
      </w:pPr>
      <w:rPr>
        <w:rFonts w:ascii="Symbol" w:hAnsi="Symbol" w:hint="default"/>
      </w:rPr>
    </w:lvl>
    <w:lvl w:ilvl="7" w:tplc="CD8CE818" w:tentative="1">
      <w:start w:val="1"/>
      <w:numFmt w:val="bullet"/>
      <w:lvlText w:val="o"/>
      <w:lvlJc w:val="left"/>
      <w:pPr>
        <w:tabs>
          <w:tab w:val="num" w:pos="5760"/>
        </w:tabs>
        <w:ind w:left="5760" w:hanging="360"/>
      </w:pPr>
      <w:rPr>
        <w:rFonts w:ascii="Courier New" w:hAnsi="Courier New" w:hint="default"/>
      </w:rPr>
    </w:lvl>
    <w:lvl w:ilvl="8" w:tplc="680029E6" w:tentative="1">
      <w:start w:val="1"/>
      <w:numFmt w:val="bullet"/>
      <w:lvlText w:val=""/>
      <w:lvlJc w:val="left"/>
      <w:pPr>
        <w:tabs>
          <w:tab w:val="num" w:pos="6480"/>
        </w:tabs>
        <w:ind w:left="6480" w:hanging="360"/>
      </w:pPr>
      <w:rPr>
        <w:rFonts w:ascii="Wingdings" w:hAnsi="Wingdings" w:hint="default"/>
      </w:rPr>
    </w:lvl>
  </w:abstractNum>
  <w:abstractNum w:abstractNumId="31">
    <w:nsid w:val="6EF167EE"/>
    <w:multiLevelType w:val="hybridMultilevel"/>
    <w:tmpl w:val="CC6CFD3C"/>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nsid w:val="7AB679FF"/>
    <w:multiLevelType w:val="multilevel"/>
    <w:tmpl w:val="0040D820"/>
    <w:lvl w:ilvl="0">
      <w:start w:val="1"/>
      <w:numFmt w:val="lowerRoman"/>
      <w:pStyle w:val="Heading5"/>
      <w:lvlText w:val="%1."/>
      <w:lvlJc w:val="left"/>
      <w:pPr>
        <w:ind w:left="1985" w:hanging="425"/>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616"/>
        </w:tabs>
        <w:ind w:left="426" w:firstLine="1134"/>
      </w:pPr>
      <w:rPr>
        <w:rFonts w:cs="Times New Roman" w:hint="default"/>
      </w:rPr>
    </w:lvl>
    <w:lvl w:ilvl="2">
      <w:start w:val="1"/>
      <w:numFmt w:val="decimal"/>
      <w:lvlText w:val="%1.%2.%3"/>
      <w:lvlJc w:val="left"/>
      <w:pPr>
        <w:tabs>
          <w:tab w:val="num" w:pos="1616"/>
        </w:tabs>
        <w:ind w:left="426" w:firstLine="1134"/>
      </w:pPr>
      <w:rPr>
        <w:rFonts w:cs="Times New Roman" w:hint="default"/>
      </w:rPr>
    </w:lvl>
    <w:lvl w:ilvl="3">
      <w:start w:val="1"/>
      <w:numFmt w:val="lowerLetter"/>
      <w:lvlText w:val="%4)"/>
      <w:lvlJc w:val="left"/>
      <w:pPr>
        <w:tabs>
          <w:tab w:val="num" w:pos="1616"/>
        </w:tabs>
        <w:ind w:left="426" w:firstLine="1134"/>
      </w:pPr>
      <w:rPr>
        <w:rFonts w:ascii="Arial" w:hAnsi="Arial" w:cs="Arial" w:hint="default"/>
      </w:rPr>
    </w:lvl>
    <w:lvl w:ilvl="4">
      <w:start w:val="1"/>
      <w:numFmt w:val="lowerRoman"/>
      <w:lvlText w:val="%5."/>
      <w:lvlJc w:val="right"/>
      <w:pPr>
        <w:tabs>
          <w:tab w:val="num" w:pos="1616"/>
        </w:tabs>
        <w:ind w:left="426" w:firstLine="1134"/>
      </w:pPr>
      <w:rPr>
        <w:rFonts w:cs="Times New Roman" w:hint="default"/>
      </w:rPr>
    </w:lvl>
    <w:lvl w:ilvl="5">
      <w:start w:val="1"/>
      <w:numFmt w:val="decimal"/>
      <w:lvlText w:val="%1.%2.%3.%4.%5.%6"/>
      <w:lvlJc w:val="left"/>
      <w:pPr>
        <w:tabs>
          <w:tab w:val="num" w:pos="1616"/>
        </w:tabs>
        <w:ind w:left="426" w:firstLine="1134"/>
      </w:pPr>
      <w:rPr>
        <w:rFonts w:cs="Times New Roman" w:hint="default"/>
      </w:rPr>
    </w:lvl>
    <w:lvl w:ilvl="6">
      <w:start w:val="1"/>
      <w:numFmt w:val="decimal"/>
      <w:lvlText w:val="%1.%2.%3.%4.%5.%6.%7"/>
      <w:lvlJc w:val="left"/>
      <w:pPr>
        <w:tabs>
          <w:tab w:val="num" w:pos="1616"/>
        </w:tabs>
        <w:ind w:left="426" w:firstLine="1134"/>
      </w:pPr>
      <w:rPr>
        <w:rFonts w:cs="Times New Roman" w:hint="default"/>
      </w:rPr>
    </w:lvl>
    <w:lvl w:ilvl="7">
      <w:start w:val="1"/>
      <w:numFmt w:val="decimal"/>
      <w:lvlText w:val="%1.%2.%3.%4.%5.%6.%7.%8"/>
      <w:lvlJc w:val="left"/>
      <w:pPr>
        <w:tabs>
          <w:tab w:val="num" w:pos="1616"/>
        </w:tabs>
        <w:ind w:left="426" w:firstLine="1134"/>
      </w:pPr>
      <w:rPr>
        <w:rFonts w:cs="Times New Roman" w:hint="default"/>
      </w:rPr>
    </w:lvl>
    <w:lvl w:ilvl="8">
      <w:start w:val="1"/>
      <w:numFmt w:val="decimal"/>
      <w:lvlText w:val="%1.%2.%3.%4.%5.%6.%7.%8.%9"/>
      <w:lvlJc w:val="left"/>
      <w:pPr>
        <w:tabs>
          <w:tab w:val="num" w:pos="1616"/>
        </w:tabs>
        <w:ind w:left="426" w:firstLine="1134"/>
      </w:pPr>
      <w:rPr>
        <w:rFonts w:cs="Times New Roman" w:hint="default"/>
      </w:rPr>
    </w:lvl>
  </w:abstractNum>
  <w:num w:numId="1">
    <w:abstractNumId w:val="27"/>
  </w:num>
  <w:num w:numId="2">
    <w:abstractNumId w:val="8"/>
  </w:num>
  <w:num w:numId="3">
    <w:abstractNumId w:val="0"/>
  </w:num>
  <w:num w:numId="4">
    <w:abstractNumId w:val="28"/>
  </w:num>
  <w:num w:numId="5">
    <w:abstractNumId w:val="30"/>
  </w:num>
  <w:num w:numId="6">
    <w:abstractNumId w:val="26"/>
  </w:num>
  <w:num w:numId="7">
    <w:abstractNumId w:val="21"/>
  </w:num>
  <w:num w:numId="8">
    <w:abstractNumId w:val="3"/>
  </w:num>
  <w:num w:numId="9">
    <w:abstractNumId w:val="2"/>
  </w:num>
  <w:num w:numId="10">
    <w:abstractNumId w:val="14"/>
  </w:num>
  <w:num w:numId="11">
    <w:abstractNumId w:val="23"/>
  </w:num>
  <w:num w:numId="12">
    <w:abstractNumId w:val="16"/>
  </w:num>
  <w:num w:numId="13">
    <w:abstractNumId w:val="20"/>
  </w:num>
  <w:num w:numId="14">
    <w:abstractNumId w:val="32"/>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5"/>
  </w:num>
  <w:num w:numId="18">
    <w:abstractNumId w:val="19"/>
  </w:num>
  <w:num w:numId="19">
    <w:abstractNumId w:val="24"/>
  </w:num>
  <w:num w:numId="20">
    <w:abstractNumId w:val="7"/>
  </w:num>
  <w:num w:numId="21">
    <w:abstractNumId w:val="6"/>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2"/>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0"/>
  </w:num>
  <w:num w:numId="35">
    <w:abstractNumId w:val="1"/>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2"/>
  </w:num>
  <w:num w:numId="52">
    <w:abstractNumId w:val="0"/>
  </w:num>
  <w:num w:numId="53">
    <w:abstractNumId w:val="32"/>
  </w:num>
  <w:num w:numId="54">
    <w:abstractNumId w:val="32"/>
  </w:num>
  <w:num w:numId="55">
    <w:abstractNumId w:val="32"/>
  </w:num>
  <w:num w:numId="56">
    <w:abstractNumId w:val="32"/>
  </w:num>
  <w:num w:numId="57">
    <w:abstractNumId w:val="32"/>
  </w:num>
  <w:num w:numId="58">
    <w:abstractNumId w:val="32"/>
  </w:num>
  <w:num w:numId="59">
    <w:abstractNumId w:val="32"/>
  </w:num>
  <w:num w:numId="60">
    <w:abstractNumId w:val="5"/>
  </w:num>
  <w:num w:numId="61">
    <w:abstractNumId w:val="32"/>
  </w:num>
  <w:num w:numId="62">
    <w:abstractNumId w:val="25"/>
  </w:num>
  <w:num w:numId="63">
    <w:abstractNumId w:val="32"/>
  </w:num>
  <w:num w:numId="64">
    <w:abstractNumId w:val="0"/>
  </w:num>
  <w:num w:numId="65">
    <w:abstractNumId w:val="0"/>
  </w:num>
  <w:num w:numId="66">
    <w:abstractNumId w:val="0"/>
  </w:num>
  <w:num w:numId="67">
    <w:abstractNumId w:val="0"/>
  </w:num>
  <w:num w:numId="68">
    <w:abstractNumId w:val="0"/>
  </w:num>
  <w:num w:numId="69">
    <w:abstractNumId w:val="13"/>
  </w:num>
  <w:num w:numId="70">
    <w:abstractNumId w:val="0"/>
  </w:num>
  <w:num w:numId="71">
    <w:abstractNumId w:val="0"/>
  </w:num>
  <w:num w:numId="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0"/>
  </w:num>
  <w:num w:numId="74">
    <w:abstractNumId w:val="0"/>
  </w:num>
  <w:num w:numId="75">
    <w:abstractNumId w:val="0"/>
  </w:num>
  <w:num w:numId="76">
    <w:abstractNumId w:val="0"/>
  </w:num>
  <w:num w:numId="77">
    <w:abstractNumId w:val="0"/>
  </w:num>
  <w:num w:numId="78">
    <w:abstractNumId w:val="0"/>
  </w:num>
  <w:num w:numId="79">
    <w:abstractNumId w:val="0"/>
  </w:num>
  <w:num w:numId="80">
    <w:abstractNumId w:val="0"/>
  </w:num>
  <w:num w:numId="81">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0"/>
  </w:num>
  <w:num w:numId="83">
    <w:abstractNumId w:val="0"/>
  </w:num>
  <w:num w:numId="84">
    <w:abstractNumId w:val="0"/>
  </w:num>
  <w:num w:numId="85">
    <w:abstractNumId w:val="0"/>
  </w:num>
  <w:num w:numId="86">
    <w:abstractNumId w:val="0"/>
  </w:num>
  <w:num w:numId="87">
    <w:abstractNumId w:val="0"/>
  </w:num>
  <w:num w:numId="88">
    <w:abstractNumId w:val="32"/>
  </w:num>
  <w:num w:numId="8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32"/>
  </w:num>
  <w:num w:numId="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32"/>
  </w:num>
  <w:num w:numId="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32"/>
  </w:num>
  <w:num w:numId="95">
    <w:abstractNumId w:val="32"/>
  </w:num>
  <w:num w:numId="9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2"/>
  </w:num>
  <w:num w:numId="9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32"/>
  </w:num>
  <w:num w:numId="100">
    <w:abstractNumId w:val="32"/>
  </w:num>
  <w:num w:numId="10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0"/>
  </w:num>
  <w:num w:numId="103">
    <w:abstractNumId w:val="32"/>
  </w:num>
  <w:num w:numId="104">
    <w:abstractNumId w:val="29"/>
  </w:num>
  <w:num w:numId="10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0"/>
  </w:num>
  <w:num w:numId="107">
    <w:abstractNumId w:val="32"/>
  </w:num>
  <w:num w:numId="1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0"/>
  </w:num>
  <w:num w:numId="110">
    <w:abstractNumId w:val="32"/>
  </w:num>
  <w:num w:numId="1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0"/>
  </w:num>
  <w:num w:numId="114">
    <w:abstractNumId w:val="32"/>
  </w:num>
  <w:num w:numId="1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0"/>
  </w:num>
  <w:num w:numId="118">
    <w:abstractNumId w:val="0"/>
  </w:num>
  <w:num w:numId="119">
    <w:abstractNumId w:val="0"/>
  </w:num>
  <w:num w:numId="120">
    <w:abstractNumId w:val="32"/>
  </w:num>
  <w:num w:numId="121">
    <w:abstractNumId w:val="32"/>
  </w:num>
  <w:num w:numId="122">
    <w:abstractNumId w:val="32"/>
  </w:num>
  <w:num w:numId="123">
    <w:abstractNumId w:val="0"/>
  </w:num>
  <w:num w:numId="124">
    <w:abstractNumId w:val="0"/>
  </w:num>
  <w:num w:numId="125">
    <w:abstractNumId w:val="0"/>
  </w:num>
  <w:num w:numId="126">
    <w:abstractNumId w:val="0"/>
  </w:num>
  <w:num w:numId="127">
    <w:abstractNumId w:val="0"/>
  </w:num>
  <w:num w:numId="128">
    <w:abstractNumId w:val="0"/>
  </w:num>
  <w:num w:numId="129">
    <w:abstractNumId w:val="18"/>
  </w:num>
  <w:num w:numId="130">
    <w:abstractNumId w:val="4"/>
  </w:num>
  <w:num w:numId="131">
    <w:abstractNumId w:val="11"/>
  </w:num>
  <w:num w:numId="132">
    <w:abstractNumId w:val="22"/>
  </w:num>
  <w:num w:numId="133">
    <w:abstractNumId w:val="9"/>
  </w:num>
  <w:num w:numId="134">
    <w:abstractNumId w:val="31"/>
  </w:num>
  <w:numIdMacAtCleanup w:val="1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O">
    <w15:presenceInfo w15:providerId="None" w15:userId="AEMO"/>
  </w15:person>
  <w15:person w15:author="Noura Elhawary">
    <w15:presenceInfo w15:providerId="AD" w15:userId="S-1-5-21-256186967-1468483519-2110688028-18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567"/>
  <w:drawingGridHorizontalSpacing w:val="110"/>
  <w:displayHorizontalDrawingGridEvery w:val="0"/>
  <w:displayVerticalDrawingGridEvery w:val="0"/>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3CF"/>
    <w:rsid w:val="00000D9E"/>
    <w:rsid w:val="00002306"/>
    <w:rsid w:val="00005071"/>
    <w:rsid w:val="0000553E"/>
    <w:rsid w:val="00005A6D"/>
    <w:rsid w:val="00010714"/>
    <w:rsid w:val="00010EAB"/>
    <w:rsid w:val="00010EEC"/>
    <w:rsid w:val="00013A9A"/>
    <w:rsid w:val="000155ED"/>
    <w:rsid w:val="00015680"/>
    <w:rsid w:val="00016ACC"/>
    <w:rsid w:val="00016C2E"/>
    <w:rsid w:val="00020095"/>
    <w:rsid w:val="000201EF"/>
    <w:rsid w:val="00020465"/>
    <w:rsid w:val="00020F62"/>
    <w:rsid w:val="00021858"/>
    <w:rsid w:val="00021931"/>
    <w:rsid w:val="00021F73"/>
    <w:rsid w:val="00022C42"/>
    <w:rsid w:val="00023130"/>
    <w:rsid w:val="00025D5F"/>
    <w:rsid w:val="000307B8"/>
    <w:rsid w:val="00031487"/>
    <w:rsid w:val="000317C6"/>
    <w:rsid w:val="00034E3B"/>
    <w:rsid w:val="00035966"/>
    <w:rsid w:val="00040ADA"/>
    <w:rsid w:val="00041F1B"/>
    <w:rsid w:val="000435B7"/>
    <w:rsid w:val="00045297"/>
    <w:rsid w:val="00045DD7"/>
    <w:rsid w:val="000467BB"/>
    <w:rsid w:val="0005021D"/>
    <w:rsid w:val="00050E01"/>
    <w:rsid w:val="00052B7D"/>
    <w:rsid w:val="000530CE"/>
    <w:rsid w:val="0005338A"/>
    <w:rsid w:val="000557DA"/>
    <w:rsid w:val="00056355"/>
    <w:rsid w:val="00056768"/>
    <w:rsid w:val="000576E5"/>
    <w:rsid w:val="00060281"/>
    <w:rsid w:val="00060838"/>
    <w:rsid w:val="00062656"/>
    <w:rsid w:val="00062766"/>
    <w:rsid w:val="00063002"/>
    <w:rsid w:val="000642EA"/>
    <w:rsid w:val="00066291"/>
    <w:rsid w:val="000665D9"/>
    <w:rsid w:val="00066D58"/>
    <w:rsid w:val="0007016B"/>
    <w:rsid w:val="00070AAA"/>
    <w:rsid w:val="000742A0"/>
    <w:rsid w:val="00074481"/>
    <w:rsid w:val="000752A7"/>
    <w:rsid w:val="000779C8"/>
    <w:rsid w:val="00077E01"/>
    <w:rsid w:val="00080DD9"/>
    <w:rsid w:val="000814B8"/>
    <w:rsid w:val="00081596"/>
    <w:rsid w:val="000818ED"/>
    <w:rsid w:val="00087002"/>
    <w:rsid w:val="0008735E"/>
    <w:rsid w:val="00087360"/>
    <w:rsid w:val="00087FD5"/>
    <w:rsid w:val="00090348"/>
    <w:rsid w:val="00090C8C"/>
    <w:rsid w:val="00090F07"/>
    <w:rsid w:val="00094FBB"/>
    <w:rsid w:val="00094FE5"/>
    <w:rsid w:val="00096059"/>
    <w:rsid w:val="000976D5"/>
    <w:rsid w:val="00097B28"/>
    <w:rsid w:val="000A1EE2"/>
    <w:rsid w:val="000A2884"/>
    <w:rsid w:val="000A4790"/>
    <w:rsid w:val="000A5118"/>
    <w:rsid w:val="000A5455"/>
    <w:rsid w:val="000A6215"/>
    <w:rsid w:val="000A69A3"/>
    <w:rsid w:val="000A6DAD"/>
    <w:rsid w:val="000A6DC3"/>
    <w:rsid w:val="000B0EC3"/>
    <w:rsid w:val="000B2F73"/>
    <w:rsid w:val="000B3505"/>
    <w:rsid w:val="000B3C6D"/>
    <w:rsid w:val="000B5998"/>
    <w:rsid w:val="000B5EFD"/>
    <w:rsid w:val="000B7282"/>
    <w:rsid w:val="000C04B7"/>
    <w:rsid w:val="000C35DB"/>
    <w:rsid w:val="000C4398"/>
    <w:rsid w:val="000C4FF4"/>
    <w:rsid w:val="000C5A3A"/>
    <w:rsid w:val="000C6AB5"/>
    <w:rsid w:val="000C71F1"/>
    <w:rsid w:val="000C73CA"/>
    <w:rsid w:val="000D0033"/>
    <w:rsid w:val="000D1287"/>
    <w:rsid w:val="000D1D39"/>
    <w:rsid w:val="000D32B9"/>
    <w:rsid w:val="000D3E26"/>
    <w:rsid w:val="000D7588"/>
    <w:rsid w:val="000D791B"/>
    <w:rsid w:val="000E102D"/>
    <w:rsid w:val="000E229F"/>
    <w:rsid w:val="000E2456"/>
    <w:rsid w:val="000E27A0"/>
    <w:rsid w:val="000E2EB0"/>
    <w:rsid w:val="000E3174"/>
    <w:rsid w:val="000E349B"/>
    <w:rsid w:val="000E4643"/>
    <w:rsid w:val="000E4E57"/>
    <w:rsid w:val="000E5995"/>
    <w:rsid w:val="000E5D30"/>
    <w:rsid w:val="000E710B"/>
    <w:rsid w:val="000E7918"/>
    <w:rsid w:val="000E7E32"/>
    <w:rsid w:val="000F0157"/>
    <w:rsid w:val="000F10BD"/>
    <w:rsid w:val="000F5CC3"/>
    <w:rsid w:val="000F6B97"/>
    <w:rsid w:val="0010388E"/>
    <w:rsid w:val="001055E7"/>
    <w:rsid w:val="00105AE2"/>
    <w:rsid w:val="00106CF9"/>
    <w:rsid w:val="00110307"/>
    <w:rsid w:val="00111AA2"/>
    <w:rsid w:val="0011613F"/>
    <w:rsid w:val="0011708B"/>
    <w:rsid w:val="001170AA"/>
    <w:rsid w:val="00117D71"/>
    <w:rsid w:val="00120FE4"/>
    <w:rsid w:val="0012244D"/>
    <w:rsid w:val="00122994"/>
    <w:rsid w:val="001229B0"/>
    <w:rsid w:val="001230D7"/>
    <w:rsid w:val="00123DF8"/>
    <w:rsid w:val="00124692"/>
    <w:rsid w:val="00124D1D"/>
    <w:rsid w:val="00125704"/>
    <w:rsid w:val="00125B33"/>
    <w:rsid w:val="00126686"/>
    <w:rsid w:val="001306D1"/>
    <w:rsid w:val="0013166A"/>
    <w:rsid w:val="00131716"/>
    <w:rsid w:val="00131C45"/>
    <w:rsid w:val="00134451"/>
    <w:rsid w:val="001375CA"/>
    <w:rsid w:val="00140CB3"/>
    <w:rsid w:val="00141C29"/>
    <w:rsid w:val="001421EA"/>
    <w:rsid w:val="00142791"/>
    <w:rsid w:val="0014281A"/>
    <w:rsid w:val="00142994"/>
    <w:rsid w:val="00144F14"/>
    <w:rsid w:val="00145314"/>
    <w:rsid w:val="001457F4"/>
    <w:rsid w:val="0014767B"/>
    <w:rsid w:val="00150339"/>
    <w:rsid w:val="0015156C"/>
    <w:rsid w:val="00151E44"/>
    <w:rsid w:val="00151F13"/>
    <w:rsid w:val="0015234F"/>
    <w:rsid w:val="001525F9"/>
    <w:rsid w:val="00153107"/>
    <w:rsid w:val="001536DB"/>
    <w:rsid w:val="00153C1C"/>
    <w:rsid w:val="001542D6"/>
    <w:rsid w:val="00154A51"/>
    <w:rsid w:val="00155C43"/>
    <w:rsid w:val="0015662E"/>
    <w:rsid w:val="001601CE"/>
    <w:rsid w:val="0016288E"/>
    <w:rsid w:val="001632C3"/>
    <w:rsid w:val="001635D6"/>
    <w:rsid w:val="00163D45"/>
    <w:rsid w:val="00164F7C"/>
    <w:rsid w:val="001660FF"/>
    <w:rsid w:val="00166808"/>
    <w:rsid w:val="001671AC"/>
    <w:rsid w:val="00167DC3"/>
    <w:rsid w:val="00172DBA"/>
    <w:rsid w:val="00172E01"/>
    <w:rsid w:val="00173096"/>
    <w:rsid w:val="00173125"/>
    <w:rsid w:val="001757CE"/>
    <w:rsid w:val="00177963"/>
    <w:rsid w:val="00180F69"/>
    <w:rsid w:val="001826A2"/>
    <w:rsid w:val="00182D21"/>
    <w:rsid w:val="001840AD"/>
    <w:rsid w:val="00184AFB"/>
    <w:rsid w:val="00185BE5"/>
    <w:rsid w:val="00186DD1"/>
    <w:rsid w:val="001876D3"/>
    <w:rsid w:val="001900BF"/>
    <w:rsid w:val="00190267"/>
    <w:rsid w:val="001917EA"/>
    <w:rsid w:val="00192196"/>
    <w:rsid w:val="001928B8"/>
    <w:rsid w:val="00193A21"/>
    <w:rsid w:val="001948C8"/>
    <w:rsid w:val="001953C2"/>
    <w:rsid w:val="001953FF"/>
    <w:rsid w:val="00196384"/>
    <w:rsid w:val="0019681C"/>
    <w:rsid w:val="00197F43"/>
    <w:rsid w:val="001A0C90"/>
    <w:rsid w:val="001A2035"/>
    <w:rsid w:val="001A2C65"/>
    <w:rsid w:val="001A43A8"/>
    <w:rsid w:val="001A47C1"/>
    <w:rsid w:val="001A595E"/>
    <w:rsid w:val="001A68B6"/>
    <w:rsid w:val="001A6DF8"/>
    <w:rsid w:val="001A70EE"/>
    <w:rsid w:val="001A715A"/>
    <w:rsid w:val="001A71CE"/>
    <w:rsid w:val="001B15CF"/>
    <w:rsid w:val="001B2010"/>
    <w:rsid w:val="001B2936"/>
    <w:rsid w:val="001B355D"/>
    <w:rsid w:val="001B539D"/>
    <w:rsid w:val="001B667B"/>
    <w:rsid w:val="001C141E"/>
    <w:rsid w:val="001C19B1"/>
    <w:rsid w:val="001C2061"/>
    <w:rsid w:val="001C41F1"/>
    <w:rsid w:val="001C47D0"/>
    <w:rsid w:val="001C5917"/>
    <w:rsid w:val="001D4689"/>
    <w:rsid w:val="001D69E3"/>
    <w:rsid w:val="001D78DA"/>
    <w:rsid w:val="001D7C28"/>
    <w:rsid w:val="001E0B1E"/>
    <w:rsid w:val="001E0B5F"/>
    <w:rsid w:val="001E0F26"/>
    <w:rsid w:val="001E1628"/>
    <w:rsid w:val="001E1720"/>
    <w:rsid w:val="001E2207"/>
    <w:rsid w:val="001E2242"/>
    <w:rsid w:val="001E3194"/>
    <w:rsid w:val="001E3910"/>
    <w:rsid w:val="001E46E6"/>
    <w:rsid w:val="001E4D99"/>
    <w:rsid w:val="001E5869"/>
    <w:rsid w:val="001F00B3"/>
    <w:rsid w:val="001F02ED"/>
    <w:rsid w:val="001F0B3B"/>
    <w:rsid w:val="001F1EFB"/>
    <w:rsid w:val="001F3B3F"/>
    <w:rsid w:val="001F4806"/>
    <w:rsid w:val="001F51B3"/>
    <w:rsid w:val="001F57EC"/>
    <w:rsid w:val="001F5E46"/>
    <w:rsid w:val="002001CE"/>
    <w:rsid w:val="002005C2"/>
    <w:rsid w:val="00201068"/>
    <w:rsid w:val="00201427"/>
    <w:rsid w:val="00201447"/>
    <w:rsid w:val="00203282"/>
    <w:rsid w:val="0020348A"/>
    <w:rsid w:val="002034A0"/>
    <w:rsid w:val="00203C6D"/>
    <w:rsid w:val="00203D6A"/>
    <w:rsid w:val="00203E18"/>
    <w:rsid w:val="002049AB"/>
    <w:rsid w:val="00204E72"/>
    <w:rsid w:val="00205709"/>
    <w:rsid w:val="00205F17"/>
    <w:rsid w:val="0020689D"/>
    <w:rsid w:val="002122C5"/>
    <w:rsid w:val="002141C4"/>
    <w:rsid w:val="00214965"/>
    <w:rsid w:val="00216684"/>
    <w:rsid w:val="00216FFA"/>
    <w:rsid w:val="0022060A"/>
    <w:rsid w:val="002207B1"/>
    <w:rsid w:val="00222029"/>
    <w:rsid w:val="00223CAE"/>
    <w:rsid w:val="00225BCD"/>
    <w:rsid w:val="0022601E"/>
    <w:rsid w:val="00226D5D"/>
    <w:rsid w:val="00232559"/>
    <w:rsid w:val="00232A0A"/>
    <w:rsid w:val="0023540F"/>
    <w:rsid w:val="0024716A"/>
    <w:rsid w:val="00250A6A"/>
    <w:rsid w:val="0025272A"/>
    <w:rsid w:val="00254761"/>
    <w:rsid w:val="00256555"/>
    <w:rsid w:val="002575AB"/>
    <w:rsid w:val="00257990"/>
    <w:rsid w:val="00260C47"/>
    <w:rsid w:val="00260D95"/>
    <w:rsid w:val="00261DC1"/>
    <w:rsid w:val="002629DA"/>
    <w:rsid w:val="002658A6"/>
    <w:rsid w:val="002667BC"/>
    <w:rsid w:val="0027225E"/>
    <w:rsid w:val="002727A8"/>
    <w:rsid w:val="002728D6"/>
    <w:rsid w:val="00272C56"/>
    <w:rsid w:val="002802C4"/>
    <w:rsid w:val="00283441"/>
    <w:rsid w:val="00283E3A"/>
    <w:rsid w:val="002845B7"/>
    <w:rsid w:val="00284C32"/>
    <w:rsid w:val="0029208F"/>
    <w:rsid w:val="0029274E"/>
    <w:rsid w:val="0029398E"/>
    <w:rsid w:val="00294130"/>
    <w:rsid w:val="0029451F"/>
    <w:rsid w:val="00294F46"/>
    <w:rsid w:val="00295512"/>
    <w:rsid w:val="002955A7"/>
    <w:rsid w:val="00296173"/>
    <w:rsid w:val="00297D77"/>
    <w:rsid w:val="002A0D9D"/>
    <w:rsid w:val="002A4D64"/>
    <w:rsid w:val="002A5195"/>
    <w:rsid w:val="002A5664"/>
    <w:rsid w:val="002A6F11"/>
    <w:rsid w:val="002A7197"/>
    <w:rsid w:val="002A7A58"/>
    <w:rsid w:val="002A7DAC"/>
    <w:rsid w:val="002B0BF3"/>
    <w:rsid w:val="002B1324"/>
    <w:rsid w:val="002B3FED"/>
    <w:rsid w:val="002B4130"/>
    <w:rsid w:val="002B56A1"/>
    <w:rsid w:val="002B59E3"/>
    <w:rsid w:val="002B5A13"/>
    <w:rsid w:val="002B74D6"/>
    <w:rsid w:val="002C10A5"/>
    <w:rsid w:val="002C5577"/>
    <w:rsid w:val="002C55CC"/>
    <w:rsid w:val="002C5BEF"/>
    <w:rsid w:val="002C5BF2"/>
    <w:rsid w:val="002C5D3E"/>
    <w:rsid w:val="002C5D5C"/>
    <w:rsid w:val="002D06DF"/>
    <w:rsid w:val="002D1111"/>
    <w:rsid w:val="002D18E8"/>
    <w:rsid w:val="002D36EC"/>
    <w:rsid w:val="002D41CC"/>
    <w:rsid w:val="002D491C"/>
    <w:rsid w:val="002D5A9F"/>
    <w:rsid w:val="002D5CF9"/>
    <w:rsid w:val="002D7EE5"/>
    <w:rsid w:val="002E087B"/>
    <w:rsid w:val="002E12DE"/>
    <w:rsid w:val="002E4F40"/>
    <w:rsid w:val="002E5854"/>
    <w:rsid w:val="002E7BA2"/>
    <w:rsid w:val="002F17D2"/>
    <w:rsid w:val="002F1808"/>
    <w:rsid w:val="002F3EAA"/>
    <w:rsid w:val="002F4E9E"/>
    <w:rsid w:val="002F4F33"/>
    <w:rsid w:val="002F58DC"/>
    <w:rsid w:val="002F5A88"/>
    <w:rsid w:val="002F6C23"/>
    <w:rsid w:val="002F7BF2"/>
    <w:rsid w:val="003008BC"/>
    <w:rsid w:val="0030130E"/>
    <w:rsid w:val="00301B39"/>
    <w:rsid w:val="00302127"/>
    <w:rsid w:val="0030275D"/>
    <w:rsid w:val="00305B1E"/>
    <w:rsid w:val="00305DD7"/>
    <w:rsid w:val="00307C3D"/>
    <w:rsid w:val="00310157"/>
    <w:rsid w:val="0031133B"/>
    <w:rsid w:val="00311F76"/>
    <w:rsid w:val="003121C1"/>
    <w:rsid w:val="003130A7"/>
    <w:rsid w:val="003135F9"/>
    <w:rsid w:val="0031462E"/>
    <w:rsid w:val="00315246"/>
    <w:rsid w:val="003154AA"/>
    <w:rsid w:val="003157B4"/>
    <w:rsid w:val="00316023"/>
    <w:rsid w:val="003208E9"/>
    <w:rsid w:val="003211D9"/>
    <w:rsid w:val="00321700"/>
    <w:rsid w:val="003217FA"/>
    <w:rsid w:val="00322170"/>
    <w:rsid w:val="00322820"/>
    <w:rsid w:val="0032355C"/>
    <w:rsid w:val="00324033"/>
    <w:rsid w:val="00324F87"/>
    <w:rsid w:val="00326118"/>
    <w:rsid w:val="0032733A"/>
    <w:rsid w:val="00330726"/>
    <w:rsid w:val="00333C09"/>
    <w:rsid w:val="00333FF5"/>
    <w:rsid w:val="00334583"/>
    <w:rsid w:val="003357F1"/>
    <w:rsid w:val="003360E2"/>
    <w:rsid w:val="003360F4"/>
    <w:rsid w:val="00336952"/>
    <w:rsid w:val="00336AC0"/>
    <w:rsid w:val="00337DB7"/>
    <w:rsid w:val="00341360"/>
    <w:rsid w:val="00341F04"/>
    <w:rsid w:val="00344429"/>
    <w:rsid w:val="0034558E"/>
    <w:rsid w:val="00346401"/>
    <w:rsid w:val="00347A34"/>
    <w:rsid w:val="00347FE1"/>
    <w:rsid w:val="00351640"/>
    <w:rsid w:val="0035234C"/>
    <w:rsid w:val="00352879"/>
    <w:rsid w:val="00353B00"/>
    <w:rsid w:val="00353BAF"/>
    <w:rsid w:val="00355242"/>
    <w:rsid w:val="00355273"/>
    <w:rsid w:val="003561A7"/>
    <w:rsid w:val="00360F76"/>
    <w:rsid w:val="003613B6"/>
    <w:rsid w:val="00364A3D"/>
    <w:rsid w:val="00364DDA"/>
    <w:rsid w:val="00366F5F"/>
    <w:rsid w:val="003702A8"/>
    <w:rsid w:val="003728B8"/>
    <w:rsid w:val="00372F47"/>
    <w:rsid w:val="003747AB"/>
    <w:rsid w:val="00374DCA"/>
    <w:rsid w:val="00375963"/>
    <w:rsid w:val="00376727"/>
    <w:rsid w:val="00376BB7"/>
    <w:rsid w:val="003774F1"/>
    <w:rsid w:val="0038107E"/>
    <w:rsid w:val="003845EA"/>
    <w:rsid w:val="00385195"/>
    <w:rsid w:val="0038637E"/>
    <w:rsid w:val="00390BAA"/>
    <w:rsid w:val="00391076"/>
    <w:rsid w:val="003930E0"/>
    <w:rsid w:val="0039321C"/>
    <w:rsid w:val="0039393E"/>
    <w:rsid w:val="00396557"/>
    <w:rsid w:val="00397578"/>
    <w:rsid w:val="00397D62"/>
    <w:rsid w:val="00397E97"/>
    <w:rsid w:val="003A038C"/>
    <w:rsid w:val="003A04B6"/>
    <w:rsid w:val="003A0D12"/>
    <w:rsid w:val="003A1496"/>
    <w:rsid w:val="003A1697"/>
    <w:rsid w:val="003A3318"/>
    <w:rsid w:val="003A35AB"/>
    <w:rsid w:val="003A4392"/>
    <w:rsid w:val="003A45FE"/>
    <w:rsid w:val="003A4B13"/>
    <w:rsid w:val="003A5497"/>
    <w:rsid w:val="003A59F8"/>
    <w:rsid w:val="003A637E"/>
    <w:rsid w:val="003A7A37"/>
    <w:rsid w:val="003A7E1B"/>
    <w:rsid w:val="003B1E17"/>
    <w:rsid w:val="003B411D"/>
    <w:rsid w:val="003B5A1F"/>
    <w:rsid w:val="003B5CC1"/>
    <w:rsid w:val="003B6604"/>
    <w:rsid w:val="003B6D25"/>
    <w:rsid w:val="003B6E7F"/>
    <w:rsid w:val="003B70BE"/>
    <w:rsid w:val="003B79F2"/>
    <w:rsid w:val="003C14E8"/>
    <w:rsid w:val="003C57FC"/>
    <w:rsid w:val="003C58EC"/>
    <w:rsid w:val="003C5C58"/>
    <w:rsid w:val="003D046F"/>
    <w:rsid w:val="003D10F7"/>
    <w:rsid w:val="003D2139"/>
    <w:rsid w:val="003D289B"/>
    <w:rsid w:val="003D2AF8"/>
    <w:rsid w:val="003D3182"/>
    <w:rsid w:val="003D58FC"/>
    <w:rsid w:val="003E2832"/>
    <w:rsid w:val="003E386F"/>
    <w:rsid w:val="003E3AAC"/>
    <w:rsid w:val="003E4F9B"/>
    <w:rsid w:val="003E5867"/>
    <w:rsid w:val="003E608F"/>
    <w:rsid w:val="003F00F3"/>
    <w:rsid w:val="003F053B"/>
    <w:rsid w:val="003F1008"/>
    <w:rsid w:val="003F1FE1"/>
    <w:rsid w:val="003F245B"/>
    <w:rsid w:val="003F39E1"/>
    <w:rsid w:val="003F5353"/>
    <w:rsid w:val="00401185"/>
    <w:rsid w:val="00403401"/>
    <w:rsid w:val="00403A96"/>
    <w:rsid w:val="004041A5"/>
    <w:rsid w:val="004043B7"/>
    <w:rsid w:val="00405572"/>
    <w:rsid w:val="00410725"/>
    <w:rsid w:val="004129F1"/>
    <w:rsid w:val="00413F18"/>
    <w:rsid w:val="004141A2"/>
    <w:rsid w:val="004153FD"/>
    <w:rsid w:val="004162F1"/>
    <w:rsid w:val="00417E27"/>
    <w:rsid w:val="00417EB4"/>
    <w:rsid w:val="0042071F"/>
    <w:rsid w:val="0042091F"/>
    <w:rsid w:val="004222A1"/>
    <w:rsid w:val="00423424"/>
    <w:rsid w:val="004263BC"/>
    <w:rsid w:val="00426D57"/>
    <w:rsid w:val="00426F20"/>
    <w:rsid w:val="00427BEE"/>
    <w:rsid w:val="00430095"/>
    <w:rsid w:val="004306F6"/>
    <w:rsid w:val="00430C06"/>
    <w:rsid w:val="004323F9"/>
    <w:rsid w:val="004350D9"/>
    <w:rsid w:val="00435EBA"/>
    <w:rsid w:val="00436B79"/>
    <w:rsid w:val="00437483"/>
    <w:rsid w:val="004377F0"/>
    <w:rsid w:val="004405DB"/>
    <w:rsid w:val="00442B3D"/>
    <w:rsid w:val="00445181"/>
    <w:rsid w:val="00445E15"/>
    <w:rsid w:val="00445E9C"/>
    <w:rsid w:val="004460BB"/>
    <w:rsid w:val="0045028B"/>
    <w:rsid w:val="00450A0E"/>
    <w:rsid w:val="00451761"/>
    <w:rsid w:val="00451FC8"/>
    <w:rsid w:val="00453D51"/>
    <w:rsid w:val="00454998"/>
    <w:rsid w:val="00455546"/>
    <w:rsid w:val="0045759E"/>
    <w:rsid w:val="004610FE"/>
    <w:rsid w:val="00463383"/>
    <w:rsid w:val="00464E0C"/>
    <w:rsid w:val="00467BD9"/>
    <w:rsid w:val="00470D15"/>
    <w:rsid w:val="00471DB8"/>
    <w:rsid w:val="00472941"/>
    <w:rsid w:val="004734EB"/>
    <w:rsid w:val="0047370C"/>
    <w:rsid w:val="00475F11"/>
    <w:rsid w:val="004843DB"/>
    <w:rsid w:val="00484DED"/>
    <w:rsid w:val="00486D92"/>
    <w:rsid w:val="00486E13"/>
    <w:rsid w:val="004876DC"/>
    <w:rsid w:val="00490195"/>
    <w:rsid w:val="00491CF2"/>
    <w:rsid w:val="0049294A"/>
    <w:rsid w:val="0049319A"/>
    <w:rsid w:val="00495064"/>
    <w:rsid w:val="0049516C"/>
    <w:rsid w:val="00495554"/>
    <w:rsid w:val="004967EB"/>
    <w:rsid w:val="00497FE7"/>
    <w:rsid w:val="004A06C0"/>
    <w:rsid w:val="004A1B01"/>
    <w:rsid w:val="004A3C7D"/>
    <w:rsid w:val="004A42A9"/>
    <w:rsid w:val="004A58F4"/>
    <w:rsid w:val="004A656C"/>
    <w:rsid w:val="004A6A66"/>
    <w:rsid w:val="004A6FFB"/>
    <w:rsid w:val="004A7DC5"/>
    <w:rsid w:val="004B0551"/>
    <w:rsid w:val="004B1C84"/>
    <w:rsid w:val="004B2079"/>
    <w:rsid w:val="004B2BD5"/>
    <w:rsid w:val="004B4F0D"/>
    <w:rsid w:val="004B5B24"/>
    <w:rsid w:val="004B63FF"/>
    <w:rsid w:val="004B6803"/>
    <w:rsid w:val="004B7B73"/>
    <w:rsid w:val="004C27D5"/>
    <w:rsid w:val="004C3BD7"/>
    <w:rsid w:val="004C4BD1"/>
    <w:rsid w:val="004C53C0"/>
    <w:rsid w:val="004C790C"/>
    <w:rsid w:val="004D0A79"/>
    <w:rsid w:val="004D0BD3"/>
    <w:rsid w:val="004D44D9"/>
    <w:rsid w:val="004D4BF2"/>
    <w:rsid w:val="004D6F66"/>
    <w:rsid w:val="004E1365"/>
    <w:rsid w:val="004E3DD5"/>
    <w:rsid w:val="004E58AD"/>
    <w:rsid w:val="004E6968"/>
    <w:rsid w:val="004E6FCC"/>
    <w:rsid w:val="004E701A"/>
    <w:rsid w:val="004E70BE"/>
    <w:rsid w:val="004E74AB"/>
    <w:rsid w:val="004F6CBB"/>
    <w:rsid w:val="005017D3"/>
    <w:rsid w:val="005027C2"/>
    <w:rsid w:val="00503A47"/>
    <w:rsid w:val="00503A78"/>
    <w:rsid w:val="00507DA4"/>
    <w:rsid w:val="005103A8"/>
    <w:rsid w:val="00510F21"/>
    <w:rsid w:val="005110D3"/>
    <w:rsid w:val="00511137"/>
    <w:rsid w:val="005114AD"/>
    <w:rsid w:val="00512A76"/>
    <w:rsid w:val="00515536"/>
    <w:rsid w:val="005161E1"/>
    <w:rsid w:val="005211A2"/>
    <w:rsid w:val="0052337D"/>
    <w:rsid w:val="00523580"/>
    <w:rsid w:val="00523694"/>
    <w:rsid w:val="00524156"/>
    <w:rsid w:val="005250DF"/>
    <w:rsid w:val="00525FC1"/>
    <w:rsid w:val="00526101"/>
    <w:rsid w:val="00526A87"/>
    <w:rsid w:val="00526F8F"/>
    <w:rsid w:val="00527531"/>
    <w:rsid w:val="00527E69"/>
    <w:rsid w:val="00527FC4"/>
    <w:rsid w:val="00531451"/>
    <w:rsid w:val="00531C77"/>
    <w:rsid w:val="00532575"/>
    <w:rsid w:val="00535FAB"/>
    <w:rsid w:val="005372C9"/>
    <w:rsid w:val="005374DB"/>
    <w:rsid w:val="005377EF"/>
    <w:rsid w:val="005400D3"/>
    <w:rsid w:val="00541024"/>
    <w:rsid w:val="0054109D"/>
    <w:rsid w:val="005419E9"/>
    <w:rsid w:val="00541F48"/>
    <w:rsid w:val="0054374B"/>
    <w:rsid w:val="00543F0D"/>
    <w:rsid w:val="0054400B"/>
    <w:rsid w:val="00544051"/>
    <w:rsid w:val="005452FE"/>
    <w:rsid w:val="005453E9"/>
    <w:rsid w:val="00546DD7"/>
    <w:rsid w:val="00550DA1"/>
    <w:rsid w:val="005540AA"/>
    <w:rsid w:val="00554C5A"/>
    <w:rsid w:val="00554F53"/>
    <w:rsid w:val="005550AA"/>
    <w:rsid w:val="00555227"/>
    <w:rsid w:val="0055647E"/>
    <w:rsid w:val="00556904"/>
    <w:rsid w:val="005572D6"/>
    <w:rsid w:val="00557345"/>
    <w:rsid w:val="00557AB6"/>
    <w:rsid w:val="00557DD3"/>
    <w:rsid w:val="005616BC"/>
    <w:rsid w:val="00562601"/>
    <w:rsid w:val="00562C8E"/>
    <w:rsid w:val="00562DF8"/>
    <w:rsid w:val="00562F2A"/>
    <w:rsid w:val="0056513E"/>
    <w:rsid w:val="00566A72"/>
    <w:rsid w:val="00566FE5"/>
    <w:rsid w:val="00570581"/>
    <w:rsid w:val="0057446D"/>
    <w:rsid w:val="00576FD9"/>
    <w:rsid w:val="005800D6"/>
    <w:rsid w:val="00580CB6"/>
    <w:rsid w:val="00583507"/>
    <w:rsid w:val="00583D99"/>
    <w:rsid w:val="00587473"/>
    <w:rsid w:val="00593ACA"/>
    <w:rsid w:val="005944F9"/>
    <w:rsid w:val="00595EF6"/>
    <w:rsid w:val="005A0AE2"/>
    <w:rsid w:val="005A0AE7"/>
    <w:rsid w:val="005A1E20"/>
    <w:rsid w:val="005A417B"/>
    <w:rsid w:val="005A5C5A"/>
    <w:rsid w:val="005A6514"/>
    <w:rsid w:val="005A65D4"/>
    <w:rsid w:val="005A7287"/>
    <w:rsid w:val="005B0992"/>
    <w:rsid w:val="005B1D43"/>
    <w:rsid w:val="005B3E22"/>
    <w:rsid w:val="005B58DF"/>
    <w:rsid w:val="005B7B4B"/>
    <w:rsid w:val="005C0593"/>
    <w:rsid w:val="005C0F1C"/>
    <w:rsid w:val="005C182E"/>
    <w:rsid w:val="005C1B46"/>
    <w:rsid w:val="005C388E"/>
    <w:rsid w:val="005C43AA"/>
    <w:rsid w:val="005C46AB"/>
    <w:rsid w:val="005C49BD"/>
    <w:rsid w:val="005C4EE3"/>
    <w:rsid w:val="005C571F"/>
    <w:rsid w:val="005C6D3A"/>
    <w:rsid w:val="005D05E7"/>
    <w:rsid w:val="005D0C76"/>
    <w:rsid w:val="005D17A4"/>
    <w:rsid w:val="005D2F9B"/>
    <w:rsid w:val="005D3B96"/>
    <w:rsid w:val="005D3BC5"/>
    <w:rsid w:val="005D4F99"/>
    <w:rsid w:val="005D7111"/>
    <w:rsid w:val="005D7FFD"/>
    <w:rsid w:val="005E2025"/>
    <w:rsid w:val="005E206C"/>
    <w:rsid w:val="005E4022"/>
    <w:rsid w:val="005E4394"/>
    <w:rsid w:val="005E4667"/>
    <w:rsid w:val="005E4B4A"/>
    <w:rsid w:val="005E4F44"/>
    <w:rsid w:val="005F0241"/>
    <w:rsid w:val="005F06B8"/>
    <w:rsid w:val="005F1844"/>
    <w:rsid w:val="005F258E"/>
    <w:rsid w:val="005F3553"/>
    <w:rsid w:val="005F3B31"/>
    <w:rsid w:val="005F47B8"/>
    <w:rsid w:val="005F4A75"/>
    <w:rsid w:val="005F7D57"/>
    <w:rsid w:val="00600997"/>
    <w:rsid w:val="00600D8D"/>
    <w:rsid w:val="0060152D"/>
    <w:rsid w:val="006017BC"/>
    <w:rsid w:val="00601ECD"/>
    <w:rsid w:val="006028E0"/>
    <w:rsid w:val="006048F4"/>
    <w:rsid w:val="006068B8"/>
    <w:rsid w:val="00606964"/>
    <w:rsid w:val="00606B02"/>
    <w:rsid w:val="006075D9"/>
    <w:rsid w:val="00613CED"/>
    <w:rsid w:val="00621510"/>
    <w:rsid w:val="0062252D"/>
    <w:rsid w:val="0062600B"/>
    <w:rsid w:val="00626C1A"/>
    <w:rsid w:val="006272BF"/>
    <w:rsid w:val="00627452"/>
    <w:rsid w:val="00631C58"/>
    <w:rsid w:val="006324AA"/>
    <w:rsid w:val="00635B45"/>
    <w:rsid w:val="00637627"/>
    <w:rsid w:val="006404CB"/>
    <w:rsid w:val="006417DF"/>
    <w:rsid w:val="0064237A"/>
    <w:rsid w:val="0064241B"/>
    <w:rsid w:val="00643A8A"/>
    <w:rsid w:val="00645009"/>
    <w:rsid w:val="00645C00"/>
    <w:rsid w:val="006471A4"/>
    <w:rsid w:val="00647A22"/>
    <w:rsid w:val="00647B1F"/>
    <w:rsid w:val="0065140D"/>
    <w:rsid w:val="00651868"/>
    <w:rsid w:val="00651A05"/>
    <w:rsid w:val="00651C01"/>
    <w:rsid w:val="0065244E"/>
    <w:rsid w:val="0065252B"/>
    <w:rsid w:val="00652BB9"/>
    <w:rsid w:val="00654E7E"/>
    <w:rsid w:val="006553F1"/>
    <w:rsid w:val="00656A58"/>
    <w:rsid w:val="006603CF"/>
    <w:rsid w:val="006620EC"/>
    <w:rsid w:val="006625C9"/>
    <w:rsid w:val="00663D2C"/>
    <w:rsid w:val="00664DCF"/>
    <w:rsid w:val="00665069"/>
    <w:rsid w:val="00665867"/>
    <w:rsid w:val="00671E98"/>
    <w:rsid w:val="00673268"/>
    <w:rsid w:val="00674145"/>
    <w:rsid w:val="006742A3"/>
    <w:rsid w:val="0067488E"/>
    <w:rsid w:val="00674BEA"/>
    <w:rsid w:val="0067539A"/>
    <w:rsid w:val="00675C58"/>
    <w:rsid w:val="00676FEA"/>
    <w:rsid w:val="006809E2"/>
    <w:rsid w:val="00681B6D"/>
    <w:rsid w:val="00681E16"/>
    <w:rsid w:val="0068210E"/>
    <w:rsid w:val="006904FD"/>
    <w:rsid w:val="006914D6"/>
    <w:rsid w:val="00691DB6"/>
    <w:rsid w:val="006923CA"/>
    <w:rsid w:val="00693898"/>
    <w:rsid w:val="006942B5"/>
    <w:rsid w:val="006A078C"/>
    <w:rsid w:val="006A0CB6"/>
    <w:rsid w:val="006A2344"/>
    <w:rsid w:val="006A301F"/>
    <w:rsid w:val="006A5168"/>
    <w:rsid w:val="006A53C0"/>
    <w:rsid w:val="006A59D7"/>
    <w:rsid w:val="006A77C0"/>
    <w:rsid w:val="006A7A61"/>
    <w:rsid w:val="006A7B53"/>
    <w:rsid w:val="006B046F"/>
    <w:rsid w:val="006B0D40"/>
    <w:rsid w:val="006B12AD"/>
    <w:rsid w:val="006B2FF9"/>
    <w:rsid w:val="006B3F52"/>
    <w:rsid w:val="006B4471"/>
    <w:rsid w:val="006B4C99"/>
    <w:rsid w:val="006B4D31"/>
    <w:rsid w:val="006B5188"/>
    <w:rsid w:val="006B69CF"/>
    <w:rsid w:val="006B7009"/>
    <w:rsid w:val="006C0E23"/>
    <w:rsid w:val="006C1B81"/>
    <w:rsid w:val="006C3B34"/>
    <w:rsid w:val="006C3E26"/>
    <w:rsid w:val="006C453E"/>
    <w:rsid w:val="006C5398"/>
    <w:rsid w:val="006C59C0"/>
    <w:rsid w:val="006C67D6"/>
    <w:rsid w:val="006C780F"/>
    <w:rsid w:val="006D0EBC"/>
    <w:rsid w:val="006D1840"/>
    <w:rsid w:val="006D4890"/>
    <w:rsid w:val="006D48CD"/>
    <w:rsid w:val="006D70FA"/>
    <w:rsid w:val="006D7AD5"/>
    <w:rsid w:val="006E1222"/>
    <w:rsid w:val="006E48A3"/>
    <w:rsid w:val="006E4A5C"/>
    <w:rsid w:val="006E4BCB"/>
    <w:rsid w:val="006E6C9D"/>
    <w:rsid w:val="006F00AA"/>
    <w:rsid w:val="006F12EB"/>
    <w:rsid w:val="006F146D"/>
    <w:rsid w:val="006F211A"/>
    <w:rsid w:val="006F238E"/>
    <w:rsid w:val="006F290F"/>
    <w:rsid w:val="006F4C34"/>
    <w:rsid w:val="007019F5"/>
    <w:rsid w:val="00701C1D"/>
    <w:rsid w:val="0070646D"/>
    <w:rsid w:val="007064D6"/>
    <w:rsid w:val="00706858"/>
    <w:rsid w:val="00706A89"/>
    <w:rsid w:val="00710A8A"/>
    <w:rsid w:val="00711135"/>
    <w:rsid w:val="00711FB2"/>
    <w:rsid w:val="00711FC8"/>
    <w:rsid w:val="00712253"/>
    <w:rsid w:val="00712559"/>
    <w:rsid w:val="00712A46"/>
    <w:rsid w:val="0071306E"/>
    <w:rsid w:val="00713AC8"/>
    <w:rsid w:val="0071740C"/>
    <w:rsid w:val="007204DE"/>
    <w:rsid w:val="0072494B"/>
    <w:rsid w:val="007268A5"/>
    <w:rsid w:val="00731216"/>
    <w:rsid w:val="0073153C"/>
    <w:rsid w:val="00731852"/>
    <w:rsid w:val="00732189"/>
    <w:rsid w:val="00732706"/>
    <w:rsid w:val="007338AC"/>
    <w:rsid w:val="00734902"/>
    <w:rsid w:val="00734BC3"/>
    <w:rsid w:val="00736E7E"/>
    <w:rsid w:val="00737EB1"/>
    <w:rsid w:val="007410D1"/>
    <w:rsid w:val="007421D6"/>
    <w:rsid w:val="00743380"/>
    <w:rsid w:val="00747EF9"/>
    <w:rsid w:val="00752218"/>
    <w:rsid w:val="00753BC6"/>
    <w:rsid w:val="0075454E"/>
    <w:rsid w:val="007556F7"/>
    <w:rsid w:val="00755C3D"/>
    <w:rsid w:val="007562CB"/>
    <w:rsid w:val="00761D25"/>
    <w:rsid w:val="007628CD"/>
    <w:rsid w:val="00763EBB"/>
    <w:rsid w:val="00764007"/>
    <w:rsid w:val="007649A2"/>
    <w:rsid w:val="00764E1E"/>
    <w:rsid w:val="0076692C"/>
    <w:rsid w:val="00766C51"/>
    <w:rsid w:val="00770767"/>
    <w:rsid w:val="00773C71"/>
    <w:rsid w:val="007751FD"/>
    <w:rsid w:val="00775B66"/>
    <w:rsid w:val="007761E6"/>
    <w:rsid w:val="00776AE6"/>
    <w:rsid w:val="00776B03"/>
    <w:rsid w:val="0077766B"/>
    <w:rsid w:val="00780A8B"/>
    <w:rsid w:val="00780EFB"/>
    <w:rsid w:val="00781AA2"/>
    <w:rsid w:val="00781B5C"/>
    <w:rsid w:val="007832E5"/>
    <w:rsid w:val="0078412B"/>
    <w:rsid w:val="0078463B"/>
    <w:rsid w:val="00784AA1"/>
    <w:rsid w:val="00784AF1"/>
    <w:rsid w:val="00791925"/>
    <w:rsid w:val="0079207F"/>
    <w:rsid w:val="007943C7"/>
    <w:rsid w:val="007949EA"/>
    <w:rsid w:val="00796667"/>
    <w:rsid w:val="0079765A"/>
    <w:rsid w:val="007A0133"/>
    <w:rsid w:val="007A132A"/>
    <w:rsid w:val="007A3C50"/>
    <w:rsid w:val="007A3EF6"/>
    <w:rsid w:val="007A47EB"/>
    <w:rsid w:val="007A4A40"/>
    <w:rsid w:val="007A5F88"/>
    <w:rsid w:val="007A660F"/>
    <w:rsid w:val="007B179C"/>
    <w:rsid w:val="007B4D46"/>
    <w:rsid w:val="007B604A"/>
    <w:rsid w:val="007B683D"/>
    <w:rsid w:val="007B7201"/>
    <w:rsid w:val="007C06FE"/>
    <w:rsid w:val="007C0D6E"/>
    <w:rsid w:val="007C1F2E"/>
    <w:rsid w:val="007C3AEB"/>
    <w:rsid w:val="007C5B35"/>
    <w:rsid w:val="007C69CC"/>
    <w:rsid w:val="007C7262"/>
    <w:rsid w:val="007C7C14"/>
    <w:rsid w:val="007D0339"/>
    <w:rsid w:val="007D1BF8"/>
    <w:rsid w:val="007D3497"/>
    <w:rsid w:val="007D4C28"/>
    <w:rsid w:val="007D5356"/>
    <w:rsid w:val="007D5A0F"/>
    <w:rsid w:val="007D75EC"/>
    <w:rsid w:val="007D7A7F"/>
    <w:rsid w:val="007E09FD"/>
    <w:rsid w:val="007E0C99"/>
    <w:rsid w:val="007E12B9"/>
    <w:rsid w:val="007E1C6F"/>
    <w:rsid w:val="007E22DF"/>
    <w:rsid w:val="007E3DC5"/>
    <w:rsid w:val="007E3EFA"/>
    <w:rsid w:val="007E43AF"/>
    <w:rsid w:val="007E541A"/>
    <w:rsid w:val="007E5442"/>
    <w:rsid w:val="007E6146"/>
    <w:rsid w:val="007F0194"/>
    <w:rsid w:val="007F0338"/>
    <w:rsid w:val="007F0F3E"/>
    <w:rsid w:val="007F2C77"/>
    <w:rsid w:val="007F374D"/>
    <w:rsid w:val="007F3CD4"/>
    <w:rsid w:val="007F4204"/>
    <w:rsid w:val="007F48E1"/>
    <w:rsid w:val="007F5762"/>
    <w:rsid w:val="007F695B"/>
    <w:rsid w:val="007F69D0"/>
    <w:rsid w:val="007F69F8"/>
    <w:rsid w:val="007F7027"/>
    <w:rsid w:val="007F74B8"/>
    <w:rsid w:val="00801381"/>
    <w:rsid w:val="00801BFF"/>
    <w:rsid w:val="008026C6"/>
    <w:rsid w:val="00803742"/>
    <w:rsid w:val="00806A8C"/>
    <w:rsid w:val="008102B4"/>
    <w:rsid w:val="008107AD"/>
    <w:rsid w:val="00810867"/>
    <w:rsid w:val="00810BB7"/>
    <w:rsid w:val="008120D6"/>
    <w:rsid w:val="00812969"/>
    <w:rsid w:val="00812976"/>
    <w:rsid w:val="0081387F"/>
    <w:rsid w:val="00814401"/>
    <w:rsid w:val="0081540A"/>
    <w:rsid w:val="00816829"/>
    <w:rsid w:val="0082029F"/>
    <w:rsid w:val="00821813"/>
    <w:rsid w:val="008235CB"/>
    <w:rsid w:val="0082380B"/>
    <w:rsid w:val="00824989"/>
    <w:rsid w:val="00824B00"/>
    <w:rsid w:val="00827178"/>
    <w:rsid w:val="008302E5"/>
    <w:rsid w:val="00830B80"/>
    <w:rsid w:val="00830D1E"/>
    <w:rsid w:val="00831350"/>
    <w:rsid w:val="008314C5"/>
    <w:rsid w:val="00831F0A"/>
    <w:rsid w:val="008322B8"/>
    <w:rsid w:val="008329B1"/>
    <w:rsid w:val="008335E8"/>
    <w:rsid w:val="0083398B"/>
    <w:rsid w:val="00834CAD"/>
    <w:rsid w:val="008402EB"/>
    <w:rsid w:val="0084186E"/>
    <w:rsid w:val="00841A93"/>
    <w:rsid w:val="00841B23"/>
    <w:rsid w:val="00841BC5"/>
    <w:rsid w:val="0084424B"/>
    <w:rsid w:val="00845205"/>
    <w:rsid w:val="00851687"/>
    <w:rsid w:val="00852323"/>
    <w:rsid w:val="00852F2E"/>
    <w:rsid w:val="00853729"/>
    <w:rsid w:val="00855726"/>
    <w:rsid w:val="008576E5"/>
    <w:rsid w:val="00857D16"/>
    <w:rsid w:val="0086054C"/>
    <w:rsid w:val="008606A8"/>
    <w:rsid w:val="00862A67"/>
    <w:rsid w:val="008632BB"/>
    <w:rsid w:val="00864E1E"/>
    <w:rsid w:val="00864FC9"/>
    <w:rsid w:val="008660C4"/>
    <w:rsid w:val="00866CDB"/>
    <w:rsid w:val="00867313"/>
    <w:rsid w:val="00870839"/>
    <w:rsid w:val="008737E9"/>
    <w:rsid w:val="00875082"/>
    <w:rsid w:val="00875A0A"/>
    <w:rsid w:val="008760C3"/>
    <w:rsid w:val="0087704C"/>
    <w:rsid w:val="00877A01"/>
    <w:rsid w:val="00881057"/>
    <w:rsid w:val="00881138"/>
    <w:rsid w:val="00881F86"/>
    <w:rsid w:val="008827E7"/>
    <w:rsid w:val="00882BD0"/>
    <w:rsid w:val="00884A62"/>
    <w:rsid w:val="00884E8E"/>
    <w:rsid w:val="008854D3"/>
    <w:rsid w:val="008858FB"/>
    <w:rsid w:val="00892DC6"/>
    <w:rsid w:val="0089396C"/>
    <w:rsid w:val="00893BA3"/>
    <w:rsid w:val="0089481A"/>
    <w:rsid w:val="008963B4"/>
    <w:rsid w:val="00897729"/>
    <w:rsid w:val="008A252D"/>
    <w:rsid w:val="008A2A41"/>
    <w:rsid w:val="008A344D"/>
    <w:rsid w:val="008A49BB"/>
    <w:rsid w:val="008A7BB2"/>
    <w:rsid w:val="008B11AF"/>
    <w:rsid w:val="008B5979"/>
    <w:rsid w:val="008B5EDF"/>
    <w:rsid w:val="008B5F00"/>
    <w:rsid w:val="008B667E"/>
    <w:rsid w:val="008B6F07"/>
    <w:rsid w:val="008B735C"/>
    <w:rsid w:val="008B78DC"/>
    <w:rsid w:val="008B7A94"/>
    <w:rsid w:val="008B7C28"/>
    <w:rsid w:val="008C1DD6"/>
    <w:rsid w:val="008C4B39"/>
    <w:rsid w:val="008C5868"/>
    <w:rsid w:val="008D160E"/>
    <w:rsid w:val="008D1733"/>
    <w:rsid w:val="008D173C"/>
    <w:rsid w:val="008D39AE"/>
    <w:rsid w:val="008D5A3C"/>
    <w:rsid w:val="008D63CC"/>
    <w:rsid w:val="008D69D1"/>
    <w:rsid w:val="008E1CEB"/>
    <w:rsid w:val="008E2FF6"/>
    <w:rsid w:val="008E54AD"/>
    <w:rsid w:val="008E71AB"/>
    <w:rsid w:val="008E7235"/>
    <w:rsid w:val="008F0143"/>
    <w:rsid w:val="008F07EB"/>
    <w:rsid w:val="008F1C09"/>
    <w:rsid w:val="008F28E5"/>
    <w:rsid w:val="008F4DC5"/>
    <w:rsid w:val="008F4F08"/>
    <w:rsid w:val="008F60BE"/>
    <w:rsid w:val="008F6D9F"/>
    <w:rsid w:val="00900005"/>
    <w:rsid w:val="00900116"/>
    <w:rsid w:val="0090114F"/>
    <w:rsid w:val="00901227"/>
    <w:rsid w:val="00901432"/>
    <w:rsid w:val="009016F1"/>
    <w:rsid w:val="009017B7"/>
    <w:rsid w:val="00901F66"/>
    <w:rsid w:val="00902C11"/>
    <w:rsid w:val="00902C9C"/>
    <w:rsid w:val="00903C0B"/>
    <w:rsid w:val="00905278"/>
    <w:rsid w:val="0090603A"/>
    <w:rsid w:val="00907971"/>
    <w:rsid w:val="00910952"/>
    <w:rsid w:val="00911414"/>
    <w:rsid w:val="00912C71"/>
    <w:rsid w:val="009137A6"/>
    <w:rsid w:val="00913B97"/>
    <w:rsid w:val="00913CBC"/>
    <w:rsid w:val="00915FC0"/>
    <w:rsid w:val="0091668D"/>
    <w:rsid w:val="00917898"/>
    <w:rsid w:val="00920173"/>
    <w:rsid w:val="00920A0A"/>
    <w:rsid w:val="00922290"/>
    <w:rsid w:val="00923172"/>
    <w:rsid w:val="0092326B"/>
    <w:rsid w:val="00924698"/>
    <w:rsid w:val="009247D8"/>
    <w:rsid w:val="00925B83"/>
    <w:rsid w:val="00925BB3"/>
    <w:rsid w:val="0092659B"/>
    <w:rsid w:val="00926E33"/>
    <w:rsid w:val="009272C9"/>
    <w:rsid w:val="00930092"/>
    <w:rsid w:val="009310C8"/>
    <w:rsid w:val="009314BD"/>
    <w:rsid w:val="00935729"/>
    <w:rsid w:val="00935E9C"/>
    <w:rsid w:val="00935F6D"/>
    <w:rsid w:val="00936352"/>
    <w:rsid w:val="00936465"/>
    <w:rsid w:val="00936662"/>
    <w:rsid w:val="00940405"/>
    <w:rsid w:val="009405F0"/>
    <w:rsid w:val="00940AAD"/>
    <w:rsid w:val="00941C2A"/>
    <w:rsid w:val="00941F13"/>
    <w:rsid w:val="00942945"/>
    <w:rsid w:val="00946E1E"/>
    <w:rsid w:val="00950A47"/>
    <w:rsid w:val="009518F8"/>
    <w:rsid w:val="00951BF6"/>
    <w:rsid w:val="0095252E"/>
    <w:rsid w:val="00952F54"/>
    <w:rsid w:val="00953568"/>
    <w:rsid w:val="0095394F"/>
    <w:rsid w:val="009545E7"/>
    <w:rsid w:val="00955B46"/>
    <w:rsid w:val="00956061"/>
    <w:rsid w:val="00960715"/>
    <w:rsid w:val="00960E2E"/>
    <w:rsid w:val="00960FDE"/>
    <w:rsid w:val="00961538"/>
    <w:rsid w:val="00962422"/>
    <w:rsid w:val="0096309B"/>
    <w:rsid w:val="00963894"/>
    <w:rsid w:val="009651AA"/>
    <w:rsid w:val="00966844"/>
    <w:rsid w:val="00967CE1"/>
    <w:rsid w:val="00967EC9"/>
    <w:rsid w:val="00970C46"/>
    <w:rsid w:val="00970F09"/>
    <w:rsid w:val="00970F8A"/>
    <w:rsid w:val="009720E2"/>
    <w:rsid w:val="0097277F"/>
    <w:rsid w:val="00976D9E"/>
    <w:rsid w:val="00976E9A"/>
    <w:rsid w:val="00977555"/>
    <w:rsid w:val="00980462"/>
    <w:rsid w:val="00980720"/>
    <w:rsid w:val="0098151B"/>
    <w:rsid w:val="00983D9D"/>
    <w:rsid w:val="009843CF"/>
    <w:rsid w:val="00986626"/>
    <w:rsid w:val="0099074D"/>
    <w:rsid w:val="00990F04"/>
    <w:rsid w:val="00990FF2"/>
    <w:rsid w:val="0099122D"/>
    <w:rsid w:val="0099192B"/>
    <w:rsid w:val="009922CC"/>
    <w:rsid w:val="00993972"/>
    <w:rsid w:val="009943CA"/>
    <w:rsid w:val="009946C1"/>
    <w:rsid w:val="00994794"/>
    <w:rsid w:val="00995232"/>
    <w:rsid w:val="009958A0"/>
    <w:rsid w:val="00996E96"/>
    <w:rsid w:val="009A032E"/>
    <w:rsid w:val="009A1686"/>
    <w:rsid w:val="009A1CE2"/>
    <w:rsid w:val="009A33D9"/>
    <w:rsid w:val="009A48E1"/>
    <w:rsid w:val="009A5DCF"/>
    <w:rsid w:val="009A63AF"/>
    <w:rsid w:val="009A754A"/>
    <w:rsid w:val="009B1DA8"/>
    <w:rsid w:val="009B20D9"/>
    <w:rsid w:val="009B241A"/>
    <w:rsid w:val="009B3799"/>
    <w:rsid w:val="009B3DAF"/>
    <w:rsid w:val="009B538F"/>
    <w:rsid w:val="009B58A2"/>
    <w:rsid w:val="009B5A1F"/>
    <w:rsid w:val="009B6C3F"/>
    <w:rsid w:val="009B70A1"/>
    <w:rsid w:val="009B74A6"/>
    <w:rsid w:val="009B7DE1"/>
    <w:rsid w:val="009C0C69"/>
    <w:rsid w:val="009C1645"/>
    <w:rsid w:val="009C2A18"/>
    <w:rsid w:val="009C5363"/>
    <w:rsid w:val="009C5C6E"/>
    <w:rsid w:val="009C5E75"/>
    <w:rsid w:val="009C6876"/>
    <w:rsid w:val="009D310B"/>
    <w:rsid w:val="009D3DCC"/>
    <w:rsid w:val="009D4779"/>
    <w:rsid w:val="009D6C47"/>
    <w:rsid w:val="009D6E3A"/>
    <w:rsid w:val="009E00F1"/>
    <w:rsid w:val="009E0603"/>
    <w:rsid w:val="009E3914"/>
    <w:rsid w:val="009E409E"/>
    <w:rsid w:val="009E4465"/>
    <w:rsid w:val="009E5590"/>
    <w:rsid w:val="009E6AC6"/>
    <w:rsid w:val="009E70AF"/>
    <w:rsid w:val="009E7DEF"/>
    <w:rsid w:val="009F00CB"/>
    <w:rsid w:val="009F0CA3"/>
    <w:rsid w:val="009F0DB7"/>
    <w:rsid w:val="009F0F41"/>
    <w:rsid w:val="009F10AA"/>
    <w:rsid w:val="009F2FC6"/>
    <w:rsid w:val="009F685F"/>
    <w:rsid w:val="009F76FA"/>
    <w:rsid w:val="009F7FA7"/>
    <w:rsid w:val="00A00629"/>
    <w:rsid w:val="00A01484"/>
    <w:rsid w:val="00A01622"/>
    <w:rsid w:val="00A0183F"/>
    <w:rsid w:val="00A01B68"/>
    <w:rsid w:val="00A02E54"/>
    <w:rsid w:val="00A0358F"/>
    <w:rsid w:val="00A0384E"/>
    <w:rsid w:val="00A04DD6"/>
    <w:rsid w:val="00A06EA9"/>
    <w:rsid w:val="00A07CAF"/>
    <w:rsid w:val="00A107AD"/>
    <w:rsid w:val="00A11AF6"/>
    <w:rsid w:val="00A11F07"/>
    <w:rsid w:val="00A121E0"/>
    <w:rsid w:val="00A12A41"/>
    <w:rsid w:val="00A13D24"/>
    <w:rsid w:val="00A16C1F"/>
    <w:rsid w:val="00A176B0"/>
    <w:rsid w:val="00A205AB"/>
    <w:rsid w:val="00A20D65"/>
    <w:rsid w:val="00A22932"/>
    <w:rsid w:val="00A22958"/>
    <w:rsid w:val="00A22BA5"/>
    <w:rsid w:val="00A24876"/>
    <w:rsid w:val="00A27453"/>
    <w:rsid w:val="00A27976"/>
    <w:rsid w:val="00A303BC"/>
    <w:rsid w:val="00A31386"/>
    <w:rsid w:val="00A32847"/>
    <w:rsid w:val="00A335F0"/>
    <w:rsid w:val="00A364B3"/>
    <w:rsid w:val="00A3734E"/>
    <w:rsid w:val="00A37637"/>
    <w:rsid w:val="00A40FB5"/>
    <w:rsid w:val="00A445D1"/>
    <w:rsid w:val="00A46C9C"/>
    <w:rsid w:val="00A5471C"/>
    <w:rsid w:val="00A5477D"/>
    <w:rsid w:val="00A5496A"/>
    <w:rsid w:val="00A55F3D"/>
    <w:rsid w:val="00A56863"/>
    <w:rsid w:val="00A6023F"/>
    <w:rsid w:val="00A63863"/>
    <w:rsid w:val="00A652B8"/>
    <w:rsid w:val="00A70159"/>
    <w:rsid w:val="00A703A8"/>
    <w:rsid w:val="00A70735"/>
    <w:rsid w:val="00A71099"/>
    <w:rsid w:val="00A715F3"/>
    <w:rsid w:val="00A71930"/>
    <w:rsid w:val="00A72349"/>
    <w:rsid w:val="00A730A4"/>
    <w:rsid w:val="00A7441C"/>
    <w:rsid w:val="00A7639F"/>
    <w:rsid w:val="00A773E4"/>
    <w:rsid w:val="00A77832"/>
    <w:rsid w:val="00A8108D"/>
    <w:rsid w:val="00A81765"/>
    <w:rsid w:val="00A81B10"/>
    <w:rsid w:val="00A81ECF"/>
    <w:rsid w:val="00A8207D"/>
    <w:rsid w:val="00A822DE"/>
    <w:rsid w:val="00A84F3C"/>
    <w:rsid w:val="00A87CF5"/>
    <w:rsid w:val="00A90EDE"/>
    <w:rsid w:val="00A90F60"/>
    <w:rsid w:val="00A915F1"/>
    <w:rsid w:val="00A92DE4"/>
    <w:rsid w:val="00AA005E"/>
    <w:rsid w:val="00AA01C0"/>
    <w:rsid w:val="00AA16F2"/>
    <w:rsid w:val="00AA319D"/>
    <w:rsid w:val="00AA5E0B"/>
    <w:rsid w:val="00AA6738"/>
    <w:rsid w:val="00AA77ED"/>
    <w:rsid w:val="00AA7B5E"/>
    <w:rsid w:val="00AB2B74"/>
    <w:rsid w:val="00AB2E45"/>
    <w:rsid w:val="00AB3543"/>
    <w:rsid w:val="00AB482E"/>
    <w:rsid w:val="00AB4F91"/>
    <w:rsid w:val="00AB577E"/>
    <w:rsid w:val="00AB6149"/>
    <w:rsid w:val="00AB7697"/>
    <w:rsid w:val="00AB7E99"/>
    <w:rsid w:val="00AC05B0"/>
    <w:rsid w:val="00AC09BD"/>
    <w:rsid w:val="00AC1CAB"/>
    <w:rsid w:val="00AC280A"/>
    <w:rsid w:val="00AC33A6"/>
    <w:rsid w:val="00AC382C"/>
    <w:rsid w:val="00AC3BA5"/>
    <w:rsid w:val="00AC4669"/>
    <w:rsid w:val="00AC5328"/>
    <w:rsid w:val="00AC6472"/>
    <w:rsid w:val="00AC65A6"/>
    <w:rsid w:val="00AC685E"/>
    <w:rsid w:val="00AD08B3"/>
    <w:rsid w:val="00AD3B56"/>
    <w:rsid w:val="00AD6056"/>
    <w:rsid w:val="00AD70E0"/>
    <w:rsid w:val="00AE28FA"/>
    <w:rsid w:val="00AE2BD6"/>
    <w:rsid w:val="00AE5396"/>
    <w:rsid w:val="00AE635C"/>
    <w:rsid w:val="00AE65F7"/>
    <w:rsid w:val="00AE671C"/>
    <w:rsid w:val="00AF09A2"/>
    <w:rsid w:val="00AF17BB"/>
    <w:rsid w:val="00AF2749"/>
    <w:rsid w:val="00AF352F"/>
    <w:rsid w:val="00AF3962"/>
    <w:rsid w:val="00AF516C"/>
    <w:rsid w:val="00AF5FAE"/>
    <w:rsid w:val="00AF6376"/>
    <w:rsid w:val="00AF64FA"/>
    <w:rsid w:val="00AF6679"/>
    <w:rsid w:val="00B00C9E"/>
    <w:rsid w:val="00B026FC"/>
    <w:rsid w:val="00B0438E"/>
    <w:rsid w:val="00B05FC2"/>
    <w:rsid w:val="00B075D7"/>
    <w:rsid w:val="00B108D7"/>
    <w:rsid w:val="00B108ED"/>
    <w:rsid w:val="00B10DE5"/>
    <w:rsid w:val="00B112C1"/>
    <w:rsid w:val="00B12458"/>
    <w:rsid w:val="00B13B3C"/>
    <w:rsid w:val="00B14483"/>
    <w:rsid w:val="00B14673"/>
    <w:rsid w:val="00B15904"/>
    <w:rsid w:val="00B162B3"/>
    <w:rsid w:val="00B16927"/>
    <w:rsid w:val="00B17BB8"/>
    <w:rsid w:val="00B20378"/>
    <w:rsid w:val="00B21775"/>
    <w:rsid w:val="00B23656"/>
    <w:rsid w:val="00B23FFE"/>
    <w:rsid w:val="00B2467B"/>
    <w:rsid w:val="00B248E7"/>
    <w:rsid w:val="00B25450"/>
    <w:rsid w:val="00B2567B"/>
    <w:rsid w:val="00B2588D"/>
    <w:rsid w:val="00B25A23"/>
    <w:rsid w:val="00B27E6F"/>
    <w:rsid w:val="00B31405"/>
    <w:rsid w:val="00B32421"/>
    <w:rsid w:val="00B326C9"/>
    <w:rsid w:val="00B33888"/>
    <w:rsid w:val="00B35096"/>
    <w:rsid w:val="00B35AF9"/>
    <w:rsid w:val="00B417F4"/>
    <w:rsid w:val="00B417F8"/>
    <w:rsid w:val="00B41A7E"/>
    <w:rsid w:val="00B42A57"/>
    <w:rsid w:val="00B42BAD"/>
    <w:rsid w:val="00B42CDA"/>
    <w:rsid w:val="00B4382C"/>
    <w:rsid w:val="00B43AB5"/>
    <w:rsid w:val="00B44BC0"/>
    <w:rsid w:val="00B45144"/>
    <w:rsid w:val="00B45D64"/>
    <w:rsid w:val="00B4674F"/>
    <w:rsid w:val="00B46987"/>
    <w:rsid w:val="00B46FAE"/>
    <w:rsid w:val="00B50375"/>
    <w:rsid w:val="00B50B8A"/>
    <w:rsid w:val="00B52DEE"/>
    <w:rsid w:val="00B55C40"/>
    <w:rsid w:val="00B5770B"/>
    <w:rsid w:val="00B57F60"/>
    <w:rsid w:val="00B60E54"/>
    <w:rsid w:val="00B611E9"/>
    <w:rsid w:val="00B61FB5"/>
    <w:rsid w:val="00B63243"/>
    <w:rsid w:val="00B646BF"/>
    <w:rsid w:val="00B666A0"/>
    <w:rsid w:val="00B67259"/>
    <w:rsid w:val="00B67D97"/>
    <w:rsid w:val="00B72112"/>
    <w:rsid w:val="00B735D6"/>
    <w:rsid w:val="00B73713"/>
    <w:rsid w:val="00B746DB"/>
    <w:rsid w:val="00B75BB3"/>
    <w:rsid w:val="00B77572"/>
    <w:rsid w:val="00B77ABD"/>
    <w:rsid w:val="00B77AD7"/>
    <w:rsid w:val="00B81114"/>
    <w:rsid w:val="00B8190C"/>
    <w:rsid w:val="00B81D5F"/>
    <w:rsid w:val="00B83389"/>
    <w:rsid w:val="00B8396C"/>
    <w:rsid w:val="00B83C6F"/>
    <w:rsid w:val="00B83CAA"/>
    <w:rsid w:val="00B842A2"/>
    <w:rsid w:val="00B857F8"/>
    <w:rsid w:val="00B8645A"/>
    <w:rsid w:val="00B9047E"/>
    <w:rsid w:val="00B9282B"/>
    <w:rsid w:val="00B93D77"/>
    <w:rsid w:val="00B93F3D"/>
    <w:rsid w:val="00B96166"/>
    <w:rsid w:val="00BA17D9"/>
    <w:rsid w:val="00BA189E"/>
    <w:rsid w:val="00BA1C8C"/>
    <w:rsid w:val="00BA1F44"/>
    <w:rsid w:val="00BA1F5F"/>
    <w:rsid w:val="00BA54EA"/>
    <w:rsid w:val="00BA5A6F"/>
    <w:rsid w:val="00BA7C16"/>
    <w:rsid w:val="00BB0540"/>
    <w:rsid w:val="00BB06C8"/>
    <w:rsid w:val="00BB385C"/>
    <w:rsid w:val="00BB4091"/>
    <w:rsid w:val="00BB5059"/>
    <w:rsid w:val="00BB585D"/>
    <w:rsid w:val="00BB5B3B"/>
    <w:rsid w:val="00BB5E89"/>
    <w:rsid w:val="00BB7A3C"/>
    <w:rsid w:val="00BC0037"/>
    <w:rsid w:val="00BC099C"/>
    <w:rsid w:val="00BC1402"/>
    <w:rsid w:val="00BC1EF5"/>
    <w:rsid w:val="00BC1F42"/>
    <w:rsid w:val="00BC3179"/>
    <w:rsid w:val="00BC3416"/>
    <w:rsid w:val="00BC35B3"/>
    <w:rsid w:val="00BC62ED"/>
    <w:rsid w:val="00BC6961"/>
    <w:rsid w:val="00BD0C1A"/>
    <w:rsid w:val="00BD0D14"/>
    <w:rsid w:val="00BD1C87"/>
    <w:rsid w:val="00BD313F"/>
    <w:rsid w:val="00BD42CA"/>
    <w:rsid w:val="00BD6FEC"/>
    <w:rsid w:val="00BD71FD"/>
    <w:rsid w:val="00BD743B"/>
    <w:rsid w:val="00BD7E69"/>
    <w:rsid w:val="00BD7FD6"/>
    <w:rsid w:val="00BE1089"/>
    <w:rsid w:val="00BE6934"/>
    <w:rsid w:val="00BE6D81"/>
    <w:rsid w:val="00BE7349"/>
    <w:rsid w:val="00BE7DF7"/>
    <w:rsid w:val="00BF2499"/>
    <w:rsid w:val="00BF391A"/>
    <w:rsid w:val="00BF5440"/>
    <w:rsid w:val="00C006D1"/>
    <w:rsid w:val="00C03AA6"/>
    <w:rsid w:val="00C03F73"/>
    <w:rsid w:val="00C053FE"/>
    <w:rsid w:val="00C05986"/>
    <w:rsid w:val="00C07EA0"/>
    <w:rsid w:val="00C07F03"/>
    <w:rsid w:val="00C07FDB"/>
    <w:rsid w:val="00C1011F"/>
    <w:rsid w:val="00C10A4D"/>
    <w:rsid w:val="00C11345"/>
    <w:rsid w:val="00C11790"/>
    <w:rsid w:val="00C14CA0"/>
    <w:rsid w:val="00C16F00"/>
    <w:rsid w:val="00C16FAE"/>
    <w:rsid w:val="00C1728D"/>
    <w:rsid w:val="00C17C3A"/>
    <w:rsid w:val="00C21C8D"/>
    <w:rsid w:val="00C22060"/>
    <w:rsid w:val="00C2536F"/>
    <w:rsid w:val="00C26310"/>
    <w:rsid w:val="00C26775"/>
    <w:rsid w:val="00C278E8"/>
    <w:rsid w:val="00C27A5A"/>
    <w:rsid w:val="00C27B3D"/>
    <w:rsid w:val="00C30B0B"/>
    <w:rsid w:val="00C326A2"/>
    <w:rsid w:val="00C33591"/>
    <w:rsid w:val="00C35C53"/>
    <w:rsid w:val="00C35F9A"/>
    <w:rsid w:val="00C36AC5"/>
    <w:rsid w:val="00C36BA4"/>
    <w:rsid w:val="00C36D5C"/>
    <w:rsid w:val="00C36F51"/>
    <w:rsid w:val="00C400C9"/>
    <w:rsid w:val="00C43EE4"/>
    <w:rsid w:val="00C43FAB"/>
    <w:rsid w:val="00C46311"/>
    <w:rsid w:val="00C50A3F"/>
    <w:rsid w:val="00C50D6A"/>
    <w:rsid w:val="00C518BA"/>
    <w:rsid w:val="00C521D7"/>
    <w:rsid w:val="00C533E2"/>
    <w:rsid w:val="00C53FFD"/>
    <w:rsid w:val="00C55BD3"/>
    <w:rsid w:val="00C576EC"/>
    <w:rsid w:val="00C57A53"/>
    <w:rsid w:val="00C604A0"/>
    <w:rsid w:val="00C608F8"/>
    <w:rsid w:val="00C6098E"/>
    <w:rsid w:val="00C60AB5"/>
    <w:rsid w:val="00C610DB"/>
    <w:rsid w:val="00C61634"/>
    <w:rsid w:val="00C618F2"/>
    <w:rsid w:val="00C619E9"/>
    <w:rsid w:val="00C61DAD"/>
    <w:rsid w:val="00C61EEE"/>
    <w:rsid w:val="00C62648"/>
    <w:rsid w:val="00C626E7"/>
    <w:rsid w:val="00C6526C"/>
    <w:rsid w:val="00C66B07"/>
    <w:rsid w:val="00C671C7"/>
    <w:rsid w:val="00C6787F"/>
    <w:rsid w:val="00C67BDF"/>
    <w:rsid w:val="00C67FBE"/>
    <w:rsid w:val="00C7097C"/>
    <w:rsid w:val="00C725BB"/>
    <w:rsid w:val="00C73268"/>
    <w:rsid w:val="00C73832"/>
    <w:rsid w:val="00C759F2"/>
    <w:rsid w:val="00C75A4F"/>
    <w:rsid w:val="00C76808"/>
    <w:rsid w:val="00C81825"/>
    <w:rsid w:val="00C81F6C"/>
    <w:rsid w:val="00C82E6A"/>
    <w:rsid w:val="00C83A80"/>
    <w:rsid w:val="00C83E9B"/>
    <w:rsid w:val="00C84872"/>
    <w:rsid w:val="00C84A7B"/>
    <w:rsid w:val="00C84EBB"/>
    <w:rsid w:val="00C85A49"/>
    <w:rsid w:val="00C85FA0"/>
    <w:rsid w:val="00C871EC"/>
    <w:rsid w:val="00C90ED4"/>
    <w:rsid w:val="00C91383"/>
    <w:rsid w:val="00C91771"/>
    <w:rsid w:val="00C9209E"/>
    <w:rsid w:val="00C921F2"/>
    <w:rsid w:val="00C92A1F"/>
    <w:rsid w:val="00C9321E"/>
    <w:rsid w:val="00C94B8F"/>
    <w:rsid w:val="00C94D54"/>
    <w:rsid w:val="00C95723"/>
    <w:rsid w:val="00C962AC"/>
    <w:rsid w:val="00C96352"/>
    <w:rsid w:val="00CA3080"/>
    <w:rsid w:val="00CA3EA7"/>
    <w:rsid w:val="00CA4626"/>
    <w:rsid w:val="00CA47B4"/>
    <w:rsid w:val="00CA6478"/>
    <w:rsid w:val="00CB08DF"/>
    <w:rsid w:val="00CB2C21"/>
    <w:rsid w:val="00CB33BA"/>
    <w:rsid w:val="00CB46C6"/>
    <w:rsid w:val="00CC25D3"/>
    <w:rsid w:val="00CC27FB"/>
    <w:rsid w:val="00CC3BA1"/>
    <w:rsid w:val="00CC4AAF"/>
    <w:rsid w:val="00CC74BA"/>
    <w:rsid w:val="00CC7EF5"/>
    <w:rsid w:val="00CD03EE"/>
    <w:rsid w:val="00CD1233"/>
    <w:rsid w:val="00CD16D7"/>
    <w:rsid w:val="00CD17FD"/>
    <w:rsid w:val="00CD21D4"/>
    <w:rsid w:val="00CD3222"/>
    <w:rsid w:val="00CD56E7"/>
    <w:rsid w:val="00CD7607"/>
    <w:rsid w:val="00CE00D1"/>
    <w:rsid w:val="00CE0EA4"/>
    <w:rsid w:val="00CE1164"/>
    <w:rsid w:val="00CE12CA"/>
    <w:rsid w:val="00CE15B3"/>
    <w:rsid w:val="00CE3867"/>
    <w:rsid w:val="00CE3D4A"/>
    <w:rsid w:val="00CE431E"/>
    <w:rsid w:val="00CE4E3D"/>
    <w:rsid w:val="00CE5C31"/>
    <w:rsid w:val="00CE656F"/>
    <w:rsid w:val="00CE6F69"/>
    <w:rsid w:val="00CE7DE6"/>
    <w:rsid w:val="00CF34E2"/>
    <w:rsid w:val="00CF42D7"/>
    <w:rsid w:val="00CF4E91"/>
    <w:rsid w:val="00CF50E8"/>
    <w:rsid w:val="00D019CD"/>
    <w:rsid w:val="00D02E77"/>
    <w:rsid w:val="00D03214"/>
    <w:rsid w:val="00D04F95"/>
    <w:rsid w:val="00D0507D"/>
    <w:rsid w:val="00D0531E"/>
    <w:rsid w:val="00D05519"/>
    <w:rsid w:val="00D06DAF"/>
    <w:rsid w:val="00D110C4"/>
    <w:rsid w:val="00D13B65"/>
    <w:rsid w:val="00D14026"/>
    <w:rsid w:val="00D141B3"/>
    <w:rsid w:val="00D16334"/>
    <w:rsid w:val="00D167F7"/>
    <w:rsid w:val="00D1692C"/>
    <w:rsid w:val="00D20330"/>
    <w:rsid w:val="00D20D12"/>
    <w:rsid w:val="00D213A7"/>
    <w:rsid w:val="00D22BD7"/>
    <w:rsid w:val="00D22DF9"/>
    <w:rsid w:val="00D249D4"/>
    <w:rsid w:val="00D2581B"/>
    <w:rsid w:val="00D25C5F"/>
    <w:rsid w:val="00D25D27"/>
    <w:rsid w:val="00D26DA5"/>
    <w:rsid w:val="00D27605"/>
    <w:rsid w:val="00D308D5"/>
    <w:rsid w:val="00D3232C"/>
    <w:rsid w:val="00D333C1"/>
    <w:rsid w:val="00D33871"/>
    <w:rsid w:val="00D42CA7"/>
    <w:rsid w:val="00D43D0D"/>
    <w:rsid w:val="00D445B3"/>
    <w:rsid w:val="00D445F4"/>
    <w:rsid w:val="00D458DE"/>
    <w:rsid w:val="00D45B21"/>
    <w:rsid w:val="00D50FD4"/>
    <w:rsid w:val="00D52235"/>
    <w:rsid w:val="00D53118"/>
    <w:rsid w:val="00D53ED3"/>
    <w:rsid w:val="00D554A3"/>
    <w:rsid w:val="00D56CFA"/>
    <w:rsid w:val="00D57017"/>
    <w:rsid w:val="00D57256"/>
    <w:rsid w:val="00D63655"/>
    <w:rsid w:val="00D638D3"/>
    <w:rsid w:val="00D66B7D"/>
    <w:rsid w:val="00D6712F"/>
    <w:rsid w:val="00D676C5"/>
    <w:rsid w:val="00D67719"/>
    <w:rsid w:val="00D67B15"/>
    <w:rsid w:val="00D67CBD"/>
    <w:rsid w:val="00D703E1"/>
    <w:rsid w:val="00D70E18"/>
    <w:rsid w:val="00D718E9"/>
    <w:rsid w:val="00D71C09"/>
    <w:rsid w:val="00D724AD"/>
    <w:rsid w:val="00D728A1"/>
    <w:rsid w:val="00D735AB"/>
    <w:rsid w:val="00D73701"/>
    <w:rsid w:val="00D74AEB"/>
    <w:rsid w:val="00D74C16"/>
    <w:rsid w:val="00D76C35"/>
    <w:rsid w:val="00D80FEE"/>
    <w:rsid w:val="00D82055"/>
    <w:rsid w:val="00D82470"/>
    <w:rsid w:val="00D824D6"/>
    <w:rsid w:val="00D82D3C"/>
    <w:rsid w:val="00D83335"/>
    <w:rsid w:val="00D8343A"/>
    <w:rsid w:val="00D8563C"/>
    <w:rsid w:val="00D868E9"/>
    <w:rsid w:val="00D90DA4"/>
    <w:rsid w:val="00D919B9"/>
    <w:rsid w:val="00D92AD7"/>
    <w:rsid w:val="00D93EF6"/>
    <w:rsid w:val="00D94654"/>
    <w:rsid w:val="00D976AC"/>
    <w:rsid w:val="00DA30A0"/>
    <w:rsid w:val="00DA50F8"/>
    <w:rsid w:val="00DA5775"/>
    <w:rsid w:val="00DA6640"/>
    <w:rsid w:val="00DA6B8B"/>
    <w:rsid w:val="00DB12E5"/>
    <w:rsid w:val="00DB1581"/>
    <w:rsid w:val="00DB2931"/>
    <w:rsid w:val="00DB30D0"/>
    <w:rsid w:val="00DB3499"/>
    <w:rsid w:val="00DB3C25"/>
    <w:rsid w:val="00DB43CF"/>
    <w:rsid w:val="00DB71F2"/>
    <w:rsid w:val="00DC028E"/>
    <w:rsid w:val="00DC04A0"/>
    <w:rsid w:val="00DC09FE"/>
    <w:rsid w:val="00DC1BC6"/>
    <w:rsid w:val="00DC24E6"/>
    <w:rsid w:val="00DC28AB"/>
    <w:rsid w:val="00DC37ED"/>
    <w:rsid w:val="00DD04A7"/>
    <w:rsid w:val="00DD221E"/>
    <w:rsid w:val="00DD3795"/>
    <w:rsid w:val="00DD3E73"/>
    <w:rsid w:val="00DD4E52"/>
    <w:rsid w:val="00DD5FD8"/>
    <w:rsid w:val="00DE0AA6"/>
    <w:rsid w:val="00DE0D88"/>
    <w:rsid w:val="00DE14BB"/>
    <w:rsid w:val="00DE23C1"/>
    <w:rsid w:val="00DE2ADA"/>
    <w:rsid w:val="00DE35AB"/>
    <w:rsid w:val="00DE4874"/>
    <w:rsid w:val="00DE5F3A"/>
    <w:rsid w:val="00DE6C25"/>
    <w:rsid w:val="00DE7069"/>
    <w:rsid w:val="00DE7165"/>
    <w:rsid w:val="00DE7ED9"/>
    <w:rsid w:val="00DF020A"/>
    <w:rsid w:val="00DF02C0"/>
    <w:rsid w:val="00DF15F4"/>
    <w:rsid w:val="00DF17FB"/>
    <w:rsid w:val="00DF2CDC"/>
    <w:rsid w:val="00DF3FF8"/>
    <w:rsid w:val="00E002D0"/>
    <w:rsid w:val="00E005D9"/>
    <w:rsid w:val="00E01610"/>
    <w:rsid w:val="00E03A05"/>
    <w:rsid w:val="00E0468D"/>
    <w:rsid w:val="00E04D41"/>
    <w:rsid w:val="00E10609"/>
    <w:rsid w:val="00E10AD9"/>
    <w:rsid w:val="00E11121"/>
    <w:rsid w:val="00E11D0E"/>
    <w:rsid w:val="00E12D5D"/>
    <w:rsid w:val="00E170C5"/>
    <w:rsid w:val="00E205CD"/>
    <w:rsid w:val="00E229D8"/>
    <w:rsid w:val="00E231E0"/>
    <w:rsid w:val="00E24E22"/>
    <w:rsid w:val="00E25E3A"/>
    <w:rsid w:val="00E26869"/>
    <w:rsid w:val="00E26C2B"/>
    <w:rsid w:val="00E26E57"/>
    <w:rsid w:val="00E27016"/>
    <w:rsid w:val="00E276AF"/>
    <w:rsid w:val="00E27CAE"/>
    <w:rsid w:val="00E313BF"/>
    <w:rsid w:val="00E31858"/>
    <w:rsid w:val="00E31A56"/>
    <w:rsid w:val="00E31C50"/>
    <w:rsid w:val="00E33BE2"/>
    <w:rsid w:val="00E34125"/>
    <w:rsid w:val="00E36168"/>
    <w:rsid w:val="00E37124"/>
    <w:rsid w:val="00E37DBC"/>
    <w:rsid w:val="00E404E0"/>
    <w:rsid w:val="00E41E14"/>
    <w:rsid w:val="00E4267E"/>
    <w:rsid w:val="00E42960"/>
    <w:rsid w:val="00E42BC4"/>
    <w:rsid w:val="00E47532"/>
    <w:rsid w:val="00E5094D"/>
    <w:rsid w:val="00E50BDD"/>
    <w:rsid w:val="00E512D7"/>
    <w:rsid w:val="00E517E8"/>
    <w:rsid w:val="00E51A95"/>
    <w:rsid w:val="00E52806"/>
    <w:rsid w:val="00E52EC6"/>
    <w:rsid w:val="00E53E1F"/>
    <w:rsid w:val="00E54A57"/>
    <w:rsid w:val="00E557F5"/>
    <w:rsid w:val="00E56AAF"/>
    <w:rsid w:val="00E56AD2"/>
    <w:rsid w:val="00E605B7"/>
    <w:rsid w:val="00E6081F"/>
    <w:rsid w:val="00E6179A"/>
    <w:rsid w:val="00E620CC"/>
    <w:rsid w:val="00E65C4C"/>
    <w:rsid w:val="00E673F7"/>
    <w:rsid w:val="00E7056B"/>
    <w:rsid w:val="00E707D2"/>
    <w:rsid w:val="00E71AC1"/>
    <w:rsid w:val="00E72795"/>
    <w:rsid w:val="00E727E8"/>
    <w:rsid w:val="00E72859"/>
    <w:rsid w:val="00E7316B"/>
    <w:rsid w:val="00E7462A"/>
    <w:rsid w:val="00E76F80"/>
    <w:rsid w:val="00E77C79"/>
    <w:rsid w:val="00E819BE"/>
    <w:rsid w:val="00E81B8C"/>
    <w:rsid w:val="00E81F26"/>
    <w:rsid w:val="00E83E43"/>
    <w:rsid w:val="00E86CA5"/>
    <w:rsid w:val="00E87450"/>
    <w:rsid w:val="00E87959"/>
    <w:rsid w:val="00E9018E"/>
    <w:rsid w:val="00E90390"/>
    <w:rsid w:val="00E91FB8"/>
    <w:rsid w:val="00E93CAE"/>
    <w:rsid w:val="00E9416C"/>
    <w:rsid w:val="00E954D7"/>
    <w:rsid w:val="00E958F4"/>
    <w:rsid w:val="00E96E0F"/>
    <w:rsid w:val="00E9743C"/>
    <w:rsid w:val="00EA0367"/>
    <w:rsid w:val="00EB06B3"/>
    <w:rsid w:val="00EB28D8"/>
    <w:rsid w:val="00EB2D09"/>
    <w:rsid w:val="00EB38EF"/>
    <w:rsid w:val="00EB4192"/>
    <w:rsid w:val="00EB5206"/>
    <w:rsid w:val="00EB6AAE"/>
    <w:rsid w:val="00EB7A60"/>
    <w:rsid w:val="00EC12AE"/>
    <w:rsid w:val="00EC144D"/>
    <w:rsid w:val="00EC1854"/>
    <w:rsid w:val="00EC20E0"/>
    <w:rsid w:val="00EC2AC8"/>
    <w:rsid w:val="00EC2F81"/>
    <w:rsid w:val="00EC3CBC"/>
    <w:rsid w:val="00EC447B"/>
    <w:rsid w:val="00EC4F32"/>
    <w:rsid w:val="00EC696E"/>
    <w:rsid w:val="00EC6A52"/>
    <w:rsid w:val="00EC6B0A"/>
    <w:rsid w:val="00EC6F82"/>
    <w:rsid w:val="00EC7C7E"/>
    <w:rsid w:val="00ED0572"/>
    <w:rsid w:val="00ED06D7"/>
    <w:rsid w:val="00ED0DE3"/>
    <w:rsid w:val="00ED2449"/>
    <w:rsid w:val="00ED2BCF"/>
    <w:rsid w:val="00ED3A78"/>
    <w:rsid w:val="00ED3CA1"/>
    <w:rsid w:val="00ED42F6"/>
    <w:rsid w:val="00ED5A07"/>
    <w:rsid w:val="00ED6CE1"/>
    <w:rsid w:val="00ED6E9D"/>
    <w:rsid w:val="00ED7814"/>
    <w:rsid w:val="00ED7E66"/>
    <w:rsid w:val="00EE45C3"/>
    <w:rsid w:val="00EE592A"/>
    <w:rsid w:val="00EE5D33"/>
    <w:rsid w:val="00EF050A"/>
    <w:rsid w:val="00EF1E19"/>
    <w:rsid w:val="00EF2246"/>
    <w:rsid w:val="00EF2560"/>
    <w:rsid w:val="00EF2B89"/>
    <w:rsid w:val="00EF3728"/>
    <w:rsid w:val="00EF4865"/>
    <w:rsid w:val="00EF4F49"/>
    <w:rsid w:val="00EF5CAB"/>
    <w:rsid w:val="00EF6E3E"/>
    <w:rsid w:val="00EF7BD6"/>
    <w:rsid w:val="00EF7D25"/>
    <w:rsid w:val="00F04B6B"/>
    <w:rsid w:val="00F05C02"/>
    <w:rsid w:val="00F060E6"/>
    <w:rsid w:val="00F06279"/>
    <w:rsid w:val="00F065AE"/>
    <w:rsid w:val="00F065D5"/>
    <w:rsid w:val="00F06DEB"/>
    <w:rsid w:val="00F07336"/>
    <w:rsid w:val="00F10927"/>
    <w:rsid w:val="00F1331C"/>
    <w:rsid w:val="00F14170"/>
    <w:rsid w:val="00F15EE5"/>
    <w:rsid w:val="00F161AA"/>
    <w:rsid w:val="00F16668"/>
    <w:rsid w:val="00F16DE4"/>
    <w:rsid w:val="00F178F4"/>
    <w:rsid w:val="00F20506"/>
    <w:rsid w:val="00F2123C"/>
    <w:rsid w:val="00F218F7"/>
    <w:rsid w:val="00F21B53"/>
    <w:rsid w:val="00F21F51"/>
    <w:rsid w:val="00F2297D"/>
    <w:rsid w:val="00F22C61"/>
    <w:rsid w:val="00F22C97"/>
    <w:rsid w:val="00F24942"/>
    <w:rsid w:val="00F24DEA"/>
    <w:rsid w:val="00F24EF3"/>
    <w:rsid w:val="00F2511B"/>
    <w:rsid w:val="00F25D53"/>
    <w:rsid w:val="00F263EE"/>
    <w:rsid w:val="00F26B4E"/>
    <w:rsid w:val="00F27AEE"/>
    <w:rsid w:val="00F32415"/>
    <w:rsid w:val="00F32B5C"/>
    <w:rsid w:val="00F33965"/>
    <w:rsid w:val="00F353C7"/>
    <w:rsid w:val="00F35F10"/>
    <w:rsid w:val="00F36952"/>
    <w:rsid w:val="00F37778"/>
    <w:rsid w:val="00F42064"/>
    <w:rsid w:val="00F424EA"/>
    <w:rsid w:val="00F43E56"/>
    <w:rsid w:val="00F441BF"/>
    <w:rsid w:val="00F44C0E"/>
    <w:rsid w:val="00F4727D"/>
    <w:rsid w:val="00F51E16"/>
    <w:rsid w:val="00F528D6"/>
    <w:rsid w:val="00F52B93"/>
    <w:rsid w:val="00F52D4B"/>
    <w:rsid w:val="00F53A39"/>
    <w:rsid w:val="00F54AED"/>
    <w:rsid w:val="00F55036"/>
    <w:rsid w:val="00F56FEB"/>
    <w:rsid w:val="00F57B2E"/>
    <w:rsid w:val="00F6134D"/>
    <w:rsid w:val="00F6210F"/>
    <w:rsid w:val="00F63C2A"/>
    <w:rsid w:val="00F65C47"/>
    <w:rsid w:val="00F66F66"/>
    <w:rsid w:val="00F67210"/>
    <w:rsid w:val="00F6757B"/>
    <w:rsid w:val="00F67BE9"/>
    <w:rsid w:val="00F70717"/>
    <w:rsid w:val="00F72D95"/>
    <w:rsid w:val="00F73705"/>
    <w:rsid w:val="00F73B98"/>
    <w:rsid w:val="00F73E46"/>
    <w:rsid w:val="00F7450E"/>
    <w:rsid w:val="00F75B33"/>
    <w:rsid w:val="00F75D19"/>
    <w:rsid w:val="00F76565"/>
    <w:rsid w:val="00F76568"/>
    <w:rsid w:val="00F76794"/>
    <w:rsid w:val="00F76BE8"/>
    <w:rsid w:val="00F76ED2"/>
    <w:rsid w:val="00F816AC"/>
    <w:rsid w:val="00F81AE4"/>
    <w:rsid w:val="00F81B4E"/>
    <w:rsid w:val="00F81B5C"/>
    <w:rsid w:val="00F85208"/>
    <w:rsid w:val="00F871E4"/>
    <w:rsid w:val="00F9026C"/>
    <w:rsid w:val="00F904BB"/>
    <w:rsid w:val="00F91242"/>
    <w:rsid w:val="00F91799"/>
    <w:rsid w:val="00F9257D"/>
    <w:rsid w:val="00F93146"/>
    <w:rsid w:val="00F93EBC"/>
    <w:rsid w:val="00F94875"/>
    <w:rsid w:val="00F95457"/>
    <w:rsid w:val="00F975B1"/>
    <w:rsid w:val="00F97B7C"/>
    <w:rsid w:val="00FA14F2"/>
    <w:rsid w:val="00FA3200"/>
    <w:rsid w:val="00FA3343"/>
    <w:rsid w:val="00FA3F77"/>
    <w:rsid w:val="00FA4164"/>
    <w:rsid w:val="00FA50C8"/>
    <w:rsid w:val="00FA5BE9"/>
    <w:rsid w:val="00FA756B"/>
    <w:rsid w:val="00FB4438"/>
    <w:rsid w:val="00FB700F"/>
    <w:rsid w:val="00FB78B6"/>
    <w:rsid w:val="00FC0819"/>
    <w:rsid w:val="00FC294D"/>
    <w:rsid w:val="00FC3533"/>
    <w:rsid w:val="00FC4DAA"/>
    <w:rsid w:val="00FC696E"/>
    <w:rsid w:val="00FC7A51"/>
    <w:rsid w:val="00FD19BD"/>
    <w:rsid w:val="00FD26CC"/>
    <w:rsid w:val="00FD2982"/>
    <w:rsid w:val="00FD481A"/>
    <w:rsid w:val="00FD5357"/>
    <w:rsid w:val="00FD5BAF"/>
    <w:rsid w:val="00FD62EE"/>
    <w:rsid w:val="00FD7EBF"/>
    <w:rsid w:val="00FD7FE8"/>
    <w:rsid w:val="00FE0F1A"/>
    <w:rsid w:val="00FE1BC8"/>
    <w:rsid w:val="00FE297D"/>
    <w:rsid w:val="00FE2C4E"/>
    <w:rsid w:val="00FE2DC8"/>
    <w:rsid w:val="00FE4BBF"/>
    <w:rsid w:val="00FE542C"/>
    <w:rsid w:val="00FE5BA9"/>
    <w:rsid w:val="00FE5D11"/>
    <w:rsid w:val="00FE7319"/>
    <w:rsid w:val="00FE7481"/>
    <w:rsid w:val="00FE7970"/>
    <w:rsid w:val="00FF053D"/>
    <w:rsid w:val="00FF0F9C"/>
    <w:rsid w:val="00FF1D4E"/>
    <w:rsid w:val="00FF214A"/>
    <w:rsid w:val="00FF243A"/>
    <w:rsid w:val="00FF267B"/>
    <w:rsid w:val="00FF272D"/>
    <w:rsid w:val="00FF3DDD"/>
    <w:rsid w:val="00FF5C54"/>
    <w:rsid w:val="00FF72A2"/>
    <w:rsid w:val="00FF76E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CE4D963"/>
  <w15:docId w15:val="{BA1671C1-A6FF-478C-9073-EF20D10A2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AU" w:eastAsia="en-A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lsdException w:name="Emphasis" w:locked="1"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C09"/>
    <w:pPr>
      <w:keepNext/>
    </w:pPr>
    <w:rPr>
      <w:rFonts w:ascii="Arial" w:hAnsi="Arial"/>
      <w:szCs w:val="20"/>
      <w:lang w:eastAsia="en-US"/>
    </w:rPr>
  </w:style>
  <w:style w:type="paragraph" w:styleId="Heading1">
    <w:name w:val="heading 1"/>
    <w:basedOn w:val="Normal"/>
    <w:next w:val="head1text"/>
    <w:link w:val="Heading1Char"/>
    <w:uiPriority w:val="99"/>
    <w:qFormat/>
    <w:rsid w:val="00B52DEE"/>
    <w:pPr>
      <w:keepLines/>
      <w:numPr>
        <w:numId w:val="3"/>
      </w:numPr>
      <w:spacing w:before="360" w:after="120"/>
      <w:ind w:left="1276" w:hanging="1134"/>
      <w:outlineLvl w:val="0"/>
    </w:pPr>
    <w:rPr>
      <w:b/>
      <w:caps/>
      <w:sz w:val="30"/>
      <w:szCs w:val="30"/>
    </w:rPr>
  </w:style>
  <w:style w:type="paragraph" w:styleId="Heading2">
    <w:name w:val="heading 2"/>
    <w:basedOn w:val="Normal"/>
    <w:next w:val="head2text"/>
    <w:link w:val="Heading2Char"/>
    <w:uiPriority w:val="99"/>
    <w:qFormat/>
    <w:rsid w:val="005E4667"/>
    <w:pPr>
      <w:keepLines/>
      <w:numPr>
        <w:ilvl w:val="1"/>
        <w:numId w:val="3"/>
      </w:numPr>
      <w:tabs>
        <w:tab w:val="clear" w:pos="1956"/>
        <w:tab w:val="left" w:pos="709"/>
        <w:tab w:val="num" w:pos="1673"/>
      </w:tabs>
      <w:spacing w:before="240" w:after="120"/>
      <w:ind w:left="1673" w:hanging="1673"/>
      <w:outlineLvl w:val="1"/>
    </w:pPr>
    <w:rPr>
      <w:b/>
      <w:sz w:val="24"/>
      <w:szCs w:val="24"/>
    </w:rPr>
  </w:style>
  <w:style w:type="paragraph" w:styleId="Heading3">
    <w:name w:val="heading 3"/>
    <w:basedOn w:val="Normal"/>
    <w:next w:val="head3text"/>
    <w:link w:val="Heading3Char"/>
    <w:uiPriority w:val="99"/>
    <w:qFormat/>
    <w:rsid w:val="00E673F7"/>
    <w:pPr>
      <w:keepLines/>
      <w:numPr>
        <w:ilvl w:val="2"/>
        <w:numId w:val="3"/>
      </w:numPr>
      <w:spacing w:before="120"/>
      <w:textboxTightWrap w:val="allLines"/>
      <w:outlineLvl w:val="2"/>
    </w:pPr>
    <w:rPr>
      <w:szCs w:val="22"/>
      <w:lang w:val="en-US"/>
    </w:rPr>
  </w:style>
  <w:style w:type="paragraph" w:styleId="Heading4">
    <w:name w:val="heading 4"/>
    <w:basedOn w:val="Normal"/>
    <w:next w:val="Normal"/>
    <w:link w:val="Heading4Char"/>
    <w:uiPriority w:val="99"/>
    <w:qFormat/>
    <w:rsid w:val="00F76565"/>
    <w:pPr>
      <w:numPr>
        <w:ilvl w:val="3"/>
        <w:numId w:val="3"/>
      </w:numPr>
      <w:spacing w:before="120"/>
      <w:outlineLvl w:val="3"/>
    </w:pPr>
    <w:rPr>
      <w:szCs w:val="22"/>
      <w:lang w:val="en-US"/>
    </w:rPr>
  </w:style>
  <w:style w:type="paragraph" w:styleId="Heading5">
    <w:name w:val="heading 5"/>
    <w:basedOn w:val="Normal"/>
    <w:next w:val="Normal"/>
    <w:link w:val="Heading5Char"/>
    <w:uiPriority w:val="99"/>
    <w:qFormat/>
    <w:rsid w:val="0007016B"/>
    <w:pPr>
      <w:keepNext w:val="0"/>
      <w:keepLines/>
      <w:numPr>
        <w:numId w:val="14"/>
      </w:numPr>
      <w:spacing w:before="120"/>
      <w:jc w:val="both"/>
      <w:outlineLvl w:val="4"/>
    </w:pPr>
    <w:rPr>
      <w:lang w:val="en-US"/>
    </w:rPr>
  </w:style>
  <w:style w:type="paragraph" w:styleId="Heading6">
    <w:name w:val="heading 6"/>
    <w:basedOn w:val="Normal"/>
    <w:next w:val="Normal"/>
    <w:link w:val="Heading6Char"/>
    <w:uiPriority w:val="99"/>
    <w:qFormat/>
    <w:rsid w:val="00C76808"/>
    <w:pPr>
      <w:numPr>
        <w:ilvl w:val="5"/>
        <w:numId w:val="3"/>
      </w:numPr>
      <w:spacing w:before="240" w:after="60"/>
      <w:jc w:val="both"/>
      <w:outlineLvl w:val="5"/>
    </w:pPr>
    <w:rPr>
      <w:i/>
    </w:rPr>
  </w:style>
  <w:style w:type="paragraph" w:styleId="Heading7">
    <w:name w:val="heading 7"/>
    <w:basedOn w:val="Normal"/>
    <w:next w:val="Normal"/>
    <w:link w:val="Heading7Char"/>
    <w:uiPriority w:val="99"/>
    <w:qFormat/>
    <w:rsid w:val="00C76808"/>
    <w:pPr>
      <w:numPr>
        <w:ilvl w:val="6"/>
        <w:numId w:val="3"/>
      </w:numPr>
      <w:spacing w:before="240" w:after="60"/>
      <w:jc w:val="both"/>
      <w:outlineLvl w:val="6"/>
    </w:pPr>
  </w:style>
  <w:style w:type="paragraph" w:styleId="Heading8">
    <w:name w:val="heading 8"/>
    <w:basedOn w:val="Normal"/>
    <w:next w:val="Normal"/>
    <w:link w:val="Heading8Char"/>
    <w:uiPriority w:val="99"/>
    <w:qFormat/>
    <w:rsid w:val="00C76808"/>
    <w:pPr>
      <w:numPr>
        <w:ilvl w:val="7"/>
        <w:numId w:val="3"/>
      </w:numPr>
      <w:spacing w:before="240" w:after="60"/>
      <w:jc w:val="both"/>
      <w:outlineLvl w:val="7"/>
    </w:pPr>
    <w:rPr>
      <w:i/>
    </w:rPr>
  </w:style>
  <w:style w:type="paragraph" w:styleId="Heading9">
    <w:name w:val="heading 9"/>
    <w:basedOn w:val="Normal"/>
    <w:next w:val="Normal"/>
    <w:link w:val="Heading9Char"/>
    <w:uiPriority w:val="99"/>
    <w:qFormat/>
    <w:rsid w:val="00C76808"/>
    <w:pPr>
      <w:numPr>
        <w:ilvl w:val="8"/>
        <w:numId w:val="3"/>
      </w:numPr>
      <w:spacing w:before="240" w:after="60"/>
      <w:jc w:val="both"/>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52DEE"/>
    <w:rPr>
      <w:rFonts w:ascii="Arial" w:hAnsi="Arial"/>
      <w:b/>
      <w:caps/>
      <w:sz w:val="30"/>
      <w:szCs w:val="30"/>
      <w:lang w:eastAsia="en-US"/>
    </w:rPr>
  </w:style>
  <w:style w:type="character" w:customStyle="1" w:styleId="Heading2Char">
    <w:name w:val="Heading 2 Char"/>
    <w:basedOn w:val="DefaultParagraphFont"/>
    <w:link w:val="Heading2"/>
    <w:uiPriority w:val="99"/>
    <w:rsid w:val="005E4667"/>
    <w:rPr>
      <w:rFonts w:ascii="Arial" w:hAnsi="Arial"/>
      <w:b/>
      <w:sz w:val="24"/>
      <w:szCs w:val="24"/>
      <w:lang w:eastAsia="en-US"/>
    </w:rPr>
  </w:style>
  <w:style w:type="character" w:customStyle="1" w:styleId="Heading3Char">
    <w:name w:val="Heading 3 Char"/>
    <w:basedOn w:val="DefaultParagraphFont"/>
    <w:link w:val="Heading3"/>
    <w:uiPriority w:val="99"/>
    <w:locked/>
    <w:rsid w:val="00E673F7"/>
    <w:rPr>
      <w:rFonts w:ascii="Arial" w:hAnsi="Arial"/>
      <w:lang w:val="en-US" w:eastAsia="en-US"/>
    </w:rPr>
  </w:style>
  <w:style w:type="character" w:customStyle="1" w:styleId="Heading4Char">
    <w:name w:val="Heading 4 Char"/>
    <w:basedOn w:val="DefaultParagraphFont"/>
    <w:link w:val="Heading4"/>
    <w:uiPriority w:val="99"/>
    <w:rsid w:val="00A80320"/>
    <w:rPr>
      <w:rFonts w:ascii="Arial" w:hAnsi="Arial"/>
      <w:lang w:val="en-US" w:eastAsia="en-US"/>
    </w:rPr>
  </w:style>
  <w:style w:type="character" w:customStyle="1" w:styleId="Heading5Char">
    <w:name w:val="Heading 5 Char"/>
    <w:basedOn w:val="DefaultParagraphFont"/>
    <w:link w:val="Heading5"/>
    <w:uiPriority w:val="99"/>
    <w:rsid w:val="0007016B"/>
    <w:rPr>
      <w:rFonts w:ascii="Arial" w:hAnsi="Arial"/>
      <w:szCs w:val="20"/>
      <w:lang w:val="en-US" w:eastAsia="en-US"/>
    </w:rPr>
  </w:style>
  <w:style w:type="character" w:customStyle="1" w:styleId="Heading6Char">
    <w:name w:val="Heading 6 Char"/>
    <w:basedOn w:val="DefaultParagraphFont"/>
    <w:link w:val="Heading6"/>
    <w:uiPriority w:val="99"/>
    <w:rsid w:val="00A80320"/>
    <w:rPr>
      <w:rFonts w:ascii="Arial" w:hAnsi="Arial"/>
      <w:i/>
      <w:szCs w:val="20"/>
      <w:lang w:eastAsia="en-US"/>
    </w:rPr>
  </w:style>
  <w:style w:type="character" w:customStyle="1" w:styleId="Heading7Char">
    <w:name w:val="Heading 7 Char"/>
    <w:basedOn w:val="DefaultParagraphFont"/>
    <w:link w:val="Heading7"/>
    <w:uiPriority w:val="99"/>
    <w:rsid w:val="00A80320"/>
    <w:rPr>
      <w:rFonts w:ascii="Arial" w:hAnsi="Arial"/>
      <w:szCs w:val="20"/>
      <w:lang w:eastAsia="en-US"/>
    </w:rPr>
  </w:style>
  <w:style w:type="character" w:customStyle="1" w:styleId="Heading8Char">
    <w:name w:val="Heading 8 Char"/>
    <w:basedOn w:val="DefaultParagraphFont"/>
    <w:link w:val="Heading8"/>
    <w:uiPriority w:val="99"/>
    <w:rsid w:val="00A80320"/>
    <w:rPr>
      <w:rFonts w:ascii="Arial" w:hAnsi="Arial"/>
      <w:i/>
      <w:szCs w:val="20"/>
      <w:lang w:eastAsia="en-US"/>
    </w:rPr>
  </w:style>
  <w:style w:type="character" w:customStyle="1" w:styleId="Heading9Char">
    <w:name w:val="Heading 9 Char"/>
    <w:basedOn w:val="DefaultParagraphFont"/>
    <w:link w:val="Heading9"/>
    <w:uiPriority w:val="99"/>
    <w:rsid w:val="00A80320"/>
    <w:rPr>
      <w:rFonts w:ascii="Arial" w:hAnsi="Arial"/>
      <w:b/>
      <w:i/>
      <w:sz w:val="18"/>
      <w:szCs w:val="20"/>
      <w:lang w:eastAsia="en-US"/>
    </w:rPr>
  </w:style>
  <w:style w:type="paragraph" w:customStyle="1" w:styleId="head1text">
    <w:name w:val="head 1 text"/>
    <w:basedOn w:val="Normal"/>
    <w:uiPriority w:val="99"/>
    <w:rsid w:val="00C76808"/>
    <w:pPr>
      <w:spacing w:after="220" w:line="220" w:lineRule="atLeast"/>
      <w:ind w:left="1077"/>
    </w:pPr>
  </w:style>
  <w:style w:type="paragraph" w:customStyle="1" w:styleId="head2text">
    <w:name w:val="head 2 text"/>
    <w:basedOn w:val="Normal"/>
    <w:rsid w:val="00C76808"/>
    <w:pPr>
      <w:spacing w:after="220" w:line="220" w:lineRule="atLeast"/>
      <w:ind w:left="1418"/>
    </w:pPr>
  </w:style>
  <w:style w:type="paragraph" w:customStyle="1" w:styleId="head3text">
    <w:name w:val="head 3 text"/>
    <w:basedOn w:val="Normal"/>
    <w:rsid w:val="00C76808"/>
    <w:pPr>
      <w:spacing w:after="220" w:line="220" w:lineRule="atLeast"/>
      <w:ind w:left="1871"/>
    </w:pPr>
  </w:style>
  <w:style w:type="paragraph" w:styleId="Header">
    <w:name w:val="header"/>
    <w:basedOn w:val="Normal"/>
    <w:link w:val="HeaderChar"/>
    <w:uiPriority w:val="99"/>
    <w:rsid w:val="00C76808"/>
    <w:pPr>
      <w:tabs>
        <w:tab w:val="center" w:pos="4153"/>
        <w:tab w:val="right" w:pos="8306"/>
      </w:tabs>
    </w:pPr>
  </w:style>
  <w:style w:type="character" w:customStyle="1" w:styleId="HeaderChar">
    <w:name w:val="Header Char"/>
    <w:basedOn w:val="DefaultParagraphFont"/>
    <w:link w:val="Header"/>
    <w:uiPriority w:val="99"/>
    <w:semiHidden/>
    <w:rsid w:val="00A80320"/>
    <w:rPr>
      <w:rFonts w:ascii="Arial" w:hAnsi="Arial"/>
      <w:szCs w:val="20"/>
      <w:lang w:eastAsia="en-US"/>
    </w:rPr>
  </w:style>
  <w:style w:type="paragraph" w:styleId="MessageHeader">
    <w:name w:val="Message Header"/>
    <w:basedOn w:val="Normal"/>
    <w:link w:val="MessageHeaderChar"/>
    <w:uiPriority w:val="99"/>
    <w:rsid w:val="00C76808"/>
    <w:pPr>
      <w:keepLines/>
      <w:tabs>
        <w:tab w:val="left" w:pos="3600"/>
        <w:tab w:val="left" w:pos="4680"/>
      </w:tabs>
      <w:spacing w:before="120" w:after="120"/>
      <w:ind w:left="1080" w:right="2160" w:hanging="1080"/>
    </w:pPr>
    <w:rPr>
      <w:lang w:val="en-US"/>
    </w:rPr>
  </w:style>
  <w:style w:type="character" w:customStyle="1" w:styleId="MessageHeaderChar">
    <w:name w:val="Message Header Char"/>
    <w:basedOn w:val="DefaultParagraphFont"/>
    <w:link w:val="MessageHeader"/>
    <w:uiPriority w:val="99"/>
    <w:semiHidden/>
    <w:rsid w:val="00A80320"/>
    <w:rPr>
      <w:rFonts w:asciiTheme="majorHAnsi" w:eastAsiaTheme="majorEastAsia" w:hAnsiTheme="majorHAnsi" w:cstheme="majorBidi"/>
      <w:sz w:val="24"/>
      <w:szCs w:val="24"/>
      <w:shd w:val="pct20" w:color="auto" w:fill="auto"/>
      <w:lang w:eastAsia="en-US"/>
    </w:rPr>
  </w:style>
  <w:style w:type="paragraph" w:customStyle="1" w:styleId="TitleCover">
    <w:name w:val="Title Cover"/>
    <w:basedOn w:val="Normal"/>
    <w:uiPriority w:val="99"/>
    <w:rsid w:val="00C76808"/>
    <w:pPr>
      <w:spacing w:before="1800" w:after="400" w:line="240" w:lineRule="atLeast"/>
      <w:ind w:left="1077"/>
    </w:pPr>
    <w:rPr>
      <w:sz w:val="72"/>
    </w:rPr>
  </w:style>
  <w:style w:type="paragraph" w:styleId="Footer">
    <w:name w:val="footer"/>
    <w:basedOn w:val="Normal"/>
    <w:link w:val="FooterChar"/>
    <w:uiPriority w:val="99"/>
    <w:rsid w:val="00C76808"/>
    <w:pPr>
      <w:pBdr>
        <w:top w:val="single" w:sz="6" w:space="1" w:color="auto"/>
      </w:pBdr>
      <w:tabs>
        <w:tab w:val="center" w:pos="4820"/>
        <w:tab w:val="right" w:pos="8100"/>
      </w:tabs>
      <w:ind w:right="-151"/>
      <w:jc w:val="both"/>
    </w:pPr>
    <w:rPr>
      <w:sz w:val="20"/>
    </w:rPr>
  </w:style>
  <w:style w:type="character" w:customStyle="1" w:styleId="FooterChar">
    <w:name w:val="Footer Char"/>
    <w:basedOn w:val="DefaultParagraphFont"/>
    <w:link w:val="Footer"/>
    <w:uiPriority w:val="99"/>
    <w:semiHidden/>
    <w:rsid w:val="00A80320"/>
    <w:rPr>
      <w:rFonts w:ascii="Arial" w:hAnsi="Arial"/>
      <w:szCs w:val="20"/>
      <w:lang w:eastAsia="en-US"/>
    </w:rPr>
  </w:style>
  <w:style w:type="paragraph" w:styleId="TOC1">
    <w:name w:val="toc 1"/>
    <w:basedOn w:val="Normal"/>
    <w:next w:val="Normal"/>
    <w:autoRedefine/>
    <w:uiPriority w:val="39"/>
    <w:rsid w:val="00E673F7"/>
    <w:pPr>
      <w:tabs>
        <w:tab w:val="left" w:pos="567"/>
        <w:tab w:val="right" w:leader="dot" w:pos="9071"/>
      </w:tabs>
      <w:spacing w:before="120" w:after="120"/>
    </w:pPr>
    <w:rPr>
      <w:b/>
      <w:caps/>
      <w:sz w:val="24"/>
    </w:rPr>
  </w:style>
  <w:style w:type="paragraph" w:styleId="TOC2">
    <w:name w:val="toc 2"/>
    <w:basedOn w:val="Normal"/>
    <w:next w:val="Normal"/>
    <w:autoRedefine/>
    <w:uiPriority w:val="39"/>
    <w:rsid w:val="004A3C7D"/>
    <w:pPr>
      <w:tabs>
        <w:tab w:val="left" w:pos="993"/>
        <w:tab w:val="right" w:leader="dot" w:pos="9071"/>
      </w:tabs>
      <w:ind w:left="284"/>
    </w:pPr>
    <w:rPr>
      <w:smallCaps/>
    </w:rPr>
  </w:style>
  <w:style w:type="paragraph" w:styleId="TOC3">
    <w:name w:val="toc 3"/>
    <w:basedOn w:val="Normal"/>
    <w:next w:val="Normal"/>
    <w:autoRedefine/>
    <w:uiPriority w:val="99"/>
    <w:rsid w:val="00EF2B89"/>
    <w:pPr>
      <w:tabs>
        <w:tab w:val="left" w:pos="851"/>
        <w:tab w:val="right" w:leader="dot" w:pos="9071"/>
      </w:tabs>
      <w:spacing w:line="200" w:lineRule="atLeast"/>
      <w:contextualSpacing/>
    </w:pPr>
    <w:rPr>
      <w:noProof/>
      <w:sz w:val="20"/>
    </w:rPr>
  </w:style>
  <w:style w:type="paragraph" w:styleId="TOC4">
    <w:name w:val="toc 4"/>
    <w:basedOn w:val="Normal"/>
    <w:next w:val="Normal"/>
    <w:uiPriority w:val="99"/>
    <w:semiHidden/>
    <w:rsid w:val="00C76808"/>
    <w:pPr>
      <w:tabs>
        <w:tab w:val="right" w:leader="dot" w:pos="9071"/>
      </w:tabs>
      <w:ind w:left="660"/>
    </w:pPr>
    <w:rPr>
      <w:rFonts w:ascii="Times New Roman" w:hAnsi="Times New Roman"/>
      <w:sz w:val="18"/>
    </w:rPr>
  </w:style>
  <w:style w:type="paragraph" w:styleId="TOC5">
    <w:name w:val="toc 5"/>
    <w:basedOn w:val="Normal"/>
    <w:next w:val="Normal"/>
    <w:uiPriority w:val="99"/>
    <w:semiHidden/>
    <w:rsid w:val="00C76808"/>
    <w:pPr>
      <w:tabs>
        <w:tab w:val="right" w:leader="dot" w:pos="9071"/>
      </w:tabs>
      <w:ind w:left="880"/>
    </w:pPr>
    <w:rPr>
      <w:rFonts w:ascii="Times New Roman" w:hAnsi="Times New Roman"/>
      <w:sz w:val="18"/>
    </w:rPr>
  </w:style>
  <w:style w:type="paragraph" w:styleId="TOC6">
    <w:name w:val="toc 6"/>
    <w:basedOn w:val="Normal"/>
    <w:next w:val="Normal"/>
    <w:uiPriority w:val="99"/>
    <w:semiHidden/>
    <w:rsid w:val="00C76808"/>
    <w:pPr>
      <w:tabs>
        <w:tab w:val="right" w:leader="dot" w:pos="9071"/>
      </w:tabs>
      <w:ind w:left="1100"/>
    </w:pPr>
    <w:rPr>
      <w:rFonts w:ascii="Times New Roman" w:hAnsi="Times New Roman"/>
      <w:sz w:val="18"/>
    </w:rPr>
  </w:style>
  <w:style w:type="paragraph" w:styleId="TOC7">
    <w:name w:val="toc 7"/>
    <w:basedOn w:val="Normal"/>
    <w:next w:val="Normal"/>
    <w:uiPriority w:val="99"/>
    <w:semiHidden/>
    <w:rsid w:val="00C76808"/>
    <w:pPr>
      <w:tabs>
        <w:tab w:val="right" w:leader="dot" w:pos="9071"/>
      </w:tabs>
      <w:ind w:left="1320"/>
    </w:pPr>
    <w:rPr>
      <w:rFonts w:ascii="Times New Roman" w:hAnsi="Times New Roman"/>
      <w:sz w:val="18"/>
    </w:rPr>
  </w:style>
  <w:style w:type="paragraph" w:styleId="TOC8">
    <w:name w:val="toc 8"/>
    <w:basedOn w:val="Normal"/>
    <w:next w:val="Normal"/>
    <w:uiPriority w:val="99"/>
    <w:semiHidden/>
    <w:rsid w:val="00C76808"/>
    <w:pPr>
      <w:tabs>
        <w:tab w:val="right" w:leader="dot" w:pos="9071"/>
      </w:tabs>
      <w:ind w:left="1540"/>
    </w:pPr>
    <w:rPr>
      <w:rFonts w:ascii="Times New Roman" w:hAnsi="Times New Roman"/>
      <w:sz w:val="18"/>
    </w:rPr>
  </w:style>
  <w:style w:type="paragraph" w:styleId="TOC9">
    <w:name w:val="toc 9"/>
    <w:basedOn w:val="Normal"/>
    <w:next w:val="Normal"/>
    <w:uiPriority w:val="99"/>
    <w:semiHidden/>
    <w:rsid w:val="00C76808"/>
    <w:pPr>
      <w:tabs>
        <w:tab w:val="right" w:leader="dot" w:pos="9071"/>
      </w:tabs>
      <w:ind w:left="1760"/>
    </w:pPr>
    <w:rPr>
      <w:rFonts w:ascii="Times New Roman" w:hAnsi="Times New Roman"/>
      <w:sz w:val="18"/>
    </w:rPr>
  </w:style>
  <w:style w:type="paragraph" w:customStyle="1" w:styleId="SubtitleCover">
    <w:name w:val="Subtitle Cover"/>
    <w:basedOn w:val="Normal"/>
    <w:uiPriority w:val="99"/>
    <w:rsid w:val="00C76808"/>
    <w:pPr>
      <w:spacing w:before="1520" w:line="240" w:lineRule="atLeast"/>
      <w:ind w:left="1077" w:right="1678"/>
    </w:pPr>
    <w:rPr>
      <w:i/>
      <w:sz w:val="32"/>
    </w:rPr>
  </w:style>
  <w:style w:type="paragraph" w:customStyle="1" w:styleId="versionno">
    <w:name w:val="version no."/>
    <w:basedOn w:val="SubtitleCover"/>
    <w:uiPriority w:val="99"/>
    <w:rsid w:val="00C76808"/>
    <w:pPr>
      <w:spacing w:before="200"/>
    </w:pPr>
  </w:style>
  <w:style w:type="paragraph" w:customStyle="1" w:styleId="Reporttext">
    <w:name w:val="Report text"/>
    <w:basedOn w:val="Normal"/>
    <w:uiPriority w:val="99"/>
    <w:rsid w:val="00C76808"/>
    <w:pPr>
      <w:spacing w:after="220" w:line="220" w:lineRule="atLeast"/>
      <w:ind w:left="1077"/>
    </w:pPr>
  </w:style>
  <w:style w:type="paragraph" w:styleId="Date">
    <w:name w:val="Date"/>
    <w:basedOn w:val="Normal"/>
    <w:link w:val="DateChar"/>
    <w:uiPriority w:val="99"/>
    <w:rsid w:val="00C76808"/>
    <w:pPr>
      <w:jc w:val="center"/>
    </w:pPr>
    <w:rPr>
      <w:b/>
    </w:rPr>
  </w:style>
  <w:style w:type="character" w:customStyle="1" w:styleId="DateChar">
    <w:name w:val="Date Char"/>
    <w:basedOn w:val="DefaultParagraphFont"/>
    <w:link w:val="Date"/>
    <w:uiPriority w:val="99"/>
    <w:semiHidden/>
    <w:rsid w:val="00A80320"/>
    <w:rPr>
      <w:rFonts w:ascii="Arial" w:hAnsi="Arial"/>
      <w:szCs w:val="20"/>
      <w:lang w:eastAsia="en-US"/>
    </w:rPr>
  </w:style>
  <w:style w:type="paragraph" w:customStyle="1" w:styleId="Draft">
    <w:name w:val="Draft"/>
    <w:basedOn w:val="Normal"/>
    <w:uiPriority w:val="99"/>
    <w:rsid w:val="00C76808"/>
    <w:pPr>
      <w:spacing w:after="400" w:line="540" w:lineRule="exact"/>
      <w:ind w:left="1077" w:right="1418"/>
      <w:jc w:val="center"/>
    </w:pPr>
    <w:rPr>
      <w:sz w:val="20"/>
    </w:rPr>
  </w:style>
  <w:style w:type="paragraph" w:customStyle="1" w:styleId="footnote">
    <w:name w:val="footnote"/>
    <w:basedOn w:val="Normal"/>
    <w:uiPriority w:val="99"/>
    <w:rsid w:val="00C76808"/>
    <w:pPr>
      <w:keepLines/>
      <w:spacing w:after="240"/>
      <w:ind w:left="284" w:hanging="284"/>
    </w:pPr>
    <w:rPr>
      <w:sz w:val="20"/>
    </w:rPr>
  </w:style>
  <w:style w:type="paragraph" w:customStyle="1" w:styleId="TOCTitle">
    <w:name w:val="TOC Title"/>
    <w:basedOn w:val="Normal"/>
    <w:next w:val="Normal"/>
    <w:uiPriority w:val="99"/>
    <w:rsid w:val="00C76808"/>
    <w:pPr>
      <w:shd w:val="pct12" w:color="auto" w:fill="auto"/>
      <w:spacing w:line="240" w:lineRule="atLeast"/>
      <w:jc w:val="center"/>
    </w:pPr>
    <w:rPr>
      <w:b/>
      <w:sz w:val="32"/>
    </w:rPr>
  </w:style>
  <w:style w:type="character" w:styleId="PageNumber">
    <w:name w:val="page number"/>
    <w:basedOn w:val="DefaultParagraphFont"/>
    <w:uiPriority w:val="99"/>
    <w:rsid w:val="00C76808"/>
    <w:rPr>
      <w:rFonts w:cs="Times New Roman"/>
    </w:rPr>
  </w:style>
  <w:style w:type="paragraph" w:customStyle="1" w:styleId="ReportHeading">
    <w:name w:val="Report Heading"/>
    <w:basedOn w:val="Normal"/>
    <w:next w:val="Reporttext"/>
    <w:uiPriority w:val="99"/>
    <w:rsid w:val="00C76808"/>
    <w:pPr>
      <w:pageBreakBefore/>
      <w:shd w:val="pct12" w:color="auto" w:fill="auto"/>
      <w:spacing w:before="220" w:after="220" w:line="280" w:lineRule="atLeast"/>
      <w:ind w:firstLine="1077"/>
    </w:pPr>
    <w:rPr>
      <w:b/>
      <w:sz w:val="24"/>
    </w:rPr>
  </w:style>
  <w:style w:type="paragraph" w:styleId="FootnoteText">
    <w:name w:val="footnote text"/>
    <w:basedOn w:val="Normal"/>
    <w:link w:val="FootnoteTextChar"/>
    <w:semiHidden/>
    <w:rsid w:val="00C76808"/>
    <w:rPr>
      <w:sz w:val="20"/>
    </w:rPr>
  </w:style>
  <w:style w:type="character" w:customStyle="1" w:styleId="FootnoteTextChar">
    <w:name w:val="Footnote Text Char"/>
    <w:basedOn w:val="DefaultParagraphFont"/>
    <w:link w:val="FootnoteText"/>
    <w:uiPriority w:val="99"/>
    <w:semiHidden/>
    <w:rsid w:val="00A80320"/>
    <w:rPr>
      <w:rFonts w:ascii="Arial" w:hAnsi="Arial"/>
      <w:sz w:val="20"/>
      <w:szCs w:val="20"/>
      <w:lang w:eastAsia="en-US"/>
    </w:rPr>
  </w:style>
  <w:style w:type="character" w:styleId="FootnoteReference">
    <w:name w:val="footnote reference"/>
    <w:basedOn w:val="DefaultParagraphFont"/>
    <w:semiHidden/>
    <w:rsid w:val="00C76808"/>
    <w:rPr>
      <w:rFonts w:cs="Times New Roman"/>
      <w:vertAlign w:val="superscript"/>
    </w:rPr>
  </w:style>
  <w:style w:type="paragraph" w:customStyle="1" w:styleId="head1bullet">
    <w:name w:val="head 1 bullet"/>
    <w:basedOn w:val="head1text"/>
    <w:uiPriority w:val="99"/>
    <w:rsid w:val="00C76808"/>
    <w:pPr>
      <w:numPr>
        <w:numId w:val="1"/>
      </w:numPr>
      <w:spacing w:after="120"/>
      <w:ind w:left="1361" w:hanging="284"/>
    </w:pPr>
  </w:style>
  <w:style w:type="paragraph" w:customStyle="1" w:styleId="head2bullet">
    <w:name w:val="head 2 bullet"/>
    <w:basedOn w:val="head2text"/>
    <w:rsid w:val="00C76808"/>
    <w:pPr>
      <w:numPr>
        <w:ilvl w:val="1"/>
        <w:numId w:val="6"/>
      </w:numPr>
      <w:spacing w:after="120"/>
    </w:pPr>
  </w:style>
  <w:style w:type="paragraph" w:customStyle="1" w:styleId="head3bullet">
    <w:name w:val="head 3 bullet"/>
    <w:basedOn w:val="head3text"/>
    <w:uiPriority w:val="99"/>
    <w:rsid w:val="00C76808"/>
    <w:pPr>
      <w:numPr>
        <w:numId w:val="2"/>
      </w:numPr>
      <w:spacing w:after="120"/>
    </w:pPr>
  </w:style>
  <w:style w:type="paragraph" w:styleId="BodyText">
    <w:name w:val="Body Text"/>
    <w:basedOn w:val="Normal"/>
    <w:link w:val="BodyTextChar"/>
    <w:uiPriority w:val="99"/>
    <w:rsid w:val="00C76808"/>
    <w:pPr>
      <w:spacing w:before="400"/>
    </w:pPr>
    <w:rPr>
      <w:b/>
      <w:i/>
      <w:sz w:val="18"/>
    </w:rPr>
  </w:style>
  <w:style w:type="character" w:customStyle="1" w:styleId="BodyTextChar">
    <w:name w:val="Body Text Char"/>
    <w:basedOn w:val="DefaultParagraphFont"/>
    <w:link w:val="BodyText"/>
    <w:uiPriority w:val="99"/>
    <w:semiHidden/>
    <w:rsid w:val="00A80320"/>
    <w:rPr>
      <w:rFonts w:ascii="Arial" w:hAnsi="Arial"/>
      <w:szCs w:val="20"/>
      <w:lang w:eastAsia="en-US"/>
    </w:rPr>
  </w:style>
  <w:style w:type="paragraph" w:customStyle="1" w:styleId="test2">
    <w:name w:val="test2"/>
    <w:basedOn w:val="Normal"/>
    <w:uiPriority w:val="99"/>
    <w:rsid w:val="00C76808"/>
    <w:pPr>
      <w:spacing w:before="220" w:after="220" w:line="220" w:lineRule="atLeast"/>
    </w:pPr>
    <w:rPr>
      <w:b/>
      <w:i/>
      <w:sz w:val="44"/>
    </w:rPr>
  </w:style>
  <w:style w:type="paragraph" w:customStyle="1" w:styleId="ScheduleSubtitle">
    <w:name w:val="Schedule Subtitle"/>
    <w:basedOn w:val="Normal"/>
    <w:uiPriority w:val="99"/>
    <w:rsid w:val="00C76808"/>
    <w:pPr>
      <w:spacing w:after="480"/>
    </w:pPr>
    <w:rPr>
      <w:b/>
      <w:i/>
    </w:rPr>
  </w:style>
  <w:style w:type="character" w:customStyle="1" w:styleId="italic">
    <w:name w:val="italic"/>
    <w:basedOn w:val="DefaultParagraphFont"/>
    <w:uiPriority w:val="99"/>
    <w:rsid w:val="00C76808"/>
    <w:rPr>
      <w:rFonts w:cs="Times New Roman"/>
      <w:i/>
    </w:rPr>
  </w:style>
  <w:style w:type="paragraph" w:customStyle="1" w:styleId="head1">
    <w:name w:val="head1"/>
    <w:basedOn w:val="Normal"/>
    <w:uiPriority w:val="99"/>
    <w:rsid w:val="00C76808"/>
    <w:pPr>
      <w:shd w:val="pct12" w:color="auto" w:fill="auto"/>
      <w:spacing w:before="220" w:after="220" w:line="280" w:lineRule="atLeast"/>
      <w:ind w:firstLine="1077"/>
    </w:pPr>
    <w:rPr>
      <w:b/>
    </w:rPr>
  </w:style>
  <w:style w:type="paragraph" w:customStyle="1" w:styleId="Mike1">
    <w:name w:val="Mike1"/>
    <w:basedOn w:val="Normal"/>
    <w:uiPriority w:val="99"/>
    <w:rsid w:val="00C76808"/>
    <w:pPr>
      <w:tabs>
        <w:tab w:val="left" w:pos="567"/>
        <w:tab w:val="left" w:pos="1134"/>
        <w:tab w:val="left" w:pos="6804"/>
        <w:tab w:val="left" w:pos="7371"/>
      </w:tabs>
      <w:jc w:val="both"/>
    </w:pPr>
    <w:rPr>
      <w:rFonts w:ascii="Arial Narrow" w:hAnsi="Arial Narrow"/>
      <w:sz w:val="24"/>
    </w:rPr>
  </w:style>
  <w:style w:type="character" w:styleId="Hyperlink">
    <w:name w:val="Hyperlink"/>
    <w:basedOn w:val="DefaultParagraphFont"/>
    <w:uiPriority w:val="99"/>
    <w:rsid w:val="00C76808"/>
    <w:rPr>
      <w:rFonts w:cs="Times New Roman"/>
      <w:color w:val="0000FF"/>
      <w:u w:val="single"/>
    </w:rPr>
  </w:style>
  <w:style w:type="paragraph" w:customStyle="1" w:styleId="ScheduleTitle">
    <w:name w:val="Schedule Title"/>
    <w:basedOn w:val="Normal"/>
    <w:uiPriority w:val="99"/>
    <w:rsid w:val="00C76808"/>
    <w:pPr>
      <w:pageBreakBefore/>
    </w:pPr>
    <w:rPr>
      <w:b/>
    </w:rPr>
  </w:style>
  <w:style w:type="paragraph" w:customStyle="1" w:styleId="Appendix">
    <w:name w:val="Appendix"/>
    <w:basedOn w:val="head1text"/>
    <w:next w:val="Normal"/>
    <w:uiPriority w:val="99"/>
    <w:rsid w:val="00C76808"/>
    <w:pPr>
      <w:pageBreakBefore/>
      <w:spacing w:before="240"/>
    </w:pPr>
    <w:rPr>
      <w:b/>
      <w:caps/>
      <w:sz w:val="24"/>
    </w:rPr>
  </w:style>
  <w:style w:type="paragraph" w:styleId="BodyTextIndent">
    <w:name w:val="Body Text Indent"/>
    <w:basedOn w:val="Normal"/>
    <w:link w:val="BodyTextIndentChar"/>
    <w:uiPriority w:val="99"/>
    <w:rsid w:val="00C76808"/>
    <w:pPr>
      <w:ind w:left="1134"/>
    </w:pPr>
  </w:style>
  <w:style w:type="character" w:customStyle="1" w:styleId="BodyTextIndentChar">
    <w:name w:val="Body Text Indent Char"/>
    <w:basedOn w:val="DefaultParagraphFont"/>
    <w:link w:val="BodyTextIndent"/>
    <w:uiPriority w:val="99"/>
    <w:semiHidden/>
    <w:rsid w:val="00A80320"/>
    <w:rPr>
      <w:rFonts w:ascii="Arial" w:hAnsi="Arial"/>
      <w:szCs w:val="20"/>
      <w:lang w:eastAsia="en-US"/>
    </w:rPr>
  </w:style>
  <w:style w:type="paragraph" w:customStyle="1" w:styleId="Hanging1">
    <w:name w:val="Hanging 1"/>
    <w:basedOn w:val="Normal"/>
    <w:uiPriority w:val="99"/>
    <w:rsid w:val="00C76808"/>
    <w:pPr>
      <w:tabs>
        <w:tab w:val="left" w:pos="1701"/>
      </w:tabs>
      <w:spacing w:before="120" w:after="120"/>
      <w:ind w:left="1701" w:hanging="567"/>
      <w:jc w:val="both"/>
    </w:pPr>
    <w:rPr>
      <w:rFonts w:ascii="Times New Roman" w:hAnsi="Times New Roman"/>
      <w:sz w:val="24"/>
    </w:rPr>
  </w:style>
  <w:style w:type="paragraph" w:customStyle="1" w:styleId="PlainLev1">
    <w:name w:val="Plain Lev 1"/>
    <w:basedOn w:val="Normal"/>
    <w:uiPriority w:val="99"/>
    <w:rsid w:val="00C76808"/>
    <w:pPr>
      <w:numPr>
        <w:numId w:val="4"/>
      </w:numPr>
      <w:spacing w:after="60"/>
      <w:jc w:val="both"/>
    </w:pPr>
    <w:rPr>
      <w:rFonts w:cs="Arial"/>
      <w:sz w:val="18"/>
    </w:rPr>
  </w:style>
  <w:style w:type="paragraph" w:customStyle="1" w:styleId="PlainLev3">
    <w:name w:val="Plain Lev 3"/>
    <w:basedOn w:val="Normal"/>
    <w:rsid w:val="00C76808"/>
    <w:pPr>
      <w:spacing w:after="120"/>
      <w:ind w:left="2520"/>
      <w:jc w:val="both"/>
    </w:pPr>
    <w:rPr>
      <w:sz w:val="18"/>
    </w:rPr>
  </w:style>
  <w:style w:type="paragraph" w:styleId="BalloonText">
    <w:name w:val="Balloon Text"/>
    <w:basedOn w:val="Normal"/>
    <w:link w:val="BalloonTextChar"/>
    <w:uiPriority w:val="99"/>
    <w:semiHidden/>
    <w:rsid w:val="00475F11"/>
    <w:rPr>
      <w:rFonts w:ascii="Tahoma" w:hAnsi="Tahoma" w:cs="Tahoma"/>
      <w:sz w:val="16"/>
      <w:szCs w:val="16"/>
    </w:rPr>
  </w:style>
  <w:style w:type="character" w:customStyle="1" w:styleId="BalloonTextChar">
    <w:name w:val="Balloon Text Char"/>
    <w:basedOn w:val="DefaultParagraphFont"/>
    <w:link w:val="BalloonText"/>
    <w:uiPriority w:val="99"/>
    <w:semiHidden/>
    <w:rsid w:val="00A80320"/>
    <w:rPr>
      <w:sz w:val="0"/>
      <w:szCs w:val="0"/>
      <w:lang w:eastAsia="en-US"/>
    </w:rPr>
  </w:style>
  <w:style w:type="table" w:styleId="TableGrid">
    <w:name w:val="Table Grid"/>
    <w:basedOn w:val="TableNormal"/>
    <w:uiPriority w:val="99"/>
    <w:rsid w:val="00D554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ist3">
    <w:name w:val="Bullet List 3"/>
    <w:basedOn w:val="Normal"/>
    <w:rsid w:val="008C4B39"/>
    <w:pPr>
      <w:numPr>
        <w:numId w:val="5"/>
      </w:numPr>
      <w:spacing w:after="160"/>
    </w:pPr>
  </w:style>
  <w:style w:type="paragraph" w:styleId="ListNumber">
    <w:name w:val="List Number"/>
    <w:basedOn w:val="Normal"/>
    <w:uiPriority w:val="99"/>
    <w:rsid w:val="003F1FE1"/>
    <w:pPr>
      <w:keepLines/>
      <w:spacing w:before="120"/>
    </w:pPr>
    <w:rPr>
      <w:rFonts w:ascii="Times New Roman" w:hAnsi="Times New Roman"/>
      <w:spacing w:val="4"/>
    </w:rPr>
  </w:style>
  <w:style w:type="character" w:styleId="FollowedHyperlink">
    <w:name w:val="FollowedHyperlink"/>
    <w:basedOn w:val="DefaultParagraphFont"/>
    <w:uiPriority w:val="99"/>
    <w:rsid w:val="00155C43"/>
    <w:rPr>
      <w:rFonts w:cs="Times New Roman"/>
      <w:color w:val="606420"/>
      <w:u w:val="single"/>
    </w:rPr>
  </w:style>
  <w:style w:type="paragraph" w:customStyle="1" w:styleId="StyleHeading2Before12ptAfter0pt">
    <w:name w:val="Style Heading 2 + Before:  12 pt After:  0 pt"/>
    <w:basedOn w:val="Heading2"/>
    <w:uiPriority w:val="99"/>
    <w:rsid w:val="006B4D31"/>
    <w:rPr>
      <w:bCs/>
    </w:rPr>
  </w:style>
  <w:style w:type="paragraph" w:styleId="DocumentMap">
    <w:name w:val="Document Map"/>
    <w:basedOn w:val="Normal"/>
    <w:link w:val="DocumentMapChar"/>
    <w:uiPriority w:val="99"/>
    <w:semiHidden/>
    <w:rsid w:val="00B25A23"/>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A80320"/>
    <w:rPr>
      <w:sz w:val="0"/>
      <w:szCs w:val="0"/>
      <w:lang w:eastAsia="en-US"/>
    </w:rPr>
  </w:style>
  <w:style w:type="paragraph" w:customStyle="1" w:styleId="TitleStyle">
    <w:name w:val="Title Style"/>
    <w:uiPriority w:val="99"/>
    <w:rsid w:val="00BD313F"/>
    <w:pPr>
      <w:spacing w:after="680" w:line="520" w:lineRule="exact"/>
    </w:pPr>
    <w:rPr>
      <w:rFonts w:ascii="Arial" w:hAnsi="Arial"/>
      <w:caps/>
      <w:color w:val="1E4164"/>
      <w:sz w:val="48"/>
      <w:szCs w:val="20"/>
      <w:lang w:eastAsia="en-US"/>
    </w:rPr>
  </w:style>
  <w:style w:type="paragraph" w:customStyle="1" w:styleId="CoverText">
    <w:name w:val="Cover Text"/>
    <w:basedOn w:val="Normal"/>
    <w:uiPriority w:val="99"/>
    <w:rsid w:val="00BD313F"/>
    <w:pPr>
      <w:framePr w:wrap="around" w:vAnchor="page" w:hAnchor="page" w:x="1419" w:y="5104"/>
      <w:spacing w:line="280" w:lineRule="atLeast"/>
    </w:pPr>
    <w:rPr>
      <w:color w:val="1E4164"/>
    </w:rPr>
  </w:style>
  <w:style w:type="character" w:customStyle="1" w:styleId="AEMO-DraftStatus">
    <w:name w:val="AEMO-DraftStatus"/>
    <w:basedOn w:val="DefaultParagraphFont"/>
    <w:uiPriority w:val="99"/>
    <w:rsid w:val="00BD313F"/>
    <w:rPr>
      <w:rFonts w:cs="Times New Roman"/>
      <w:caps/>
      <w:sz w:val="18"/>
      <w:szCs w:val="18"/>
    </w:rPr>
  </w:style>
  <w:style w:type="paragraph" w:styleId="EndnoteText">
    <w:name w:val="endnote text"/>
    <w:basedOn w:val="Normal"/>
    <w:link w:val="EndnoteTextChar"/>
    <w:uiPriority w:val="99"/>
    <w:rsid w:val="00BD313F"/>
    <w:rPr>
      <w:color w:val="1E4164"/>
      <w:sz w:val="20"/>
    </w:rPr>
  </w:style>
  <w:style w:type="character" w:customStyle="1" w:styleId="EndnoteTextChar">
    <w:name w:val="Endnote Text Char"/>
    <w:basedOn w:val="DefaultParagraphFont"/>
    <w:link w:val="EndnoteText"/>
    <w:uiPriority w:val="99"/>
    <w:locked/>
    <w:rsid w:val="00BD313F"/>
    <w:rPr>
      <w:rFonts w:ascii="Arial" w:hAnsi="Arial" w:cs="Times New Roman"/>
      <w:color w:val="1E4164"/>
      <w:lang w:eastAsia="en-US"/>
    </w:rPr>
  </w:style>
  <w:style w:type="character" w:customStyle="1" w:styleId="AEMO-AddBlue">
    <w:name w:val="AEMO - Add Blue"/>
    <w:basedOn w:val="DefaultParagraphFont"/>
    <w:uiPriority w:val="99"/>
    <w:rsid w:val="005C49BD"/>
    <w:rPr>
      <w:rFonts w:cs="Times New Roman"/>
      <w:color w:val="1E4164"/>
    </w:rPr>
  </w:style>
  <w:style w:type="paragraph" w:customStyle="1" w:styleId="MainPageTitle">
    <w:name w:val="Main Page Title"/>
    <w:basedOn w:val="TitleStyle"/>
    <w:next w:val="Normal"/>
    <w:uiPriority w:val="99"/>
    <w:rsid w:val="00747EF9"/>
    <w:rPr>
      <w:caps w:val="0"/>
    </w:rPr>
  </w:style>
  <w:style w:type="paragraph" w:styleId="ListParagraph">
    <w:name w:val="List Paragraph"/>
    <w:aliases w:val="Level1,alpha"/>
    <w:basedOn w:val="head2bullet"/>
    <w:uiPriority w:val="99"/>
    <w:rsid w:val="009D310B"/>
    <w:pPr>
      <w:keepLines/>
      <w:numPr>
        <w:ilvl w:val="0"/>
        <w:numId w:val="0"/>
      </w:numPr>
      <w:tabs>
        <w:tab w:val="num" w:pos="3218"/>
      </w:tabs>
      <w:spacing w:before="120" w:after="0"/>
    </w:pPr>
  </w:style>
  <w:style w:type="paragraph" w:styleId="Revision">
    <w:name w:val="Revision"/>
    <w:hidden/>
    <w:uiPriority w:val="99"/>
    <w:semiHidden/>
    <w:rsid w:val="00C36AC5"/>
    <w:rPr>
      <w:rFonts w:ascii="Arial" w:hAnsi="Arial"/>
      <w:szCs w:val="20"/>
      <w:lang w:eastAsia="en-US"/>
    </w:rPr>
  </w:style>
  <w:style w:type="character" w:styleId="CommentReference">
    <w:name w:val="annotation reference"/>
    <w:basedOn w:val="DefaultParagraphFont"/>
    <w:uiPriority w:val="99"/>
    <w:rsid w:val="001F1EFB"/>
    <w:rPr>
      <w:rFonts w:cs="Times New Roman"/>
      <w:sz w:val="16"/>
      <w:szCs w:val="16"/>
    </w:rPr>
  </w:style>
  <w:style w:type="paragraph" w:styleId="CommentText">
    <w:name w:val="annotation text"/>
    <w:basedOn w:val="Normal"/>
    <w:link w:val="CommentTextChar"/>
    <w:uiPriority w:val="99"/>
    <w:rsid w:val="001F1EFB"/>
    <w:rPr>
      <w:sz w:val="20"/>
    </w:rPr>
  </w:style>
  <w:style w:type="character" w:customStyle="1" w:styleId="CommentTextChar">
    <w:name w:val="Comment Text Char"/>
    <w:basedOn w:val="DefaultParagraphFont"/>
    <w:link w:val="CommentText"/>
    <w:uiPriority w:val="99"/>
    <w:locked/>
    <w:rsid w:val="001F1EFB"/>
    <w:rPr>
      <w:rFonts w:ascii="Arial" w:hAnsi="Arial" w:cs="Times New Roman"/>
      <w:lang w:eastAsia="en-US"/>
    </w:rPr>
  </w:style>
  <w:style w:type="paragraph" w:styleId="CommentSubject">
    <w:name w:val="annotation subject"/>
    <w:basedOn w:val="CommentText"/>
    <w:next w:val="CommentText"/>
    <w:link w:val="CommentSubjectChar"/>
    <w:uiPriority w:val="99"/>
    <w:rsid w:val="001F1EFB"/>
    <w:rPr>
      <w:b/>
      <w:bCs/>
    </w:rPr>
  </w:style>
  <w:style w:type="character" w:customStyle="1" w:styleId="CommentSubjectChar">
    <w:name w:val="Comment Subject Char"/>
    <w:basedOn w:val="CommentTextChar"/>
    <w:link w:val="CommentSubject"/>
    <w:uiPriority w:val="99"/>
    <w:locked/>
    <w:rsid w:val="001F1EFB"/>
    <w:rPr>
      <w:rFonts w:ascii="Arial" w:hAnsi="Arial" w:cs="Times New Roman"/>
      <w:b/>
      <w:bCs/>
      <w:lang w:eastAsia="en-US"/>
    </w:rPr>
  </w:style>
  <w:style w:type="paragraph" w:styleId="List3">
    <w:name w:val="List 3"/>
    <w:basedOn w:val="Normal"/>
    <w:uiPriority w:val="99"/>
    <w:rsid w:val="001E0F26"/>
    <w:pPr>
      <w:ind w:left="849" w:hanging="283"/>
    </w:pPr>
  </w:style>
  <w:style w:type="paragraph" w:customStyle="1" w:styleId="Default">
    <w:name w:val="Default"/>
    <w:rsid w:val="00C36D5C"/>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595336">
      <w:marLeft w:val="0"/>
      <w:marRight w:val="0"/>
      <w:marTop w:val="0"/>
      <w:marBottom w:val="0"/>
      <w:divBdr>
        <w:top w:val="none" w:sz="0" w:space="0" w:color="auto"/>
        <w:left w:val="none" w:sz="0" w:space="0" w:color="auto"/>
        <w:bottom w:val="none" w:sz="0" w:space="0" w:color="auto"/>
        <w:right w:val="none" w:sz="0" w:space="0" w:color="auto"/>
      </w:divBdr>
    </w:div>
    <w:div w:id="1311595337">
      <w:marLeft w:val="0"/>
      <w:marRight w:val="0"/>
      <w:marTop w:val="0"/>
      <w:marBottom w:val="0"/>
      <w:divBdr>
        <w:top w:val="none" w:sz="0" w:space="0" w:color="auto"/>
        <w:left w:val="none" w:sz="0" w:space="0" w:color="auto"/>
        <w:bottom w:val="none" w:sz="0" w:space="0" w:color="auto"/>
        <w:right w:val="none" w:sz="0" w:space="0" w:color="auto"/>
      </w:divBdr>
    </w:div>
    <w:div w:id="1311595338">
      <w:marLeft w:val="0"/>
      <w:marRight w:val="0"/>
      <w:marTop w:val="0"/>
      <w:marBottom w:val="0"/>
      <w:divBdr>
        <w:top w:val="none" w:sz="0" w:space="0" w:color="auto"/>
        <w:left w:val="none" w:sz="0" w:space="0" w:color="auto"/>
        <w:bottom w:val="none" w:sz="0" w:space="0" w:color="auto"/>
        <w:right w:val="none" w:sz="0" w:space="0" w:color="auto"/>
      </w:divBdr>
    </w:div>
    <w:div w:id="1311595339">
      <w:marLeft w:val="0"/>
      <w:marRight w:val="0"/>
      <w:marTop w:val="0"/>
      <w:marBottom w:val="0"/>
      <w:divBdr>
        <w:top w:val="none" w:sz="0" w:space="0" w:color="auto"/>
        <w:left w:val="none" w:sz="0" w:space="0" w:color="auto"/>
        <w:bottom w:val="none" w:sz="0" w:space="0" w:color="auto"/>
        <w:right w:val="none" w:sz="0" w:space="0" w:color="auto"/>
      </w:divBdr>
    </w:div>
    <w:div w:id="13115953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footer" Target="foot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oter" Target="footer4.xml"/><Relationship Id="rId27" Type="http://schemas.openxmlformats.org/officeDocument/2006/relationships/header" Target="header3.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haredContentType xmlns="Microsoft.SharePoint.Taxonomy.ContentTypeSync" SourceId="409ac0fb-07cb-4169-8a26-def2760b5502" ContentTypeId="0x0101009BE89D58CAF0934CA32A20BCFFD353DC" PreviousValue="false"/>
</file>

<file path=customXml/item4.xml><?xml version="1.0" encoding="utf-8"?>
<ct:contentTypeSchema xmlns:ct="http://schemas.microsoft.com/office/2006/metadata/contentType" xmlns:ma="http://schemas.microsoft.com/office/2006/metadata/properties/metaAttributes" ct:_="" ma:_="" ma:contentTypeName="AEMODocument" ma:contentTypeID="0x0101009BE89D58CAF0934CA32A20BCFFD353DC004FA0ED5384C8BB4F8ECA86A95AFA1307" ma:contentTypeVersion="0" ma:contentTypeDescription="" ma:contentTypeScope="" ma:versionID="78f9d3ac50406b07e423eabd2973196c">
  <xsd:schema xmlns:xsd="http://www.w3.org/2001/XMLSchema" xmlns:xs="http://www.w3.org/2001/XMLSchema" xmlns:p="http://schemas.microsoft.com/office/2006/metadata/properties" xmlns:ns2="a14523ce-dede-483e-883a-2d83261080bd" targetNamespace="http://schemas.microsoft.com/office/2006/metadata/properties" ma:root="true" ma:fieldsID="7d74405751bc119387ad193d718cb389"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escription" minOccurs="0"/>
                <xsd:element ref="ns2:AEMODocumentTypeTaxHTField0"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93fb317b-587c-4d3f-8b3e-5de22a86522e}" ma:internalName="TaxCatchAll" ma:showField="CatchAllData" ma:web="dba14153-4303-4379-8f24-de02eb1e2c4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93fb317b-587c-4d3f-8b3e-5de22a86522e}" ma:internalName="TaxCatchAllLabel" ma:readOnly="true" ma:showField="CatchAllDataLabel" ma:web="dba14153-4303-4379-8f24-de02eb1e2c4a">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escription" ma:index="14" nillable="true" ma:displayName="AEMODescription" ma:internalName="AEMODescription">
      <xsd:simpleType>
        <xsd:restriction base="dms:Note"/>
      </xsd:simpleType>
    </xsd:element>
    <xsd:element name="AEMODocumentTypeTaxHTField0" ma:index="15" nillable="true" ma:taxonomy="true" ma:internalName="AEMODocumentTypeTaxHTField0" ma:taxonomyFieldName="AEMODocumentType" ma:displayName="AEMODocumentType" ma:default="1;#Operational Record|859762f2-4462-42eb-9744-c955c7e2c540"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KeywordsTaxHTField0" ma:index="17" nillable="true" ma:taxonomy="true" ma:internalName="AEMOKeywordsTaxHTField0" ma:taxonomyFieldName="AEMOKeywords" ma:displayName="AEMOKeywords"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AEMOCustodian xmlns="a14523ce-dede-483e-883a-2d83261080bd">
      <UserInfo>
        <DisplayName/>
        <AccountId xsi:nil="true"/>
        <AccountType/>
      </UserInfo>
    </AEMOCustodian>
    <ArchiveDocument xmlns="a14523ce-dede-483e-883a-2d83261080bd">false</ArchiveDocument>
    <AEMODocumentTypeTaxHTField0 xmlns="a14523ce-dede-483e-883a-2d83261080bd">
      <Terms xmlns="http://schemas.microsoft.com/office/infopath/2007/PartnerControls">
        <TermInfo xmlns="http://schemas.microsoft.com/office/infopath/2007/PartnerControls">
          <TermName xmlns="http://schemas.microsoft.com/office/infopath/2007/PartnerControls">Operational Record</TermName>
          <TermId xmlns="http://schemas.microsoft.com/office/infopath/2007/PartnerControls">859762f2-4462-42eb-9744-c955c7e2c540</TermId>
        </TermInfo>
      </Terms>
    </AEMODocumentTypeTaxHTField0>
    <AEMOKeywordsTaxHTField0 xmlns="a14523ce-dede-483e-883a-2d83261080bd">
      <Terms xmlns="http://schemas.microsoft.com/office/infopath/2007/PartnerControls"/>
    </AEMOKeywordsTaxHTField0>
    <TaxCatchAll xmlns="a14523ce-dede-483e-883a-2d83261080bd">
      <Value>1</Value>
    </TaxCatchAll>
    <AEMODescription xmlns="a14523ce-dede-483e-883a-2d83261080bd" xsi:nil="true"/>
    <_dlc_DocId xmlns="a14523ce-dede-483e-883a-2d83261080bd">PROJECT-365-4177</_dlc_DocId>
    <_dlc_DocIdUrl xmlns="a14523ce-dede-483e-883a-2d83261080bd">
      <Url>http://sharedocs/projects/mcp/_layouts/15/DocIdRedir.aspx?ID=PROJECT-365-4177</Url>
      <Description>PROJECT-365-4177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42793-01AE-465B-B7E2-AE46BC9C99D7}"/>
</file>

<file path=customXml/itemProps2.xml><?xml version="1.0" encoding="utf-8"?>
<ds:datastoreItem xmlns:ds="http://schemas.openxmlformats.org/officeDocument/2006/customXml" ds:itemID="{8E8F06D0-8D55-4DC4-A201-DBC9BF4F886E}"/>
</file>

<file path=customXml/itemProps3.xml><?xml version="1.0" encoding="utf-8"?>
<ds:datastoreItem xmlns:ds="http://schemas.openxmlformats.org/officeDocument/2006/customXml" ds:itemID="{A5661B99-2B52-486E-A276-308C1A1F8668}"/>
</file>

<file path=customXml/itemProps4.xml><?xml version="1.0" encoding="utf-8"?>
<ds:datastoreItem xmlns:ds="http://schemas.openxmlformats.org/officeDocument/2006/customXml" ds:itemID="{F291FFB5-03E0-475E-A78A-5C4C1AC42848}"/>
</file>

<file path=customXml/itemProps5.xml><?xml version="1.0" encoding="utf-8"?>
<ds:datastoreItem xmlns:ds="http://schemas.openxmlformats.org/officeDocument/2006/customXml" ds:itemID="{F91A143F-E2F6-40A0-9E67-321A98D9C635}"/>
</file>

<file path=customXml/itemProps6.xml><?xml version="1.0" encoding="utf-8"?>
<ds:datastoreItem xmlns:ds="http://schemas.openxmlformats.org/officeDocument/2006/customXml" ds:itemID="{2410A7D2-8FAE-4755-9B04-D4F85E195C1E}"/>
</file>

<file path=customXml/itemProps7.xml><?xml version="1.0" encoding="utf-8"?>
<ds:datastoreItem xmlns:ds="http://schemas.openxmlformats.org/officeDocument/2006/customXml" ds:itemID="{0474A424-4967-4E8B-ADA5-97DE53283694}"/>
</file>

<file path=docProps/app.xml><?xml version="1.0" encoding="utf-8"?>
<Properties xmlns="http://schemas.openxmlformats.org/officeDocument/2006/extended-properties" xmlns:vt="http://schemas.openxmlformats.org/officeDocument/2006/docPropsVTypes">
  <Template>Normal</Template>
  <TotalTime>2201</TotalTime>
  <Pages>40</Pages>
  <Words>9180</Words>
  <Characters>56430</Characters>
  <Application>Microsoft Office Word</Application>
  <DocSecurity>0</DocSecurity>
  <Lines>470</Lines>
  <Paragraphs>130</Paragraphs>
  <ScaleCrop>false</ScaleCrop>
  <HeadingPairs>
    <vt:vector size="2" baseType="variant">
      <vt:variant>
        <vt:lpstr>Title</vt:lpstr>
      </vt:variant>
      <vt:variant>
        <vt:i4>1</vt:i4>
      </vt:variant>
    </vt:vector>
  </HeadingPairs>
  <TitlesOfParts>
    <vt:vector size="1" baseType="lpstr">
      <vt:lpstr/>
    </vt:vector>
  </TitlesOfParts>
  <Company>NEMMCO</Company>
  <LinksUpToDate>false</LinksUpToDate>
  <CharactersWithSpaces>65480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NEMMCO</dc:creator>
  <cp:keywords/>
  <dc:description/>
  <cp:lastModifiedBy>AEMO</cp:lastModifiedBy>
  <cp:revision>103</cp:revision>
  <cp:lastPrinted>2014-12-29T23:04:00Z</cp:lastPrinted>
  <dcterms:created xsi:type="dcterms:W3CDTF">2015-09-17T01:09:00Z</dcterms:created>
  <dcterms:modified xsi:type="dcterms:W3CDTF">2015-11-18T03:11:00Z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0x0101009BE89D58CAF0934CA32A20BCFFD353DC004FA0ED5384C8BB4F8ECA86A95AFA1307</vt:lpwstr>
  </property>
  <property fmtid="{D5CDD505-2E9C-101B-9397-08002B2CF9AE}" pid="3" name="_dlc_DocIdItemGuid">
    <vt:lpwstr>bfb44a73-3be9-4664-a9d8-b6e30b5cce43</vt:lpwstr>
  </property>
  <property fmtid="{D5CDD505-2E9C-101B-9397-08002B2CF9AE}" pid="4" name="AEMODocumentType">
    <vt:lpwstr>1;#Operational Record|859762f2-4462-42eb-9744-c955c7e2c540</vt:lpwstr>
  </property>
  <property fmtid="{D5CDD505-2E9C-101B-9397-08002B2CF9AE}" pid="5" name="AEMOKeywords">
    <vt:lpwstr/>
  </property>
</Properties>
</file>